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881711">
        <w:rPr>
          <w:rFonts w:ascii="Arial" w:hAnsi="Arial" w:cs="Arial"/>
          <w:b/>
          <w:sz w:val="24"/>
          <w:szCs w:val="24"/>
        </w:rPr>
        <w:t>6</w:t>
      </w:r>
      <w:r w:rsidR="00F86A73"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F86A73" w:rsidRPr="00C37AD8">
        <w:rPr>
          <w:rFonts w:ascii="Arial" w:hAnsi="Arial" w:cs="Arial"/>
          <w:b/>
          <w:sz w:val="24"/>
          <w:szCs w:val="24"/>
        </w:rPr>
        <w:t>RP-</w:t>
      </w:r>
      <w:r w:rsidRPr="00C37AD8">
        <w:rPr>
          <w:rFonts w:ascii="Arial" w:hAnsi="Arial" w:cs="Arial"/>
          <w:b/>
          <w:sz w:val="24"/>
          <w:szCs w:val="24"/>
        </w:rPr>
        <w:t>1</w:t>
      </w:r>
      <w:r w:rsidR="00571768">
        <w:rPr>
          <w:rFonts w:ascii="Arial" w:hAnsi="Arial" w:cs="Arial"/>
          <w:b/>
          <w:sz w:val="24"/>
          <w:szCs w:val="24"/>
        </w:rPr>
        <w:t>92593</w:t>
      </w:r>
    </w:p>
    <w:p w:rsidR="00F86A73" w:rsidRPr="00944227" w:rsidRDefault="00881711" w:rsidP="00944227">
      <w:pPr>
        <w:pStyle w:val="FP"/>
        <w:tabs>
          <w:tab w:val="left" w:pos="567"/>
        </w:tabs>
        <w:rPr>
          <w:rFonts w:ascii="Arial" w:hAnsi="Arial" w:cs="Arial"/>
          <w:b/>
          <w:sz w:val="24"/>
          <w:szCs w:val="24"/>
        </w:rPr>
      </w:pPr>
      <w:r>
        <w:rPr>
          <w:rFonts w:ascii="Arial" w:hAnsi="Arial" w:cs="Arial"/>
          <w:b/>
          <w:sz w:val="24"/>
          <w:szCs w:val="24"/>
        </w:rPr>
        <w:t>Sitges</w:t>
      </w:r>
      <w:r w:rsidR="00944227" w:rsidRPr="00944227">
        <w:rPr>
          <w:rFonts w:ascii="Arial" w:hAnsi="Arial" w:cs="Arial"/>
          <w:b/>
          <w:sz w:val="24"/>
          <w:szCs w:val="24"/>
        </w:rPr>
        <w:t xml:space="preserve">, </w:t>
      </w:r>
      <w:r>
        <w:rPr>
          <w:rFonts w:ascii="Arial" w:hAnsi="Arial" w:cs="Arial"/>
          <w:b/>
          <w:sz w:val="24"/>
          <w:szCs w:val="24"/>
        </w:rPr>
        <w:t>Spain,</w:t>
      </w:r>
      <w:r w:rsidR="00E22CF2">
        <w:rPr>
          <w:rFonts w:ascii="Arial" w:hAnsi="Arial" w:cs="Arial"/>
          <w:b/>
          <w:sz w:val="24"/>
          <w:szCs w:val="24"/>
        </w:rPr>
        <w:t xml:space="preserve"> </w:t>
      </w:r>
      <w:r>
        <w:rPr>
          <w:rFonts w:ascii="Arial" w:hAnsi="Arial" w:cs="Arial"/>
          <w:b/>
          <w:sz w:val="24"/>
          <w:szCs w:val="24"/>
        </w:rPr>
        <w:t>December 9 – 12</w:t>
      </w:r>
      <w:r w:rsidR="00E22CF2">
        <w:rPr>
          <w:rFonts w:ascii="Arial" w:hAnsi="Arial" w:cs="Arial"/>
          <w:b/>
          <w:sz w:val="24"/>
          <w:szCs w:val="24"/>
        </w:rPr>
        <w:t xml:space="preserve">, 2019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7AD8">
        <w:rPr>
          <w:rFonts w:ascii="Arial" w:hAnsi="Arial" w:cs="Arial" w:hint="eastAsia"/>
          <w:color w:val="FF0000"/>
          <w:lang w:eastAsia="ja-JP"/>
        </w:rPr>
        <w:t>9.5</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w:t>
            </w:r>
            <w:r w:rsidR="00571768">
              <w:rPr>
                <w:rFonts w:ascii="Arial" w:eastAsiaTheme="minorEastAsia" w:hAnsi="Arial" w:cs="Arial"/>
                <w:lang w:eastAsia="ko-KR"/>
              </w:rPr>
              <w:t>191744</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6A5CD3">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20</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6A5CD3">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20</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571768" w:rsidP="00C37AD8">
            <w:pPr>
              <w:tabs>
                <w:tab w:val="left" w:pos="567"/>
              </w:tabs>
              <w:spacing w:after="0"/>
              <w:rPr>
                <w:rFonts w:ascii="Arial" w:hAnsi="Arial" w:cs="Arial"/>
                <w:lang w:eastAsia="ja-JP"/>
              </w:rPr>
            </w:pPr>
            <w:r>
              <w:rPr>
                <w:rFonts w:ascii="Arial" w:hAnsi="Arial" w:cs="Arial"/>
                <w:color w:val="00B050"/>
                <w:lang w:eastAsia="ja-JP"/>
              </w:rPr>
              <w:t>8</w:t>
            </w:r>
            <w:r w:rsidR="007D75EA">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C37AD8" w:rsidRPr="008836AC"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r w:rsidR="00571768">
              <w:rPr>
                <w:rFonts w:ascii="Arial" w:hAnsi="Arial" w:cs="Arial"/>
                <w:color w:val="00B050"/>
                <w:lang w:eastAsia="ja-JP"/>
              </w:rPr>
              <w:t>8</w:t>
            </w:r>
            <w:r w:rsidR="007D75EA">
              <w:rPr>
                <w:rFonts w:ascii="Arial" w:hAnsi="Arial" w:cs="Arial"/>
                <w:color w:val="00B050"/>
                <w:lang w:eastAsia="ja-JP"/>
              </w:rPr>
              <w:t>5</w:t>
            </w:r>
            <w:r w:rsidR="006A5CD3" w:rsidRPr="00C37AD8">
              <w:rPr>
                <w:rFonts w:ascii="Arial" w:hAnsi="Arial" w:cs="Arial"/>
                <w:color w:val="00B050"/>
                <w:lang w:eastAsia="ja-JP"/>
              </w:rPr>
              <w:t xml:space="preserve"> </w:t>
            </w:r>
            <w:r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B0671" w:rsidRPr="00A80337" w:rsidRDefault="006B0671" w:rsidP="006B0671">
      <w:pPr>
        <w:rPr>
          <w:ins w:id="0" w:author="Suhwan Lim" w:date="2019-12-02T12:59:00Z"/>
          <w:rFonts w:ascii="Arial" w:eastAsiaTheme="minorEastAsia" w:hAnsi="Arial" w:cs="Arial"/>
          <w:lang w:eastAsia="ko-KR"/>
        </w:rPr>
      </w:pPr>
      <w:ins w:id="1" w:author="Suhwan Lim" w:date="2019-12-02T12:59:00Z">
        <w:r w:rsidRPr="00A80337">
          <w:rPr>
            <w:rFonts w:ascii="Arial" w:eastAsiaTheme="minorEastAsia" w:hAnsi="Arial" w:cs="Arial"/>
            <w:lang w:eastAsia="ko-KR"/>
          </w:rPr>
          <w:t>At RAN4 #92</w:t>
        </w:r>
        <w:r>
          <w:rPr>
            <w:rFonts w:ascii="Arial" w:eastAsiaTheme="minorEastAsia" w:hAnsi="Arial" w:cs="Arial"/>
            <w:lang w:eastAsia="ko-KR"/>
          </w:rPr>
          <w:t>BIS</w:t>
        </w:r>
        <w:r w:rsidRPr="00A80337">
          <w:rPr>
            <w:rFonts w:ascii="Arial" w:eastAsiaTheme="minorEastAsia" w:hAnsi="Arial" w:cs="Arial"/>
            <w:lang w:eastAsia="ko-KR"/>
          </w:rPr>
          <w:t xml:space="preserve"> meeting</w:t>
        </w:r>
        <w:r>
          <w:rPr>
            <w:rFonts w:ascii="Arial" w:eastAsiaTheme="minorEastAsia" w:hAnsi="Arial" w:cs="Arial"/>
            <w:lang w:eastAsia="ko-KR"/>
          </w:rPr>
          <w:t xml:space="preserve"> and #93 meeting</w:t>
        </w:r>
        <w:r w:rsidRPr="00A80337">
          <w:rPr>
            <w:rFonts w:ascii="Arial" w:eastAsiaTheme="minorEastAsia" w:hAnsi="Arial" w:cs="Arial"/>
            <w:lang w:eastAsia="ko-KR"/>
          </w:rPr>
          <w:t xml:space="preserve">, </w:t>
        </w:r>
        <w:r>
          <w:rPr>
            <w:rFonts w:ascii="Arial" w:eastAsiaTheme="minorEastAsia" w:hAnsi="Arial" w:cs="Arial"/>
            <w:lang w:eastAsia="ko-KR"/>
          </w:rPr>
          <w:t>r</w:t>
        </w:r>
        <w:r w:rsidRPr="00A80337">
          <w:rPr>
            <w:rFonts w:ascii="Arial" w:eastAsiaTheme="minorEastAsia" w:hAnsi="Arial" w:cs="Arial"/>
            <w:lang w:eastAsia="ko-KR"/>
          </w:rPr>
          <w:t>evised WID and TR 37.716-21-21 v0.</w:t>
        </w:r>
        <w:r>
          <w:rPr>
            <w:rFonts w:ascii="Arial" w:eastAsiaTheme="minorEastAsia" w:hAnsi="Arial" w:cs="Arial"/>
            <w:lang w:eastAsia="ko-KR"/>
          </w:rPr>
          <w:t>8</w:t>
        </w:r>
        <w:r w:rsidRPr="00A80337">
          <w:rPr>
            <w:rFonts w:ascii="Arial" w:eastAsiaTheme="minorEastAsia" w:hAnsi="Arial" w:cs="Arial"/>
            <w:lang w:eastAsia="ko-KR"/>
          </w:rPr>
          <w:t xml:space="preserve">.0 on EN-DC of x bands (x=1,2,3,4) LTE inter-band CA (xDL/1UL) and 2 bands NR inter-band CA (2DL/1UL) were </w:t>
        </w:r>
        <w:r>
          <w:rPr>
            <w:rFonts w:ascii="Arial" w:eastAsiaTheme="minorEastAsia" w:hAnsi="Arial" w:cs="Arial"/>
            <w:lang w:eastAsia="ko-KR"/>
          </w:rPr>
          <w:t>endorsed</w:t>
        </w:r>
        <w:r w:rsidRPr="00A80337">
          <w:rPr>
            <w:rFonts w:ascii="Arial" w:eastAsiaTheme="minorEastAsia" w:hAnsi="Arial" w:cs="Arial"/>
            <w:lang w:eastAsia="ko-KR"/>
          </w:rPr>
          <w:t xml:space="preserve"> and completed and combinations are listed in the table below.</w:t>
        </w:r>
      </w:ins>
    </w:p>
    <w:p w:rsidR="006B0671" w:rsidRDefault="006B0671" w:rsidP="006B0671">
      <w:pPr>
        <w:pStyle w:val="CRCoverPage"/>
        <w:numPr>
          <w:ilvl w:val="0"/>
          <w:numId w:val="27"/>
        </w:numPr>
        <w:spacing w:after="0"/>
        <w:rPr>
          <w:ins w:id="2" w:author="Suhwan Lim" w:date="2019-12-02T12:59:00Z"/>
          <w:noProof/>
          <w:lang w:eastAsia="fr-FR"/>
        </w:rPr>
      </w:pPr>
      <w:ins w:id="3" w:author="Suhwan Lim" w:date="2019-12-02T12:59:00Z">
        <w:r>
          <w:rPr>
            <w:noProof/>
          </w:rPr>
          <w:t>LTE(1DL/1UL) + NR (2DL/1UL) EN-DC combinations</w:t>
        </w:r>
      </w:ins>
    </w:p>
    <w:p w:rsidR="006B0671" w:rsidRPr="00052B58" w:rsidRDefault="006B0671" w:rsidP="006B0671">
      <w:pPr>
        <w:pStyle w:val="CRCoverPage"/>
        <w:numPr>
          <w:ilvl w:val="0"/>
          <w:numId w:val="26"/>
        </w:numPr>
        <w:spacing w:after="0"/>
        <w:rPr>
          <w:ins w:id="4" w:author="Suhwan Lim" w:date="2019-12-02T12:59:00Z"/>
          <w:noProof/>
          <w:lang w:eastAsia="fr-FR"/>
        </w:rPr>
      </w:pPr>
      <w:ins w:id="5" w:author="Suhwan Lim" w:date="2019-12-02T12:59:00Z">
        <w:r>
          <w:rPr>
            <w:rFonts w:hint="eastAsia"/>
            <w:noProof/>
            <w:lang w:eastAsia="ko-KR"/>
          </w:rPr>
          <w:t>DC_</w:t>
        </w:r>
        <w:r>
          <w:rPr>
            <w:noProof/>
            <w:lang w:eastAsia="ko-KR"/>
          </w:rPr>
          <w:t>3-n77-n257</w:t>
        </w:r>
      </w:ins>
    </w:p>
    <w:p w:rsidR="006B0671" w:rsidRDefault="006B0671" w:rsidP="006B0671">
      <w:pPr>
        <w:pStyle w:val="CRCoverPage"/>
        <w:numPr>
          <w:ilvl w:val="0"/>
          <w:numId w:val="26"/>
        </w:numPr>
        <w:spacing w:after="0"/>
        <w:rPr>
          <w:ins w:id="6" w:author="Suhwan Lim" w:date="2019-12-02T12:59:00Z"/>
          <w:noProof/>
          <w:lang w:eastAsia="fr-FR"/>
        </w:rPr>
      </w:pPr>
      <w:ins w:id="7" w:author="Suhwan Lim" w:date="2019-12-02T12:59:00Z">
        <w:r>
          <w:rPr>
            <w:rFonts w:hint="eastAsia"/>
            <w:noProof/>
            <w:lang w:eastAsia="ko-KR"/>
          </w:rPr>
          <w:t>DC_</w:t>
        </w:r>
        <w:r>
          <w:rPr>
            <w:noProof/>
            <w:lang w:eastAsia="ko-KR"/>
          </w:rPr>
          <w:t>8_n3-n28</w:t>
        </w:r>
      </w:ins>
    </w:p>
    <w:p w:rsidR="006B0671" w:rsidRPr="00423D5C" w:rsidRDefault="006B0671" w:rsidP="006B0671">
      <w:pPr>
        <w:pStyle w:val="CRCoverPage"/>
        <w:numPr>
          <w:ilvl w:val="0"/>
          <w:numId w:val="26"/>
        </w:numPr>
        <w:spacing w:after="0"/>
        <w:rPr>
          <w:ins w:id="8" w:author="Suhwan Lim" w:date="2019-12-02T12:59:00Z"/>
          <w:noProof/>
          <w:lang w:eastAsia="fr-FR"/>
        </w:rPr>
      </w:pPr>
      <w:ins w:id="9" w:author="Suhwan Lim" w:date="2019-12-02T12:59:00Z">
        <w:r>
          <w:rPr>
            <w:rFonts w:hint="eastAsia"/>
            <w:noProof/>
            <w:lang w:eastAsia="ko-KR"/>
          </w:rPr>
          <w:t>DC_</w:t>
        </w:r>
        <w:r>
          <w:rPr>
            <w:noProof/>
            <w:lang w:eastAsia="ko-KR"/>
          </w:rPr>
          <w:t>11_n77-n257</w:t>
        </w:r>
      </w:ins>
    </w:p>
    <w:p w:rsidR="006B0671" w:rsidRPr="00423D5C" w:rsidRDefault="006B0671" w:rsidP="006B0671">
      <w:pPr>
        <w:pStyle w:val="CRCoverPage"/>
        <w:numPr>
          <w:ilvl w:val="0"/>
          <w:numId w:val="26"/>
        </w:numPr>
        <w:spacing w:after="0"/>
        <w:rPr>
          <w:ins w:id="10" w:author="Suhwan Lim" w:date="2019-12-02T12:59:00Z"/>
          <w:noProof/>
          <w:lang w:eastAsia="fr-FR"/>
        </w:rPr>
      </w:pPr>
      <w:ins w:id="11" w:author="Suhwan Lim" w:date="2019-12-02T12:59:00Z">
        <w:r>
          <w:rPr>
            <w:noProof/>
            <w:lang w:eastAsia="ko-KR"/>
          </w:rPr>
          <w:t>DC_3_n40-n41</w:t>
        </w:r>
      </w:ins>
    </w:p>
    <w:p w:rsidR="006B0671" w:rsidRPr="00423D5C" w:rsidRDefault="006B0671" w:rsidP="006B0671">
      <w:pPr>
        <w:pStyle w:val="CRCoverPage"/>
        <w:numPr>
          <w:ilvl w:val="0"/>
          <w:numId w:val="26"/>
        </w:numPr>
        <w:spacing w:after="0"/>
        <w:rPr>
          <w:ins w:id="12" w:author="Suhwan Lim" w:date="2019-12-02T12:59:00Z"/>
          <w:noProof/>
          <w:lang w:eastAsia="fr-FR"/>
        </w:rPr>
      </w:pPr>
      <w:ins w:id="13" w:author="Suhwan Lim" w:date="2019-12-02T12:59:00Z">
        <w:r>
          <w:rPr>
            <w:noProof/>
            <w:lang w:eastAsia="ko-KR"/>
          </w:rPr>
          <w:t>DC_8_n1-n78</w:t>
        </w:r>
      </w:ins>
    </w:p>
    <w:p w:rsidR="006B0671" w:rsidRPr="00742748" w:rsidRDefault="006B0671" w:rsidP="006B0671">
      <w:pPr>
        <w:pStyle w:val="CRCoverPage"/>
        <w:numPr>
          <w:ilvl w:val="0"/>
          <w:numId w:val="26"/>
        </w:numPr>
        <w:spacing w:after="0"/>
        <w:rPr>
          <w:ins w:id="14" w:author="Suhwan Lim" w:date="2019-12-02T12:59:00Z"/>
          <w:noProof/>
          <w:lang w:eastAsia="fr-FR"/>
        </w:rPr>
      </w:pPr>
      <w:ins w:id="15" w:author="Suhwan Lim" w:date="2019-12-02T12:59:00Z">
        <w:r>
          <w:rPr>
            <w:noProof/>
            <w:lang w:eastAsia="ko-KR"/>
          </w:rPr>
          <w:t>DC_66_n41-n71</w:t>
        </w:r>
      </w:ins>
    </w:p>
    <w:p w:rsidR="006B0671" w:rsidRDefault="006B0671" w:rsidP="006B0671">
      <w:pPr>
        <w:pStyle w:val="CRCoverPage"/>
        <w:numPr>
          <w:ilvl w:val="0"/>
          <w:numId w:val="26"/>
        </w:numPr>
        <w:spacing w:after="0"/>
        <w:rPr>
          <w:ins w:id="16" w:author="Suhwan Lim" w:date="2019-12-02T12:59:00Z"/>
          <w:noProof/>
          <w:lang w:eastAsia="fr-FR"/>
        </w:rPr>
      </w:pPr>
      <w:ins w:id="17" w:author="Suhwan Lim" w:date="2019-12-02T12:59:00Z">
        <w:r>
          <w:rPr>
            <w:noProof/>
            <w:lang w:eastAsia="ko-KR"/>
          </w:rPr>
          <w:t>DC_8_n78-n257</w:t>
        </w:r>
      </w:ins>
    </w:p>
    <w:p w:rsidR="006B0671" w:rsidRPr="00423D5C" w:rsidRDefault="006B0671" w:rsidP="006B0671">
      <w:pPr>
        <w:pStyle w:val="CRCoverPage"/>
        <w:numPr>
          <w:ilvl w:val="0"/>
          <w:numId w:val="26"/>
        </w:numPr>
        <w:spacing w:after="0"/>
        <w:rPr>
          <w:ins w:id="18" w:author="Suhwan Lim" w:date="2019-12-02T12:59:00Z"/>
          <w:noProof/>
          <w:lang w:eastAsia="fr-FR"/>
        </w:rPr>
      </w:pPr>
      <w:ins w:id="19" w:author="Suhwan Lim" w:date="2019-12-02T12:59:00Z">
        <w:r>
          <w:rPr>
            <w:noProof/>
            <w:lang w:eastAsia="ko-KR"/>
          </w:rPr>
          <w:t>DC_3_n78-n257</w:t>
        </w:r>
      </w:ins>
    </w:p>
    <w:p w:rsidR="006B0671" w:rsidRPr="00742748" w:rsidRDefault="006B0671" w:rsidP="006B0671">
      <w:pPr>
        <w:pStyle w:val="CRCoverPage"/>
        <w:numPr>
          <w:ilvl w:val="0"/>
          <w:numId w:val="26"/>
        </w:numPr>
        <w:spacing w:after="0"/>
        <w:rPr>
          <w:ins w:id="20" w:author="Suhwan Lim" w:date="2019-12-02T12:59:00Z"/>
          <w:noProof/>
          <w:lang w:eastAsia="fr-FR"/>
        </w:rPr>
      </w:pPr>
      <w:ins w:id="21" w:author="Suhwan Lim" w:date="2019-12-02T12:59:00Z">
        <w:r>
          <w:rPr>
            <w:rFonts w:hint="eastAsia"/>
            <w:noProof/>
            <w:lang w:eastAsia="ko-KR"/>
          </w:rPr>
          <w:t>DC_</w:t>
        </w:r>
        <w:r>
          <w:rPr>
            <w:noProof/>
            <w:lang w:eastAsia="ko-KR"/>
          </w:rPr>
          <w:t>2_n41-n71</w:t>
        </w:r>
      </w:ins>
    </w:p>
    <w:p w:rsidR="006B0671" w:rsidRDefault="006B0671" w:rsidP="006B0671">
      <w:pPr>
        <w:pStyle w:val="CRCoverPage"/>
        <w:numPr>
          <w:ilvl w:val="0"/>
          <w:numId w:val="26"/>
        </w:numPr>
        <w:spacing w:after="0"/>
        <w:rPr>
          <w:ins w:id="22" w:author="Suhwan Lim" w:date="2019-12-02T12:59:00Z"/>
          <w:noProof/>
          <w:lang w:eastAsia="fr-FR"/>
        </w:rPr>
      </w:pPr>
      <w:ins w:id="23" w:author="Suhwan Lim" w:date="2019-12-02T12:59:00Z">
        <w:r>
          <w:rPr>
            <w:noProof/>
            <w:lang w:eastAsia="ko-KR"/>
          </w:rPr>
          <w:t>DC_1_n3-n28</w:t>
        </w:r>
      </w:ins>
    </w:p>
    <w:p w:rsidR="006B0671" w:rsidRDefault="006B0671" w:rsidP="006B0671">
      <w:pPr>
        <w:pStyle w:val="CRCoverPage"/>
        <w:numPr>
          <w:ilvl w:val="0"/>
          <w:numId w:val="26"/>
        </w:numPr>
        <w:spacing w:after="0"/>
        <w:rPr>
          <w:ins w:id="24" w:author="Suhwan Lim" w:date="2019-12-02T12:59:00Z"/>
          <w:noProof/>
          <w:lang w:eastAsia="fr-FR"/>
        </w:rPr>
      </w:pPr>
      <w:ins w:id="25" w:author="Suhwan Lim" w:date="2019-12-02T12:59:00Z">
        <w:r>
          <w:rPr>
            <w:noProof/>
            <w:lang w:eastAsia="ko-KR"/>
          </w:rPr>
          <w:t>DC_3C_n1A-n78A</w:t>
        </w:r>
      </w:ins>
    </w:p>
    <w:p w:rsidR="006B0671" w:rsidRDefault="006B0671" w:rsidP="006B0671">
      <w:pPr>
        <w:pStyle w:val="CRCoverPage"/>
        <w:numPr>
          <w:ilvl w:val="0"/>
          <w:numId w:val="26"/>
        </w:numPr>
        <w:spacing w:after="0"/>
        <w:rPr>
          <w:ins w:id="26" w:author="Suhwan Lim" w:date="2019-12-02T12:59:00Z"/>
          <w:noProof/>
          <w:lang w:eastAsia="fr-FR"/>
        </w:rPr>
      </w:pPr>
      <w:ins w:id="27" w:author="Suhwan Lim" w:date="2019-12-02T12:59:00Z">
        <w:r>
          <w:rPr>
            <w:noProof/>
            <w:lang w:eastAsia="ko-KR"/>
          </w:rPr>
          <w:t>DC_7C_n1A-n78A</w:t>
        </w:r>
      </w:ins>
    </w:p>
    <w:p w:rsidR="006B0671" w:rsidRDefault="006B0671" w:rsidP="006B0671">
      <w:pPr>
        <w:pStyle w:val="CRCoverPage"/>
        <w:numPr>
          <w:ilvl w:val="0"/>
          <w:numId w:val="26"/>
        </w:numPr>
        <w:spacing w:after="0"/>
        <w:rPr>
          <w:ins w:id="28" w:author="Suhwan Lim" w:date="2019-12-02T12:59:00Z"/>
          <w:noProof/>
          <w:lang w:eastAsia="fr-FR"/>
        </w:rPr>
      </w:pPr>
      <w:ins w:id="29" w:author="Suhwan Lim" w:date="2019-12-02T12:59:00Z">
        <w:r>
          <w:rPr>
            <w:noProof/>
            <w:lang w:eastAsia="ko-KR"/>
          </w:rPr>
          <w:t>DC_3-3_n78-n257</w:t>
        </w:r>
      </w:ins>
    </w:p>
    <w:p w:rsidR="006B0671" w:rsidRDefault="006B0671" w:rsidP="006B0671">
      <w:pPr>
        <w:pStyle w:val="CRCoverPage"/>
        <w:numPr>
          <w:ilvl w:val="0"/>
          <w:numId w:val="26"/>
        </w:numPr>
        <w:spacing w:after="0"/>
        <w:rPr>
          <w:ins w:id="30" w:author="Suhwan Lim" w:date="2019-12-02T12:59:00Z"/>
          <w:noProof/>
          <w:lang w:eastAsia="fr-FR"/>
        </w:rPr>
      </w:pPr>
      <w:ins w:id="31" w:author="Suhwan Lim" w:date="2019-12-02T12:59:00Z">
        <w:r>
          <w:rPr>
            <w:noProof/>
            <w:lang w:eastAsia="ko-KR"/>
          </w:rPr>
          <w:t>DC_18_n78-n257</w:t>
        </w:r>
      </w:ins>
    </w:p>
    <w:p w:rsidR="006B0671" w:rsidRDefault="006B0671" w:rsidP="006B0671">
      <w:pPr>
        <w:pStyle w:val="CRCoverPage"/>
        <w:numPr>
          <w:ilvl w:val="0"/>
          <w:numId w:val="26"/>
        </w:numPr>
        <w:spacing w:after="0"/>
        <w:rPr>
          <w:ins w:id="32" w:author="Suhwan Lim" w:date="2019-12-02T12:59:00Z"/>
          <w:noProof/>
          <w:lang w:eastAsia="fr-FR"/>
        </w:rPr>
      </w:pPr>
      <w:ins w:id="33" w:author="Suhwan Lim" w:date="2019-12-02T12:59:00Z">
        <w:r>
          <w:rPr>
            <w:noProof/>
            <w:lang w:eastAsia="ko-KR"/>
          </w:rPr>
          <w:t>DC_1_n3-n257</w:t>
        </w:r>
      </w:ins>
    </w:p>
    <w:p w:rsidR="006B0671" w:rsidRDefault="006B0671" w:rsidP="006B0671">
      <w:pPr>
        <w:pStyle w:val="CRCoverPage"/>
        <w:numPr>
          <w:ilvl w:val="0"/>
          <w:numId w:val="26"/>
        </w:numPr>
        <w:spacing w:after="0"/>
        <w:rPr>
          <w:ins w:id="34" w:author="Suhwan Lim" w:date="2019-12-02T12:59:00Z"/>
          <w:noProof/>
          <w:lang w:eastAsia="fr-FR"/>
        </w:rPr>
      </w:pPr>
      <w:ins w:id="35" w:author="Suhwan Lim" w:date="2019-12-02T12:59:00Z">
        <w:r>
          <w:rPr>
            <w:noProof/>
            <w:lang w:eastAsia="ko-KR"/>
          </w:rPr>
          <w:t>DC_18_n3-n257</w:t>
        </w:r>
      </w:ins>
    </w:p>
    <w:p w:rsidR="006B0671" w:rsidRPr="00742748" w:rsidRDefault="006B0671" w:rsidP="006B0671">
      <w:pPr>
        <w:pStyle w:val="CRCoverPage"/>
        <w:numPr>
          <w:ilvl w:val="0"/>
          <w:numId w:val="26"/>
        </w:numPr>
        <w:spacing w:after="0"/>
        <w:rPr>
          <w:ins w:id="36" w:author="Suhwan Lim" w:date="2019-12-02T12:59:00Z"/>
          <w:noProof/>
          <w:lang w:eastAsia="fr-FR"/>
        </w:rPr>
      </w:pPr>
      <w:ins w:id="37" w:author="Suhwan Lim" w:date="2019-12-02T12:59:00Z">
        <w:r>
          <w:rPr>
            <w:noProof/>
            <w:lang w:eastAsia="ko-KR"/>
          </w:rPr>
          <w:t>DC_28_n3-n257</w:t>
        </w:r>
      </w:ins>
    </w:p>
    <w:p w:rsidR="006B0671" w:rsidRPr="00742748" w:rsidRDefault="006B0671" w:rsidP="006B0671">
      <w:pPr>
        <w:pStyle w:val="CRCoverPage"/>
        <w:numPr>
          <w:ilvl w:val="0"/>
          <w:numId w:val="26"/>
        </w:numPr>
        <w:spacing w:after="0"/>
        <w:rPr>
          <w:ins w:id="38" w:author="Suhwan Lim" w:date="2019-12-02T12:59:00Z"/>
          <w:noProof/>
          <w:lang w:eastAsia="fr-FR"/>
        </w:rPr>
      </w:pPr>
      <w:ins w:id="39" w:author="Suhwan Lim" w:date="2019-12-02T12:59:00Z">
        <w:r>
          <w:rPr>
            <w:noProof/>
            <w:lang w:eastAsia="ko-KR"/>
          </w:rPr>
          <w:t>DC_41_n78-n257</w:t>
        </w:r>
      </w:ins>
    </w:p>
    <w:p w:rsidR="006B0671" w:rsidRDefault="006B0671" w:rsidP="006B0671">
      <w:pPr>
        <w:pStyle w:val="CRCoverPage"/>
        <w:numPr>
          <w:ilvl w:val="0"/>
          <w:numId w:val="26"/>
        </w:numPr>
        <w:spacing w:after="0"/>
        <w:rPr>
          <w:ins w:id="40" w:author="Suhwan Lim" w:date="2019-12-02T12:59:00Z"/>
          <w:noProof/>
          <w:lang w:eastAsia="fr-FR"/>
        </w:rPr>
      </w:pPr>
      <w:ins w:id="41" w:author="Suhwan Lim" w:date="2019-12-02T12:59:00Z">
        <w:r>
          <w:rPr>
            <w:noProof/>
            <w:lang w:eastAsia="ko-KR"/>
          </w:rPr>
          <w:t>DC_42_n78-n257</w:t>
        </w:r>
      </w:ins>
    </w:p>
    <w:p w:rsidR="006B0671" w:rsidRPr="00742748" w:rsidRDefault="006B0671" w:rsidP="006B0671">
      <w:pPr>
        <w:pStyle w:val="CRCoverPage"/>
        <w:numPr>
          <w:ilvl w:val="0"/>
          <w:numId w:val="26"/>
        </w:numPr>
        <w:spacing w:after="0"/>
        <w:rPr>
          <w:ins w:id="42" w:author="Suhwan Lim" w:date="2019-12-02T12:59:00Z"/>
          <w:noProof/>
          <w:lang w:eastAsia="fr-FR"/>
        </w:rPr>
      </w:pPr>
      <w:ins w:id="43" w:author="Suhwan Lim" w:date="2019-12-02T12:59:00Z">
        <w:r>
          <w:rPr>
            <w:noProof/>
            <w:lang w:eastAsia="ko-KR"/>
          </w:rPr>
          <w:t>DC_28_n78-n257</w:t>
        </w:r>
      </w:ins>
    </w:p>
    <w:p w:rsidR="006B0671" w:rsidRPr="006C67CD" w:rsidRDefault="006B0671" w:rsidP="006B0671">
      <w:pPr>
        <w:pStyle w:val="CRCoverPage"/>
        <w:numPr>
          <w:ilvl w:val="0"/>
          <w:numId w:val="26"/>
        </w:numPr>
        <w:spacing w:after="0"/>
        <w:rPr>
          <w:ins w:id="44" w:author="Suhwan Lim" w:date="2019-12-02T12:59:00Z"/>
          <w:noProof/>
          <w:lang w:eastAsia="fr-FR"/>
        </w:rPr>
      </w:pPr>
      <w:ins w:id="45" w:author="Suhwan Lim" w:date="2019-12-02T12:59:00Z">
        <w:r>
          <w:rPr>
            <w:rFonts w:eastAsia="맑은 고딕" w:hint="eastAsia"/>
            <w:noProof/>
            <w:lang w:eastAsia="ko-KR"/>
          </w:rPr>
          <w:t>DC_5_n7-n78</w:t>
        </w:r>
      </w:ins>
    </w:p>
    <w:p w:rsidR="006B0671" w:rsidRPr="00742748" w:rsidRDefault="006B0671" w:rsidP="006B0671">
      <w:pPr>
        <w:pStyle w:val="CRCoverPage"/>
        <w:numPr>
          <w:ilvl w:val="0"/>
          <w:numId w:val="26"/>
        </w:numPr>
        <w:spacing w:after="0"/>
        <w:rPr>
          <w:ins w:id="46" w:author="Suhwan Lim" w:date="2019-12-02T12:59:00Z"/>
          <w:noProof/>
          <w:lang w:eastAsia="fr-FR"/>
        </w:rPr>
      </w:pPr>
      <w:ins w:id="47" w:author="Suhwan Lim" w:date="2019-12-02T12:59:00Z">
        <w:r>
          <w:rPr>
            <w:rFonts w:eastAsia="맑은 고딕" w:hint="eastAsia"/>
            <w:noProof/>
            <w:lang w:eastAsia="ko-KR"/>
          </w:rPr>
          <w:t>DC_7_n7-n78</w:t>
        </w:r>
      </w:ins>
    </w:p>
    <w:p w:rsidR="006B0671" w:rsidRPr="00B16F82" w:rsidRDefault="006B0671" w:rsidP="006B0671">
      <w:pPr>
        <w:pStyle w:val="CRCoverPage"/>
        <w:numPr>
          <w:ilvl w:val="0"/>
          <w:numId w:val="26"/>
        </w:numPr>
        <w:spacing w:after="0"/>
        <w:rPr>
          <w:ins w:id="48" w:author="Suhwan Lim" w:date="2019-12-02T12:59:00Z"/>
          <w:noProof/>
          <w:lang w:eastAsia="fr-FR"/>
        </w:rPr>
      </w:pPr>
      <w:ins w:id="49" w:author="Suhwan Lim" w:date="2019-12-02T12:59:00Z">
        <w:r>
          <w:rPr>
            <w:rFonts w:eastAsia="맑은 고딕" w:hint="eastAsia"/>
            <w:noProof/>
            <w:lang w:eastAsia="ko-KR"/>
          </w:rPr>
          <w:t>DC_</w:t>
        </w:r>
        <w:r>
          <w:rPr>
            <w:rFonts w:eastAsia="맑은 고딕"/>
            <w:noProof/>
            <w:lang w:eastAsia="ko-KR"/>
          </w:rPr>
          <w:t>66</w:t>
        </w:r>
        <w:r>
          <w:rPr>
            <w:rFonts w:eastAsia="맑은 고딕" w:hint="eastAsia"/>
            <w:noProof/>
            <w:lang w:eastAsia="ko-KR"/>
          </w:rPr>
          <w:t>_n7-n78</w:t>
        </w:r>
      </w:ins>
    </w:p>
    <w:p w:rsidR="006B0671" w:rsidRPr="00B16F82" w:rsidRDefault="006B0671" w:rsidP="006B0671">
      <w:pPr>
        <w:pStyle w:val="CRCoverPage"/>
        <w:numPr>
          <w:ilvl w:val="0"/>
          <w:numId w:val="26"/>
        </w:numPr>
        <w:spacing w:after="0"/>
        <w:rPr>
          <w:ins w:id="50" w:author="Suhwan Lim" w:date="2019-12-02T12:59:00Z"/>
          <w:noProof/>
          <w:lang w:eastAsia="fr-FR"/>
        </w:rPr>
      </w:pPr>
      <w:ins w:id="51" w:author="Suhwan Lim" w:date="2019-12-02T12:59:00Z">
        <w:r>
          <w:rPr>
            <w:rFonts w:eastAsia="맑은 고딕"/>
            <w:noProof/>
            <w:lang w:eastAsia="ko-KR"/>
          </w:rPr>
          <w:t>DC_3_n1-n7</w:t>
        </w:r>
      </w:ins>
    </w:p>
    <w:p w:rsidR="006B0671" w:rsidRPr="00742748" w:rsidRDefault="006B0671" w:rsidP="006B0671">
      <w:pPr>
        <w:pStyle w:val="CRCoverPage"/>
        <w:numPr>
          <w:ilvl w:val="0"/>
          <w:numId w:val="26"/>
        </w:numPr>
        <w:spacing w:after="0"/>
        <w:rPr>
          <w:ins w:id="52" w:author="Suhwan Lim" w:date="2019-12-02T12:59:00Z"/>
          <w:noProof/>
          <w:lang w:eastAsia="fr-FR"/>
        </w:rPr>
      </w:pPr>
      <w:ins w:id="53" w:author="Suhwan Lim" w:date="2019-12-02T12:59:00Z">
        <w:r>
          <w:rPr>
            <w:rFonts w:eastAsia="맑은 고딕"/>
            <w:noProof/>
            <w:lang w:eastAsia="ko-KR"/>
          </w:rPr>
          <w:t>DC_3_n1-n28</w:t>
        </w:r>
      </w:ins>
    </w:p>
    <w:p w:rsidR="006B0671" w:rsidRPr="0025360F" w:rsidRDefault="006B0671" w:rsidP="006B0671">
      <w:pPr>
        <w:pStyle w:val="CRCoverPage"/>
        <w:numPr>
          <w:ilvl w:val="0"/>
          <w:numId w:val="26"/>
        </w:numPr>
        <w:spacing w:after="0"/>
        <w:rPr>
          <w:ins w:id="54" w:author="Suhwan Lim" w:date="2019-12-02T12:59:00Z"/>
          <w:noProof/>
          <w:lang w:eastAsia="fr-FR"/>
        </w:rPr>
      </w:pPr>
      <w:ins w:id="55" w:author="Suhwan Lim" w:date="2019-12-02T12:59:00Z">
        <w:r>
          <w:rPr>
            <w:rFonts w:eastAsia="맑은 고딕"/>
            <w:noProof/>
            <w:lang w:eastAsia="ko-KR"/>
          </w:rPr>
          <w:t>DC_20_n1-n28</w:t>
        </w:r>
      </w:ins>
    </w:p>
    <w:p w:rsidR="006B0671" w:rsidRPr="00742748" w:rsidRDefault="006B0671" w:rsidP="006B0671">
      <w:pPr>
        <w:pStyle w:val="CRCoverPage"/>
        <w:numPr>
          <w:ilvl w:val="0"/>
          <w:numId w:val="26"/>
        </w:numPr>
        <w:spacing w:after="0"/>
        <w:rPr>
          <w:ins w:id="56" w:author="Suhwan Lim" w:date="2019-12-02T12:59:00Z"/>
          <w:noProof/>
          <w:lang w:eastAsia="fr-FR"/>
        </w:rPr>
      </w:pPr>
      <w:ins w:id="57" w:author="Suhwan Lim" w:date="2019-12-02T12:59:00Z">
        <w:r>
          <w:rPr>
            <w:rFonts w:eastAsia="맑은 고딕"/>
            <w:noProof/>
            <w:lang w:eastAsia="ko-KR"/>
          </w:rPr>
          <w:t>DC_18_n3-n78</w:t>
        </w:r>
      </w:ins>
    </w:p>
    <w:p w:rsidR="006B0671" w:rsidRPr="00053ECE" w:rsidRDefault="006B0671" w:rsidP="006B0671">
      <w:pPr>
        <w:pStyle w:val="CRCoverPage"/>
        <w:numPr>
          <w:ilvl w:val="0"/>
          <w:numId w:val="26"/>
        </w:numPr>
        <w:spacing w:after="0"/>
        <w:rPr>
          <w:ins w:id="58" w:author="Suhwan Lim" w:date="2019-12-02T12:59:00Z"/>
          <w:noProof/>
          <w:lang w:eastAsia="fr-FR"/>
        </w:rPr>
      </w:pPr>
      <w:ins w:id="59" w:author="Suhwan Lim" w:date="2019-12-02T12:59:00Z">
        <w:r>
          <w:rPr>
            <w:rFonts w:eastAsia="맑은 고딕" w:hint="eastAsia"/>
            <w:noProof/>
            <w:lang w:eastAsia="ko-KR"/>
          </w:rPr>
          <w:t>DC_28_n3-n78</w:t>
        </w:r>
      </w:ins>
    </w:p>
    <w:p w:rsidR="006B0671" w:rsidRPr="00B2475E" w:rsidRDefault="006B0671" w:rsidP="006B0671">
      <w:pPr>
        <w:pStyle w:val="CRCoverPage"/>
        <w:numPr>
          <w:ilvl w:val="0"/>
          <w:numId w:val="26"/>
        </w:numPr>
        <w:spacing w:after="0"/>
        <w:rPr>
          <w:ins w:id="60" w:author="Suhwan Lim" w:date="2019-12-02T12:59:00Z"/>
          <w:noProof/>
          <w:lang w:eastAsia="fr-FR"/>
        </w:rPr>
      </w:pPr>
      <w:ins w:id="61" w:author="Suhwan Lim" w:date="2019-12-02T12:59:00Z">
        <w:r>
          <w:rPr>
            <w:rFonts w:eastAsia="맑은 고딕"/>
            <w:noProof/>
            <w:lang w:eastAsia="ko-KR"/>
          </w:rPr>
          <w:t>DC_12_n7-n78</w:t>
        </w:r>
      </w:ins>
    </w:p>
    <w:p w:rsidR="006B0671" w:rsidRPr="00B2475E" w:rsidRDefault="006B0671" w:rsidP="006B0671">
      <w:pPr>
        <w:pStyle w:val="CRCoverPage"/>
        <w:numPr>
          <w:ilvl w:val="0"/>
          <w:numId w:val="26"/>
        </w:numPr>
        <w:spacing w:after="0"/>
        <w:rPr>
          <w:ins w:id="62" w:author="Suhwan Lim" w:date="2019-12-02T12:59:00Z"/>
          <w:noProof/>
          <w:lang w:eastAsia="fr-FR"/>
        </w:rPr>
      </w:pPr>
      <w:ins w:id="63" w:author="Suhwan Lim" w:date="2019-12-02T12:59:00Z">
        <w:r>
          <w:rPr>
            <w:rFonts w:eastAsia="맑은 고딕"/>
            <w:noProof/>
            <w:lang w:eastAsia="ko-KR"/>
          </w:rPr>
          <w:t>DC_3_n3-n77</w:t>
        </w:r>
      </w:ins>
    </w:p>
    <w:p w:rsidR="006B0671" w:rsidRPr="00742748" w:rsidRDefault="006B0671" w:rsidP="006B0671">
      <w:pPr>
        <w:pStyle w:val="CRCoverPage"/>
        <w:numPr>
          <w:ilvl w:val="0"/>
          <w:numId w:val="26"/>
        </w:numPr>
        <w:spacing w:after="0"/>
        <w:rPr>
          <w:ins w:id="64" w:author="Suhwan Lim" w:date="2019-12-02T12:59:00Z"/>
          <w:noProof/>
          <w:lang w:eastAsia="fr-FR"/>
        </w:rPr>
      </w:pPr>
      <w:ins w:id="65" w:author="Suhwan Lim" w:date="2019-12-02T12:59:00Z">
        <w:r>
          <w:rPr>
            <w:rFonts w:eastAsia="맑은 고딕"/>
            <w:noProof/>
            <w:lang w:eastAsia="ko-KR"/>
          </w:rPr>
          <w:t>DC_3_n3-n78</w:t>
        </w:r>
      </w:ins>
    </w:p>
    <w:p w:rsidR="006B0671" w:rsidRDefault="006B0671" w:rsidP="006B0671">
      <w:pPr>
        <w:pStyle w:val="CRCoverPage"/>
        <w:spacing w:after="0"/>
        <w:ind w:left="1160"/>
        <w:rPr>
          <w:ins w:id="66" w:author="Suhwan Lim" w:date="2019-12-02T12:59:00Z"/>
          <w:noProof/>
          <w:lang w:eastAsia="fr-FR"/>
        </w:rPr>
      </w:pPr>
    </w:p>
    <w:p w:rsidR="006B0671" w:rsidRDefault="006B0671" w:rsidP="006B0671">
      <w:pPr>
        <w:pStyle w:val="CRCoverPage"/>
        <w:numPr>
          <w:ilvl w:val="0"/>
          <w:numId w:val="27"/>
        </w:numPr>
        <w:spacing w:after="0"/>
        <w:rPr>
          <w:ins w:id="67" w:author="Suhwan Lim" w:date="2019-12-02T12:59:00Z"/>
          <w:noProof/>
          <w:lang w:eastAsia="fr-FR"/>
        </w:rPr>
      </w:pPr>
      <w:ins w:id="68" w:author="Suhwan Lim" w:date="2019-12-02T12:59:00Z">
        <w:r>
          <w:rPr>
            <w:noProof/>
          </w:rPr>
          <w:t>LTE(2DL/1UL) + NR (2DL/1UL) EN-DC combinations</w:t>
        </w:r>
      </w:ins>
    </w:p>
    <w:p w:rsidR="006B0671" w:rsidRPr="006B0671" w:rsidRDefault="006B0671" w:rsidP="006B0671">
      <w:pPr>
        <w:pStyle w:val="CRCoverPage"/>
        <w:numPr>
          <w:ilvl w:val="0"/>
          <w:numId w:val="26"/>
        </w:numPr>
        <w:spacing w:after="0"/>
        <w:rPr>
          <w:ins w:id="69" w:author="Suhwan Lim" w:date="2019-12-02T12:59:00Z"/>
          <w:rFonts w:eastAsia="맑은 고딕"/>
          <w:noProof/>
          <w:lang w:eastAsia="ko-KR"/>
        </w:rPr>
      </w:pPr>
      <w:ins w:id="70" w:author="Suhwan Lim" w:date="2019-12-02T12:59:00Z">
        <w:r w:rsidRPr="006B0671">
          <w:rPr>
            <w:rFonts w:eastAsia="맑은 고딕"/>
            <w:noProof/>
            <w:lang w:eastAsia="ko-KR"/>
          </w:rPr>
          <w:t>DC_2-66_n41-n71</w:t>
        </w:r>
      </w:ins>
    </w:p>
    <w:p w:rsidR="006B0671" w:rsidRPr="006B0671" w:rsidRDefault="006B0671" w:rsidP="006B0671">
      <w:pPr>
        <w:pStyle w:val="CRCoverPage"/>
        <w:numPr>
          <w:ilvl w:val="0"/>
          <w:numId w:val="26"/>
        </w:numPr>
        <w:spacing w:after="0"/>
        <w:rPr>
          <w:ins w:id="71" w:author="Suhwan Lim" w:date="2019-12-02T12:59:00Z"/>
          <w:rFonts w:eastAsia="맑은 고딕"/>
          <w:noProof/>
          <w:lang w:eastAsia="ko-KR"/>
        </w:rPr>
      </w:pPr>
      <w:ins w:id="72" w:author="Suhwan Lim" w:date="2019-12-02T12:59:00Z">
        <w:r w:rsidRPr="006B0671">
          <w:rPr>
            <w:rFonts w:eastAsia="맑은 고딕"/>
            <w:noProof/>
            <w:lang w:eastAsia="ko-KR"/>
          </w:rPr>
          <w:t>DC_2-66_n41-n260</w:t>
        </w:r>
      </w:ins>
    </w:p>
    <w:p w:rsidR="006B0671" w:rsidRPr="006B0671" w:rsidRDefault="006B0671" w:rsidP="006B0671">
      <w:pPr>
        <w:pStyle w:val="CRCoverPage"/>
        <w:numPr>
          <w:ilvl w:val="0"/>
          <w:numId w:val="26"/>
        </w:numPr>
        <w:spacing w:after="0"/>
        <w:rPr>
          <w:ins w:id="73" w:author="Suhwan Lim" w:date="2019-12-02T12:59:00Z"/>
          <w:rFonts w:eastAsia="맑은 고딕"/>
          <w:noProof/>
          <w:lang w:eastAsia="ko-KR"/>
        </w:rPr>
      </w:pPr>
      <w:ins w:id="74" w:author="Suhwan Lim" w:date="2019-12-02T12:59:00Z">
        <w:r w:rsidRPr="006B0671">
          <w:rPr>
            <w:rFonts w:eastAsia="맑은 고딕"/>
            <w:noProof/>
            <w:lang w:eastAsia="ko-KR"/>
          </w:rPr>
          <w:t>DC_2-66_n41-n261</w:t>
        </w:r>
      </w:ins>
    </w:p>
    <w:p w:rsidR="006B0671" w:rsidRPr="006B0671" w:rsidRDefault="006B0671" w:rsidP="006B0671">
      <w:pPr>
        <w:pStyle w:val="CRCoverPage"/>
        <w:numPr>
          <w:ilvl w:val="0"/>
          <w:numId w:val="26"/>
        </w:numPr>
        <w:spacing w:after="0"/>
        <w:rPr>
          <w:ins w:id="75" w:author="Suhwan Lim" w:date="2019-12-02T12:59:00Z"/>
          <w:rFonts w:eastAsia="맑은 고딕"/>
          <w:noProof/>
          <w:lang w:eastAsia="ko-KR"/>
        </w:rPr>
      </w:pPr>
      <w:ins w:id="76" w:author="Suhwan Lim" w:date="2019-12-02T12:59:00Z">
        <w:r w:rsidRPr="006B0671">
          <w:rPr>
            <w:rFonts w:eastAsia="맑은 고딕" w:hint="eastAsia"/>
            <w:noProof/>
            <w:lang w:eastAsia="ko-KR"/>
          </w:rPr>
          <w:t>DC_</w:t>
        </w:r>
        <w:r w:rsidRPr="006B0671">
          <w:rPr>
            <w:rFonts w:eastAsia="맑은 고딕"/>
            <w:noProof/>
            <w:lang w:eastAsia="ko-KR"/>
          </w:rPr>
          <w:t>3-8_n78-n257</w:t>
        </w:r>
      </w:ins>
    </w:p>
    <w:p w:rsidR="006B0671" w:rsidRPr="006B0671" w:rsidRDefault="006B0671" w:rsidP="006B0671">
      <w:pPr>
        <w:pStyle w:val="CRCoverPage"/>
        <w:numPr>
          <w:ilvl w:val="0"/>
          <w:numId w:val="26"/>
        </w:numPr>
        <w:spacing w:after="0"/>
        <w:rPr>
          <w:ins w:id="77" w:author="Suhwan Lim" w:date="2019-12-02T12:59:00Z"/>
          <w:rFonts w:eastAsia="맑은 고딕"/>
          <w:noProof/>
          <w:lang w:eastAsia="ko-KR"/>
        </w:rPr>
      </w:pPr>
      <w:ins w:id="78" w:author="Suhwan Lim" w:date="2019-12-02T12:59:00Z">
        <w:r w:rsidRPr="006B0671">
          <w:rPr>
            <w:rFonts w:eastAsia="맑은 고딕"/>
            <w:noProof/>
            <w:lang w:eastAsia="ko-KR"/>
          </w:rPr>
          <w:t>DC_1-8_n78-n257</w:t>
        </w:r>
      </w:ins>
    </w:p>
    <w:p w:rsidR="006B0671" w:rsidRPr="006B0671" w:rsidRDefault="006B0671" w:rsidP="006B0671">
      <w:pPr>
        <w:pStyle w:val="CRCoverPage"/>
        <w:numPr>
          <w:ilvl w:val="0"/>
          <w:numId w:val="26"/>
        </w:numPr>
        <w:spacing w:after="0"/>
        <w:rPr>
          <w:ins w:id="79" w:author="Suhwan Lim" w:date="2019-12-02T12:59:00Z"/>
          <w:rFonts w:eastAsia="맑은 고딕"/>
          <w:noProof/>
          <w:lang w:eastAsia="ko-KR"/>
        </w:rPr>
      </w:pPr>
      <w:ins w:id="80" w:author="Suhwan Lim" w:date="2019-12-02T12:59:00Z">
        <w:r w:rsidRPr="006B0671">
          <w:rPr>
            <w:rFonts w:eastAsia="맑은 고딕"/>
            <w:noProof/>
            <w:lang w:eastAsia="ko-KR"/>
          </w:rPr>
          <w:t>DC_2-7-7_n38-n78</w:t>
        </w:r>
      </w:ins>
    </w:p>
    <w:p w:rsidR="006B0671" w:rsidRPr="006B0671" w:rsidRDefault="006B0671" w:rsidP="006B0671">
      <w:pPr>
        <w:pStyle w:val="CRCoverPage"/>
        <w:numPr>
          <w:ilvl w:val="0"/>
          <w:numId w:val="26"/>
        </w:numPr>
        <w:spacing w:after="0"/>
        <w:rPr>
          <w:ins w:id="81" w:author="Suhwan Lim" w:date="2019-12-02T12:59:00Z"/>
          <w:rFonts w:eastAsia="맑은 고딕"/>
          <w:noProof/>
          <w:lang w:eastAsia="ko-KR"/>
        </w:rPr>
      </w:pPr>
      <w:ins w:id="82" w:author="Suhwan Lim" w:date="2019-12-02T12:59:00Z">
        <w:r w:rsidRPr="006B0671">
          <w:rPr>
            <w:rFonts w:eastAsia="맑은 고딕"/>
            <w:noProof/>
            <w:lang w:eastAsia="ko-KR"/>
          </w:rPr>
          <w:t>DC_1-3_n7-n78</w:t>
        </w:r>
      </w:ins>
    </w:p>
    <w:p w:rsidR="006B0671" w:rsidRPr="006B0671" w:rsidRDefault="006B0671" w:rsidP="006B0671">
      <w:pPr>
        <w:pStyle w:val="CRCoverPage"/>
        <w:numPr>
          <w:ilvl w:val="0"/>
          <w:numId w:val="26"/>
        </w:numPr>
        <w:spacing w:after="0"/>
        <w:rPr>
          <w:ins w:id="83" w:author="Suhwan Lim" w:date="2019-12-02T12:59:00Z"/>
          <w:rFonts w:eastAsia="맑은 고딕"/>
          <w:noProof/>
          <w:lang w:eastAsia="ko-KR"/>
        </w:rPr>
      </w:pPr>
      <w:ins w:id="84" w:author="Suhwan Lim" w:date="2019-12-02T12:59:00Z">
        <w:r w:rsidRPr="006B0671">
          <w:rPr>
            <w:rFonts w:eastAsia="맑은 고딕"/>
            <w:noProof/>
            <w:lang w:eastAsia="ko-KR"/>
          </w:rPr>
          <w:t>DC_3-7_n1-n78</w:t>
        </w:r>
      </w:ins>
    </w:p>
    <w:p w:rsidR="006B0671" w:rsidRPr="006B0671" w:rsidRDefault="006B0671" w:rsidP="006B0671">
      <w:pPr>
        <w:pStyle w:val="CRCoverPage"/>
        <w:numPr>
          <w:ilvl w:val="0"/>
          <w:numId w:val="26"/>
        </w:numPr>
        <w:spacing w:after="0"/>
        <w:rPr>
          <w:ins w:id="85" w:author="Suhwan Lim" w:date="2019-12-02T12:59:00Z"/>
          <w:rFonts w:eastAsia="맑은 고딕"/>
          <w:noProof/>
          <w:lang w:eastAsia="ko-KR"/>
        </w:rPr>
      </w:pPr>
      <w:ins w:id="86" w:author="Suhwan Lim" w:date="2019-12-02T12:59:00Z">
        <w:r w:rsidRPr="006B0671">
          <w:rPr>
            <w:rFonts w:eastAsia="맑은 고딕"/>
            <w:noProof/>
            <w:lang w:eastAsia="ko-KR"/>
          </w:rPr>
          <w:t>DC_3-3-7_n78-n257</w:t>
        </w:r>
      </w:ins>
    </w:p>
    <w:p w:rsidR="006B0671" w:rsidRPr="006B0671" w:rsidRDefault="006B0671" w:rsidP="006B0671">
      <w:pPr>
        <w:pStyle w:val="CRCoverPage"/>
        <w:numPr>
          <w:ilvl w:val="0"/>
          <w:numId w:val="26"/>
        </w:numPr>
        <w:spacing w:after="0"/>
        <w:rPr>
          <w:ins w:id="87" w:author="Suhwan Lim" w:date="2019-12-02T12:59:00Z"/>
          <w:rFonts w:eastAsia="맑은 고딕"/>
          <w:noProof/>
          <w:lang w:eastAsia="ko-KR"/>
        </w:rPr>
      </w:pPr>
      <w:ins w:id="88" w:author="Suhwan Lim" w:date="2019-12-02T12:59:00Z">
        <w:r w:rsidRPr="006B0671">
          <w:rPr>
            <w:rFonts w:eastAsia="맑은 고딕"/>
            <w:noProof/>
            <w:lang w:eastAsia="ko-KR"/>
          </w:rPr>
          <w:t>DC_3-3-7-7_n78-n257</w:t>
        </w:r>
      </w:ins>
    </w:p>
    <w:p w:rsidR="006B0671" w:rsidRPr="006B0671" w:rsidRDefault="006B0671" w:rsidP="006B0671">
      <w:pPr>
        <w:pStyle w:val="CRCoverPage"/>
        <w:numPr>
          <w:ilvl w:val="0"/>
          <w:numId w:val="26"/>
        </w:numPr>
        <w:spacing w:after="0"/>
        <w:rPr>
          <w:ins w:id="89" w:author="Suhwan Lim" w:date="2019-12-02T12:59:00Z"/>
          <w:rFonts w:eastAsia="맑은 고딕"/>
          <w:noProof/>
          <w:lang w:eastAsia="ko-KR"/>
        </w:rPr>
      </w:pPr>
      <w:ins w:id="90" w:author="Suhwan Lim" w:date="2019-12-02T12:59:00Z">
        <w:r w:rsidRPr="006B0671">
          <w:rPr>
            <w:rFonts w:eastAsia="맑은 고딕"/>
            <w:noProof/>
            <w:lang w:eastAsia="ko-KR"/>
          </w:rPr>
          <w:t>DC_1-3_n38-n78</w:t>
        </w:r>
      </w:ins>
    </w:p>
    <w:p w:rsidR="006B0671" w:rsidRPr="006B0671" w:rsidRDefault="006B0671" w:rsidP="006B0671">
      <w:pPr>
        <w:pStyle w:val="CRCoverPage"/>
        <w:numPr>
          <w:ilvl w:val="0"/>
          <w:numId w:val="26"/>
        </w:numPr>
        <w:spacing w:after="0"/>
        <w:rPr>
          <w:ins w:id="91" w:author="Suhwan Lim" w:date="2019-12-02T12:59:00Z"/>
          <w:rFonts w:eastAsia="맑은 고딕"/>
          <w:noProof/>
          <w:lang w:eastAsia="ko-KR"/>
        </w:rPr>
      </w:pPr>
      <w:ins w:id="92" w:author="Suhwan Lim" w:date="2019-12-02T12:59:00Z">
        <w:r w:rsidRPr="006B0671">
          <w:rPr>
            <w:rFonts w:eastAsia="맑은 고딕"/>
            <w:noProof/>
            <w:lang w:eastAsia="ko-KR"/>
          </w:rPr>
          <w:t>DC_1-8_n3-n28</w:t>
        </w:r>
      </w:ins>
    </w:p>
    <w:p w:rsidR="006B0671" w:rsidRPr="006B0671" w:rsidRDefault="006B0671" w:rsidP="006B0671">
      <w:pPr>
        <w:pStyle w:val="CRCoverPage"/>
        <w:numPr>
          <w:ilvl w:val="0"/>
          <w:numId w:val="26"/>
        </w:numPr>
        <w:spacing w:after="0"/>
        <w:rPr>
          <w:ins w:id="93" w:author="Suhwan Lim" w:date="2019-12-02T12:59:00Z"/>
          <w:rFonts w:eastAsia="맑은 고딕"/>
          <w:noProof/>
          <w:lang w:eastAsia="ko-KR"/>
        </w:rPr>
      </w:pPr>
      <w:ins w:id="94" w:author="Suhwan Lim" w:date="2019-12-02T12:59:00Z">
        <w:r>
          <w:rPr>
            <w:rFonts w:eastAsia="맑은 고딕" w:hint="eastAsia"/>
            <w:noProof/>
            <w:lang w:eastAsia="ko-KR"/>
          </w:rPr>
          <w:t>DC_1-11_n77-n257</w:t>
        </w:r>
      </w:ins>
    </w:p>
    <w:p w:rsidR="006B0671" w:rsidRPr="006B0671" w:rsidRDefault="006B0671" w:rsidP="006B0671">
      <w:pPr>
        <w:pStyle w:val="CRCoverPage"/>
        <w:numPr>
          <w:ilvl w:val="0"/>
          <w:numId w:val="26"/>
        </w:numPr>
        <w:spacing w:after="0"/>
        <w:rPr>
          <w:ins w:id="95" w:author="Suhwan Lim" w:date="2019-12-02T12:59:00Z"/>
          <w:rFonts w:eastAsia="맑은 고딕"/>
          <w:noProof/>
          <w:lang w:eastAsia="ko-KR"/>
        </w:rPr>
      </w:pPr>
      <w:ins w:id="96" w:author="Suhwan Lim" w:date="2019-12-02T12:59:00Z">
        <w:r>
          <w:rPr>
            <w:rFonts w:eastAsia="맑은 고딕"/>
            <w:noProof/>
            <w:lang w:eastAsia="ko-KR"/>
          </w:rPr>
          <w:t>DC_8-11_n77-n257</w:t>
        </w:r>
      </w:ins>
    </w:p>
    <w:p w:rsidR="006B0671" w:rsidRPr="006B0671" w:rsidRDefault="006B0671" w:rsidP="006B0671">
      <w:pPr>
        <w:pStyle w:val="CRCoverPage"/>
        <w:numPr>
          <w:ilvl w:val="0"/>
          <w:numId w:val="26"/>
        </w:numPr>
        <w:spacing w:after="0"/>
        <w:rPr>
          <w:ins w:id="97" w:author="Suhwan Lim" w:date="2019-12-02T12:59:00Z"/>
          <w:rFonts w:eastAsia="맑은 고딕"/>
          <w:noProof/>
          <w:lang w:eastAsia="ko-KR"/>
        </w:rPr>
      </w:pPr>
      <w:ins w:id="98" w:author="Suhwan Lim" w:date="2019-12-02T12:59:00Z">
        <w:r w:rsidRPr="006B0671">
          <w:rPr>
            <w:rFonts w:eastAsia="맑은 고딕"/>
            <w:noProof/>
            <w:lang w:eastAsia="ko-KR"/>
          </w:rPr>
          <w:t>DC_3-8_n1-n78</w:t>
        </w:r>
      </w:ins>
    </w:p>
    <w:p w:rsidR="006B0671" w:rsidRPr="006B0671" w:rsidRDefault="006B0671" w:rsidP="006B0671">
      <w:pPr>
        <w:pStyle w:val="CRCoverPage"/>
        <w:numPr>
          <w:ilvl w:val="0"/>
          <w:numId w:val="26"/>
        </w:numPr>
        <w:spacing w:after="0"/>
        <w:rPr>
          <w:ins w:id="99" w:author="Suhwan Lim" w:date="2019-12-02T12:59:00Z"/>
          <w:rFonts w:eastAsia="맑은 고딕"/>
          <w:noProof/>
          <w:lang w:eastAsia="ko-KR"/>
        </w:rPr>
      </w:pPr>
      <w:ins w:id="100" w:author="Suhwan Lim" w:date="2019-12-02T12:59:00Z">
        <w:r w:rsidRPr="006B0671">
          <w:rPr>
            <w:rFonts w:eastAsia="맑은 고딕"/>
            <w:noProof/>
            <w:lang w:eastAsia="ko-KR"/>
          </w:rPr>
          <w:t>DC_7-8_n1-n78</w:t>
        </w:r>
      </w:ins>
    </w:p>
    <w:p w:rsidR="006B0671" w:rsidRPr="006B0671" w:rsidRDefault="006B0671" w:rsidP="006B0671">
      <w:pPr>
        <w:pStyle w:val="CRCoverPage"/>
        <w:numPr>
          <w:ilvl w:val="0"/>
          <w:numId w:val="26"/>
        </w:numPr>
        <w:spacing w:after="0"/>
        <w:rPr>
          <w:ins w:id="101" w:author="Suhwan Lim" w:date="2019-12-02T12:59:00Z"/>
          <w:rFonts w:eastAsia="맑은 고딕"/>
          <w:noProof/>
          <w:lang w:eastAsia="ko-KR"/>
        </w:rPr>
      </w:pPr>
      <w:ins w:id="102" w:author="Suhwan Lim" w:date="2019-12-02T12:59:00Z">
        <w:r>
          <w:rPr>
            <w:rFonts w:eastAsia="맑은 고딕" w:hint="eastAsia"/>
            <w:noProof/>
            <w:lang w:eastAsia="ko-KR"/>
          </w:rPr>
          <w:t>DC_1-18_n3-n78</w:t>
        </w:r>
      </w:ins>
    </w:p>
    <w:p w:rsidR="006B0671" w:rsidRPr="006B0671" w:rsidRDefault="006B0671" w:rsidP="006B0671">
      <w:pPr>
        <w:pStyle w:val="CRCoverPage"/>
        <w:numPr>
          <w:ilvl w:val="0"/>
          <w:numId w:val="26"/>
        </w:numPr>
        <w:spacing w:after="0"/>
        <w:rPr>
          <w:ins w:id="103" w:author="Suhwan Lim" w:date="2019-12-02T12:59:00Z"/>
          <w:rFonts w:eastAsia="맑은 고딕"/>
          <w:noProof/>
          <w:lang w:eastAsia="ko-KR"/>
        </w:rPr>
      </w:pPr>
      <w:ins w:id="104" w:author="Suhwan Lim" w:date="2019-12-02T12:59:00Z">
        <w:r>
          <w:rPr>
            <w:rFonts w:eastAsia="맑은 고딕" w:hint="eastAsia"/>
            <w:noProof/>
            <w:lang w:eastAsia="ko-KR"/>
          </w:rPr>
          <w:t>DC_1-28_n3-n78</w:t>
        </w:r>
      </w:ins>
    </w:p>
    <w:p w:rsidR="006B0671" w:rsidRPr="006B0671" w:rsidRDefault="006B0671" w:rsidP="006B0671">
      <w:pPr>
        <w:pStyle w:val="CRCoverPage"/>
        <w:numPr>
          <w:ilvl w:val="0"/>
          <w:numId w:val="26"/>
        </w:numPr>
        <w:spacing w:after="0"/>
        <w:rPr>
          <w:ins w:id="105" w:author="Suhwan Lim" w:date="2019-12-02T12:59:00Z"/>
          <w:rFonts w:eastAsia="맑은 고딕"/>
          <w:noProof/>
          <w:lang w:eastAsia="ko-KR"/>
        </w:rPr>
      </w:pPr>
      <w:ins w:id="106" w:author="Suhwan Lim" w:date="2019-12-02T12:59:00Z">
        <w:r>
          <w:rPr>
            <w:rFonts w:eastAsia="맑은 고딕"/>
            <w:noProof/>
            <w:lang w:eastAsia="ko-KR"/>
          </w:rPr>
          <w:t>DC_3-20_n1-n28</w:t>
        </w:r>
      </w:ins>
    </w:p>
    <w:p w:rsidR="006B0671" w:rsidRPr="006B0671" w:rsidRDefault="006B0671" w:rsidP="006B0671">
      <w:pPr>
        <w:pStyle w:val="CRCoverPage"/>
        <w:numPr>
          <w:ilvl w:val="0"/>
          <w:numId w:val="26"/>
        </w:numPr>
        <w:spacing w:after="0"/>
        <w:rPr>
          <w:ins w:id="107" w:author="Suhwan Lim" w:date="2019-12-02T12:59:00Z"/>
          <w:rFonts w:eastAsia="맑은 고딕"/>
          <w:noProof/>
          <w:lang w:eastAsia="ko-KR"/>
        </w:rPr>
      </w:pPr>
      <w:ins w:id="108" w:author="Suhwan Lim" w:date="2019-12-02T12:59:00Z">
        <w:r>
          <w:rPr>
            <w:rFonts w:eastAsia="맑은 고딕"/>
            <w:noProof/>
            <w:lang w:eastAsia="ko-KR"/>
          </w:rPr>
          <w:t>DC_1-18_n3-n257</w:t>
        </w:r>
      </w:ins>
    </w:p>
    <w:p w:rsidR="006B0671" w:rsidRPr="006B0671" w:rsidRDefault="006B0671" w:rsidP="006B0671">
      <w:pPr>
        <w:pStyle w:val="CRCoverPage"/>
        <w:numPr>
          <w:ilvl w:val="0"/>
          <w:numId w:val="26"/>
        </w:numPr>
        <w:spacing w:after="0"/>
        <w:rPr>
          <w:ins w:id="109" w:author="Suhwan Lim" w:date="2019-12-02T12:59:00Z"/>
          <w:rFonts w:eastAsia="맑은 고딕"/>
          <w:noProof/>
          <w:lang w:eastAsia="ko-KR"/>
        </w:rPr>
      </w:pPr>
      <w:ins w:id="110" w:author="Suhwan Lim" w:date="2019-12-02T12:59:00Z">
        <w:r>
          <w:rPr>
            <w:rFonts w:eastAsia="맑은 고딕"/>
            <w:noProof/>
            <w:lang w:eastAsia="ko-KR"/>
          </w:rPr>
          <w:t>DC_1-28_n3-n257</w:t>
        </w:r>
      </w:ins>
    </w:p>
    <w:p w:rsidR="006B0671" w:rsidRPr="006B0671" w:rsidRDefault="006B0671" w:rsidP="006B0671">
      <w:pPr>
        <w:pStyle w:val="CRCoverPage"/>
        <w:numPr>
          <w:ilvl w:val="0"/>
          <w:numId w:val="26"/>
        </w:numPr>
        <w:spacing w:after="0"/>
        <w:rPr>
          <w:ins w:id="111" w:author="Suhwan Lim" w:date="2019-12-02T12:59:00Z"/>
          <w:rFonts w:eastAsia="맑은 고딕"/>
          <w:noProof/>
          <w:lang w:eastAsia="ko-KR"/>
        </w:rPr>
      </w:pPr>
      <w:ins w:id="112" w:author="Suhwan Lim" w:date="2019-12-02T12:59:00Z">
        <w:r>
          <w:rPr>
            <w:rFonts w:eastAsia="맑은 고딕"/>
            <w:noProof/>
            <w:lang w:eastAsia="ko-KR"/>
          </w:rPr>
          <w:t>DC_1-41_n78-n257</w:t>
        </w:r>
      </w:ins>
    </w:p>
    <w:p w:rsidR="006B0671" w:rsidRPr="006B0671" w:rsidRDefault="006B0671" w:rsidP="006B0671">
      <w:pPr>
        <w:pStyle w:val="CRCoverPage"/>
        <w:numPr>
          <w:ilvl w:val="0"/>
          <w:numId w:val="26"/>
        </w:numPr>
        <w:spacing w:after="0"/>
        <w:rPr>
          <w:ins w:id="113" w:author="Suhwan Lim" w:date="2019-12-02T12:59:00Z"/>
          <w:rFonts w:eastAsia="맑은 고딕"/>
          <w:noProof/>
          <w:lang w:eastAsia="ko-KR"/>
        </w:rPr>
      </w:pPr>
      <w:ins w:id="114" w:author="Suhwan Lim" w:date="2019-12-02T12:59:00Z">
        <w:r>
          <w:rPr>
            <w:rFonts w:eastAsia="맑은 고딕"/>
            <w:noProof/>
            <w:lang w:eastAsia="ko-KR"/>
          </w:rPr>
          <w:t>DC_3-41_n78-n257</w:t>
        </w:r>
      </w:ins>
    </w:p>
    <w:p w:rsidR="006B0671" w:rsidRPr="006B0671" w:rsidRDefault="006B0671" w:rsidP="006B0671">
      <w:pPr>
        <w:pStyle w:val="CRCoverPage"/>
        <w:numPr>
          <w:ilvl w:val="0"/>
          <w:numId w:val="26"/>
        </w:numPr>
        <w:spacing w:after="0"/>
        <w:rPr>
          <w:ins w:id="115" w:author="Suhwan Lim" w:date="2019-12-02T12:59:00Z"/>
          <w:rFonts w:eastAsia="맑은 고딕"/>
          <w:noProof/>
          <w:lang w:eastAsia="ko-KR"/>
        </w:rPr>
      </w:pPr>
      <w:ins w:id="116" w:author="Suhwan Lim" w:date="2019-12-02T12:59:00Z">
        <w:r>
          <w:rPr>
            <w:rFonts w:eastAsia="맑은 고딕"/>
            <w:noProof/>
            <w:lang w:eastAsia="ko-KR"/>
          </w:rPr>
          <w:t>DC_3-42_n78-n257</w:t>
        </w:r>
      </w:ins>
    </w:p>
    <w:p w:rsidR="006B0671" w:rsidRPr="006B0671" w:rsidRDefault="006B0671" w:rsidP="006B0671">
      <w:pPr>
        <w:pStyle w:val="CRCoverPage"/>
        <w:numPr>
          <w:ilvl w:val="0"/>
          <w:numId w:val="26"/>
        </w:numPr>
        <w:spacing w:after="0"/>
        <w:rPr>
          <w:ins w:id="117" w:author="Suhwan Lim" w:date="2019-12-02T12:59:00Z"/>
          <w:rFonts w:eastAsia="맑은 고딕"/>
          <w:noProof/>
          <w:lang w:eastAsia="ko-KR"/>
        </w:rPr>
      </w:pPr>
      <w:ins w:id="118" w:author="Suhwan Lim" w:date="2019-12-02T12:59:00Z">
        <w:r>
          <w:rPr>
            <w:rFonts w:eastAsia="맑은 고딕"/>
            <w:noProof/>
            <w:lang w:eastAsia="ko-KR"/>
          </w:rPr>
          <w:t>DC_41-42_n78-n257</w:t>
        </w:r>
      </w:ins>
    </w:p>
    <w:p w:rsidR="006B0671" w:rsidRPr="006B0671" w:rsidRDefault="006B0671" w:rsidP="006B0671">
      <w:pPr>
        <w:pStyle w:val="CRCoverPage"/>
        <w:numPr>
          <w:ilvl w:val="0"/>
          <w:numId w:val="26"/>
        </w:numPr>
        <w:spacing w:after="0"/>
        <w:rPr>
          <w:ins w:id="119" w:author="Suhwan Lim" w:date="2019-12-02T12:59:00Z"/>
          <w:rFonts w:eastAsia="맑은 고딕"/>
          <w:noProof/>
          <w:lang w:eastAsia="ko-KR"/>
        </w:rPr>
      </w:pPr>
      <w:ins w:id="120" w:author="Suhwan Lim" w:date="2019-12-02T12:59:00Z">
        <w:r>
          <w:rPr>
            <w:rFonts w:eastAsia="맑은 고딕"/>
            <w:noProof/>
            <w:lang w:eastAsia="ko-KR"/>
          </w:rPr>
          <w:t>DC_1-42_n78-n257</w:t>
        </w:r>
      </w:ins>
    </w:p>
    <w:p w:rsidR="006B0671" w:rsidRPr="006B0671" w:rsidRDefault="006B0671" w:rsidP="006B0671">
      <w:pPr>
        <w:pStyle w:val="CRCoverPage"/>
        <w:numPr>
          <w:ilvl w:val="0"/>
          <w:numId w:val="26"/>
        </w:numPr>
        <w:spacing w:after="0"/>
        <w:rPr>
          <w:ins w:id="121" w:author="Suhwan Lim" w:date="2019-12-02T12:59:00Z"/>
          <w:rFonts w:eastAsia="맑은 고딕"/>
          <w:noProof/>
          <w:lang w:eastAsia="ko-KR"/>
        </w:rPr>
      </w:pPr>
      <w:ins w:id="122" w:author="Suhwan Lim" w:date="2019-12-02T12:59:00Z">
        <w:r>
          <w:rPr>
            <w:rFonts w:eastAsia="맑은 고딕"/>
            <w:noProof/>
            <w:lang w:eastAsia="ko-KR"/>
          </w:rPr>
          <w:t>DC_1-18_n78-n257</w:t>
        </w:r>
      </w:ins>
    </w:p>
    <w:p w:rsidR="006B0671" w:rsidRPr="006B0671" w:rsidRDefault="006B0671" w:rsidP="006B0671">
      <w:pPr>
        <w:pStyle w:val="CRCoverPage"/>
        <w:numPr>
          <w:ilvl w:val="0"/>
          <w:numId w:val="26"/>
        </w:numPr>
        <w:spacing w:after="0"/>
        <w:rPr>
          <w:ins w:id="123" w:author="Suhwan Lim" w:date="2019-12-02T12:59:00Z"/>
          <w:rFonts w:eastAsia="맑은 고딕"/>
          <w:noProof/>
          <w:lang w:eastAsia="ko-KR"/>
        </w:rPr>
      </w:pPr>
      <w:ins w:id="124" w:author="Suhwan Lim" w:date="2019-12-02T12:59:00Z">
        <w:r>
          <w:rPr>
            <w:rFonts w:eastAsia="맑은 고딕"/>
            <w:noProof/>
            <w:lang w:eastAsia="ko-KR"/>
          </w:rPr>
          <w:t>DC_1-28_n78-n257</w:t>
        </w:r>
      </w:ins>
    </w:p>
    <w:p w:rsidR="006B0671" w:rsidRPr="006B0671" w:rsidRDefault="006B0671" w:rsidP="006B0671">
      <w:pPr>
        <w:pStyle w:val="CRCoverPage"/>
        <w:numPr>
          <w:ilvl w:val="0"/>
          <w:numId w:val="26"/>
        </w:numPr>
        <w:spacing w:after="0"/>
        <w:rPr>
          <w:ins w:id="125" w:author="Suhwan Lim" w:date="2019-12-02T12:59:00Z"/>
          <w:rFonts w:eastAsia="맑은 고딕"/>
          <w:noProof/>
          <w:lang w:eastAsia="ko-KR"/>
        </w:rPr>
      </w:pPr>
      <w:ins w:id="126" w:author="Suhwan Lim" w:date="2019-12-02T12:59:00Z">
        <w:r>
          <w:rPr>
            <w:rFonts w:eastAsia="맑은 고딕"/>
            <w:noProof/>
            <w:lang w:eastAsia="ko-KR"/>
          </w:rPr>
          <w:t>DC_3-18_n78-n257</w:t>
        </w:r>
      </w:ins>
    </w:p>
    <w:p w:rsidR="006B0671" w:rsidRPr="006B0671" w:rsidRDefault="006B0671" w:rsidP="006B0671">
      <w:pPr>
        <w:pStyle w:val="CRCoverPage"/>
        <w:numPr>
          <w:ilvl w:val="0"/>
          <w:numId w:val="26"/>
        </w:numPr>
        <w:spacing w:after="0"/>
        <w:rPr>
          <w:ins w:id="127" w:author="Suhwan Lim" w:date="2019-12-02T12:59:00Z"/>
          <w:rFonts w:eastAsia="맑은 고딕"/>
          <w:noProof/>
          <w:lang w:eastAsia="ko-KR"/>
        </w:rPr>
      </w:pPr>
      <w:ins w:id="128" w:author="Suhwan Lim" w:date="2019-12-02T12:59:00Z">
        <w:r>
          <w:rPr>
            <w:rFonts w:eastAsia="맑은 고딕"/>
            <w:noProof/>
            <w:lang w:eastAsia="ko-KR"/>
          </w:rPr>
          <w:t>DC_3-28_n78-n257</w:t>
        </w:r>
      </w:ins>
    </w:p>
    <w:p w:rsidR="006B0671" w:rsidRPr="006B0671" w:rsidRDefault="006B0671" w:rsidP="006B0671">
      <w:pPr>
        <w:pStyle w:val="CRCoverPage"/>
        <w:numPr>
          <w:ilvl w:val="0"/>
          <w:numId w:val="26"/>
        </w:numPr>
        <w:spacing w:after="0"/>
        <w:rPr>
          <w:ins w:id="129" w:author="Suhwan Lim" w:date="2019-12-02T12:59:00Z"/>
          <w:rFonts w:eastAsia="맑은 고딕"/>
          <w:noProof/>
          <w:lang w:eastAsia="ko-KR"/>
        </w:rPr>
      </w:pPr>
      <w:ins w:id="130" w:author="Suhwan Lim" w:date="2019-12-02T12:59:00Z">
        <w:r>
          <w:rPr>
            <w:rFonts w:eastAsia="맑은 고딕"/>
            <w:noProof/>
            <w:lang w:eastAsia="ko-KR"/>
          </w:rPr>
          <w:t>DC_18-42_n78-n257</w:t>
        </w:r>
      </w:ins>
    </w:p>
    <w:p w:rsidR="006B0671" w:rsidRPr="006B0671" w:rsidRDefault="006B0671" w:rsidP="006B0671">
      <w:pPr>
        <w:pStyle w:val="CRCoverPage"/>
        <w:numPr>
          <w:ilvl w:val="0"/>
          <w:numId w:val="26"/>
        </w:numPr>
        <w:spacing w:after="0"/>
        <w:rPr>
          <w:ins w:id="131" w:author="Suhwan Lim" w:date="2019-12-02T12:59:00Z"/>
          <w:rFonts w:eastAsia="맑은 고딕"/>
          <w:noProof/>
          <w:lang w:eastAsia="ko-KR"/>
        </w:rPr>
      </w:pPr>
      <w:ins w:id="132" w:author="Suhwan Lim" w:date="2019-12-02T12:59:00Z">
        <w:r>
          <w:rPr>
            <w:rFonts w:eastAsia="맑은 고딕"/>
            <w:noProof/>
            <w:lang w:eastAsia="ko-KR"/>
          </w:rPr>
          <w:t>DC_28-41_n78-n257</w:t>
        </w:r>
      </w:ins>
    </w:p>
    <w:p w:rsidR="006B0671" w:rsidRPr="006B0671" w:rsidRDefault="006B0671" w:rsidP="006B0671">
      <w:pPr>
        <w:pStyle w:val="CRCoverPage"/>
        <w:numPr>
          <w:ilvl w:val="0"/>
          <w:numId w:val="26"/>
        </w:numPr>
        <w:spacing w:after="0"/>
        <w:rPr>
          <w:ins w:id="133" w:author="Suhwan Lim" w:date="2019-12-02T12:59:00Z"/>
          <w:rFonts w:eastAsia="맑은 고딕"/>
          <w:noProof/>
          <w:lang w:eastAsia="ko-KR"/>
        </w:rPr>
      </w:pPr>
      <w:ins w:id="134" w:author="Suhwan Lim" w:date="2019-12-02T12:59:00Z">
        <w:r>
          <w:rPr>
            <w:rFonts w:eastAsia="맑은 고딕"/>
            <w:noProof/>
            <w:lang w:eastAsia="ko-KR"/>
          </w:rPr>
          <w:t>DC_28-42_n78-n257</w:t>
        </w:r>
      </w:ins>
    </w:p>
    <w:p w:rsidR="006B0671" w:rsidRPr="006B0671" w:rsidRDefault="006B0671" w:rsidP="006B0671">
      <w:pPr>
        <w:pStyle w:val="CRCoverPage"/>
        <w:numPr>
          <w:ilvl w:val="0"/>
          <w:numId w:val="26"/>
        </w:numPr>
        <w:spacing w:after="0"/>
        <w:rPr>
          <w:ins w:id="135" w:author="Suhwan Lim" w:date="2019-12-02T12:59:00Z"/>
          <w:rFonts w:eastAsia="맑은 고딕"/>
          <w:noProof/>
          <w:lang w:eastAsia="ko-KR"/>
        </w:rPr>
      </w:pPr>
      <w:ins w:id="136" w:author="Suhwan Lim" w:date="2019-12-02T12:59:00Z">
        <w:r>
          <w:rPr>
            <w:rFonts w:eastAsia="맑은 고딕"/>
            <w:noProof/>
            <w:lang w:eastAsia="ko-KR"/>
          </w:rPr>
          <w:t>DC_2-7_n38-n78</w:t>
        </w:r>
      </w:ins>
    </w:p>
    <w:p w:rsidR="006B0671" w:rsidRPr="00742748" w:rsidRDefault="006B0671" w:rsidP="006B0671">
      <w:pPr>
        <w:pStyle w:val="CRCoverPage"/>
        <w:spacing w:after="0"/>
        <w:ind w:left="1160"/>
        <w:rPr>
          <w:ins w:id="137" w:author="Suhwan Lim" w:date="2019-12-02T12:59:00Z"/>
          <w:noProof/>
          <w:lang w:eastAsia="fr-FR"/>
        </w:rPr>
      </w:pPr>
    </w:p>
    <w:p w:rsidR="006B0671" w:rsidRDefault="006B0671" w:rsidP="006B0671">
      <w:pPr>
        <w:pStyle w:val="CRCoverPage"/>
        <w:spacing w:after="0"/>
        <w:ind w:left="1160"/>
        <w:rPr>
          <w:ins w:id="138" w:author="Suhwan Lim" w:date="2019-12-02T12:59:00Z"/>
          <w:noProof/>
          <w:lang w:eastAsia="fr-FR"/>
        </w:rPr>
      </w:pPr>
    </w:p>
    <w:p w:rsidR="006B0671" w:rsidRDefault="006B0671" w:rsidP="006B0671">
      <w:pPr>
        <w:pStyle w:val="CRCoverPage"/>
        <w:numPr>
          <w:ilvl w:val="0"/>
          <w:numId w:val="27"/>
        </w:numPr>
        <w:spacing w:after="0"/>
        <w:rPr>
          <w:ins w:id="139" w:author="Suhwan Lim" w:date="2019-12-02T12:59:00Z"/>
          <w:noProof/>
          <w:lang w:eastAsia="fr-FR"/>
        </w:rPr>
      </w:pPr>
      <w:ins w:id="140" w:author="Suhwan Lim" w:date="2019-12-02T12:59:00Z">
        <w:r>
          <w:rPr>
            <w:noProof/>
          </w:rPr>
          <w:t>LTE(3DL/1UL) + NR (2DL/1UL) EN-DC combinations</w:t>
        </w:r>
      </w:ins>
    </w:p>
    <w:p w:rsidR="006B0671" w:rsidRDefault="006B0671" w:rsidP="006B0671">
      <w:pPr>
        <w:pStyle w:val="CRCoverPage"/>
        <w:numPr>
          <w:ilvl w:val="0"/>
          <w:numId w:val="26"/>
        </w:numPr>
        <w:spacing w:after="0"/>
        <w:rPr>
          <w:ins w:id="141" w:author="Suhwan Lim" w:date="2019-12-02T12:59:00Z"/>
          <w:noProof/>
        </w:rPr>
      </w:pPr>
      <w:ins w:id="142" w:author="Suhwan Lim" w:date="2019-12-02T12:59:00Z">
        <w:r w:rsidRPr="00483455">
          <w:rPr>
            <w:rFonts w:hint="eastAsia"/>
            <w:noProof/>
          </w:rPr>
          <w:t>DC</w:t>
        </w:r>
        <w:r w:rsidRPr="00483455">
          <w:rPr>
            <w:noProof/>
          </w:rPr>
          <w:t>_</w:t>
        </w:r>
        <w:r>
          <w:rPr>
            <w:noProof/>
          </w:rPr>
          <w:t>1-3-8_n78-n257</w:t>
        </w:r>
      </w:ins>
    </w:p>
    <w:p w:rsidR="006B0671" w:rsidRDefault="006B0671" w:rsidP="006B0671">
      <w:pPr>
        <w:pStyle w:val="CRCoverPage"/>
        <w:numPr>
          <w:ilvl w:val="0"/>
          <w:numId w:val="26"/>
        </w:numPr>
        <w:spacing w:after="0"/>
        <w:rPr>
          <w:ins w:id="143" w:author="Suhwan Lim" w:date="2019-12-02T12:59:00Z"/>
          <w:noProof/>
        </w:rPr>
      </w:pPr>
      <w:ins w:id="144" w:author="Suhwan Lim" w:date="2019-12-02T12:59:00Z">
        <w:r>
          <w:rPr>
            <w:noProof/>
          </w:rPr>
          <w:t>DC_1-7-20_n3-n78</w:t>
        </w:r>
      </w:ins>
    </w:p>
    <w:p w:rsidR="006B0671" w:rsidRDefault="006B0671" w:rsidP="006B0671">
      <w:pPr>
        <w:pStyle w:val="CRCoverPage"/>
        <w:numPr>
          <w:ilvl w:val="0"/>
          <w:numId w:val="26"/>
        </w:numPr>
        <w:spacing w:after="0"/>
        <w:rPr>
          <w:ins w:id="145" w:author="Suhwan Lim" w:date="2019-12-02T12:59:00Z"/>
          <w:noProof/>
        </w:rPr>
      </w:pPr>
      <w:ins w:id="146" w:author="Suhwan Lim" w:date="2019-12-02T12:59:00Z">
        <w:r>
          <w:rPr>
            <w:noProof/>
          </w:rPr>
          <w:t>DC_1-8-11_n77-n257</w:t>
        </w:r>
      </w:ins>
    </w:p>
    <w:p w:rsidR="006B0671" w:rsidRDefault="006B0671" w:rsidP="006B0671">
      <w:pPr>
        <w:pStyle w:val="CRCoverPage"/>
        <w:numPr>
          <w:ilvl w:val="0"/>
          <w:numId w:val="26"/>
        </w:numPr>
        <w:spacing w:after="0"/>
        <w:rPr>
          <w:ins w:id="147" w:author="Suhwan Lim" w:date="2019-12-02T12:59:00Z"/>
          <w:noProof/>
        </w:rPr>
      </w:pPr>
      <w:ins w:id="148" w:author="Suhwan Lim" w:date="2019-12-02T12:59:00Z">
        <w:r>
          <w:rPr>
            <w:noProof/>
          </w:rPr>
          <w:t>DC_3-7-8_n1-n78</w:t>
        </w:r>
      </w:ins>
    </w:p>
    <w:p w:rsidR="006B0671" w:rsidRDefault="006B0671" w:rsidP="006B0671">
      <w:pPr>
        <w:pStyle w:val="CRCoverPage"/>
        <w:numPr>
          <w:ilvl w:val="0"/>
          <w:numId w:val="26"/>
        </w:numPr>
        <w:spacing w:after="0"/>
        <w:rPr>
          <w:ins w:id="149" w:author="Suhwan Lim" w:date="2019-12-02T12:59:00Z"/>
          <w:noProof/>
        </w:rPr>
      </w:pPr>
      <w:ins w:id="150" w:author="Suhwan Lim" w:date="2019-12-02T12:59:00Z">
        <w:r w:rsidRPr="00483455">
          <w:rPr>
            <w:rFonts w:hint="eastAsia"/>
            <w:noProof/>
          </w:rPr>
          <w:t>DC</w:t>
        </w:r>
        <w:r w:rsidRPr="00483455">
          <w:rPr>
            <w:noProof/>
          </w:rPr>
          <w:t>_</w:t>
        </w:r>
        <w:r>
          <w:rPr>
            <w:noProof/>
          </w:rPr>
          <w:t>1-3-18_n78-n257</w:t>
        </w:r>
      </w:ins>
    </w:p>
    <w:p w:rsidR="006B0671" w:rsidRDefault="006B0671" w:rsidP="006B0671">
      <w:pPr>
        <w:pStyle w:val="CRCoverPage"/>
        <w:numPr>
          <w:ilvl w:val="0"/>
          <w:numId w:val="26"/>
        </w:numPr>
        <w:spacing w:after="0"/>
        <w:rPr>
          <w:ins w:id="151" w:author="Suhwan Lim" w:date="2019-12-02T12:59:00Z"/>
          <w:noProof/>
        </w:rPr>
      </w:pPr>
      <w:ins w:id="152" w:author="Suhwan Lim" w:date="2019-12-02T12:59:00Z">
        <w:r w:rsidRPr="00483455">
          <w:rPr>
            <w:rFonts w:hint="eastAsia"/>
            <w:noProof/>
          </w:rPr>
          <w:t>DC</w:t>
        </w:r>
        <w:r w:rsidRPr="00483455">
          <w:rPr>
            <w:noProof/>
          </w:rPr>
          <w:t>_</w:t>
        </w:r>
        <w:r>
          <w:rPr>
            <w:noProof/>
          </w:rPr>
          <w:t>1-3-28_n78-n257</w:t>
        </w:r>
      </w:ins>
    </w:p>
    <w:p w:rsidR="006B0671" w:rsidRDefault="006B0671" w:rsidP="006B0671">
      <w:pPr>
        <w:pStyle w:val="CRCoverPage"/>
        <w:numPr>
          <w:ilvl w:val="0"/>
          <w:numId w:val="26"/>
        </w:numPr>
        <w:spacing w:after="0"/>
        <w:rPr>
          <w:ins w:id="153" w:author="Suhwan Lim" w:date="2019-12-02T12:59:00Z"/>
          <w:noProof/>
        </w:rPr>
      </w:pPr>
      <w:ins w:id="154" w:author="Suhwan Lim" w:date="2019-12-02T12:59:00Z">
        <w:r w:rsidRPr="00483455">
          <w:rPr>
            <w:rFonts w:hint="eastAsia"/>
            <w:noProof/>
          </w:rPr>
          <w:t>DC</w:t>
        </w:r>
        <w:r w:rsidRPr="00483455">
          <w:rPr>
            <w:noProof/>
          </w:rPr>
          <w:t>_</w:t>
        </w:r>
        <w:r>
          <w:rPr>
            <w:noProof/>
          </w:rPr>
          <w:t>1-3-41_n78-n257</w:t>
        </w:r>
      </w:ins>
    </w:p>
    <w:p w:rsidR="006B0671" w:rsidRDefault="006B0671" w:rsidP="006B0671">
      <w:pPr>
        <w:pStyle w:val="CRCoverPage"/>
        <w:numPr>
          <w:ilvl w:val="0"/>
          <w:numId w:val="26"/>
        </w:numPr>
        <w:spacing w:after="0"/>
        <w:rPr>
          <w:ins w:id="155" w:author="Suhwan Lim" w:date="2019-12-02T12:59:00Z"/>
          <w:noProof/>
        </w:rPr>
      </w:pPr>
      <w:ins w:id="156" w:author="Suhwan Lim" w:date="2019-12-02T12:59:00Z">
        <w:r w:rsidRPr="00483455">
          <w:rPr>
            <w:rFonts w:hint="eastAsia"/>
            <w:noProof/>
          </w:rPr>
          <w:t>DC</w:t>
        </w:r>
        <w:r w:rsidRPr="00483455">
          <w:rPr>
            <w:noProof/>
          </w:rPr>
          <w:t>_</w:t>
        </w:r>
        <w:r>
          <w:rPr>
            <w:noProof/>
          </w:rPr>
          <w:t>1-3-42_n78-n257</w:t>
        </w:r>
      </w:ins>
    </w:p>
    <w:p w:rsidR="006B0671" w:rsidRDefault="006B0671" w:rsidP="006B0671">
      <w:pPr>
        <w:pStyle w:val="CRCoverPage"/>
        <w:numPr>
          <w:ilvl w:val="0"/>
          <w:numId w:val="26"/>
        </w:numPr>
        <w:spacing w:after="0"/>
        <w:rPr>
          <w:ins w:id="157" w:author="Suhwan Lim" w:date="2019-12-02T12:59:00Z"/>
          <w:noProof/>
        </w:rPr>
      </w:pPr>
      <w:ins w:id="158" w:author="Suhwan Lim" w:date="2019-12-02T12:59:00Z">
        <w:r w:rsidRPr="00483455">
          <w:rPr>
            <w:rFonts w:hint="eastAsia"/>
            <w:noProof/>
          </w:rPr>
          <w:t>DC</w:t>
        </w:r>
        <w:r w:rsidRPr="00483455">
          <w:rPr>
            <w:noProof/>
          </w:rPr>
          <w:t>_</w:t>
        </w:r>
        <w:r>
          <w:rPr>
            <w:noProof/>
          </w:rPr>
          <w:t>1-18-42_n78-n257</w:t>
        </w:r>
      </w:ins>
    </w:p>
    <w:p w:rsidR="006B0671" w:rsidRDefault="006B0671" w:rsidP="006B0671">
      <w:pPr>
        <w:pStyle w:val="CRCoverPage"/>
        <w:numPr>
          <w:ilvl w:val="0"/>
          <w:numId w:val="26"/>
        </w:numPr>
        <w:spacing w:after="0"/>
        <w:rPr>
          <w:ins w:id="159" w:author="Suhwan Lim" w:date="2019-12-02T12:59:00Z"/>
          <w:noProof/>
        </w:rPr>
      </w:pPr>
      <w:ins w:id="160" w:author="Suhwan Lim" w:date="2019-12-02T12:59:00Z">
        <w:r w:rsidRPr="00483455">
          <w:rPr>
            <w:rFonts w:hint="eastAsia"/>
            <w:noProof/>
          </w:rPr>
          <w:t>DC</w:t>
        </w:r>
        <w:r w:rsidRPr="00483455">
          <w:rPr>
            <w:noProof/>
          </w:rPr>
          <w:t>_</w:t>
        </w:r>
        <w:r>
          <w:rPr>
            <w:noProof/>
          </w:rPr>
          <w:t>1-28-42_n78-n257</w:t>
        </w:r>
      </w:ins>
    </w:p>
    <w:p w:rsidR="006B0671" w:rsidRDefault="006B0671" w:rsidP="006B0671">
      <w:pPr>
        <w:pStyle w:val="CRCoverPage"/>
        <w:numPr>
          <w:ilvl w:val="0"/>
          <w:numId w:val="26"/>
        </w:numPr>
        <w:spacing w:after="0"/>
        <w:rPr>
          <w:ins w:id="161" w:author="Suhwan Lim" w:date="2019-12-02T12:59:00Z"/>
          <w:noProof/>
        </w:rPr>
      </w:pPr>
      <w:ins w:id="162" w:author="Suhwan Lim" w:date="2019-12-02T12:59:00Z">
        <w:r w:rsidRPr="00483455">
          <w:rPr>
            <w:rFonts w:hint="eastAsia"/>
            <w:noProof/>
          </w:rPr>
          <w:t>DC</w:t>
        </w:r>
        <w:r w:rsidRPr="00483455">
          <w:rPr>
            <w:noProof/>
          </w:rPr>
          <w:t>_</w:t>
        </w:r>
        <w:r>
          <w:rPr>
            <w:noProof/>
          </w:rPr>
          <w:t>3-18-42_n78-n257</w:t>
        </w:r>
      </w:ins>
    </w:p>
    <w:p w:rsidR="006B0671" w:rsidRDefault="006B0671" w:rsidP="006B0671">
      <w:pPr>
        <w:pStyle w:val="CRCoverPage"/>
        <w:numPr>
          <w:ilvl w:val="0"/>
          <w:numId w:val="26"/>
        </w:numPr>
        <w:spacing w:after="0"/>
        <w:rPr>
          <w:ins w:id="163" w:author="Suhwan Lim" w:date="2019-12-02T12:59:00Z"/>
          <w:noProof/>
        </w:rPr>
      </w:pPr>
      <w:ins w:id="164" w:author="Suhwan Lim" w:date="2019-12-02T12:59:00Z">
        <w:r w:rsidRPr="00483455">
          <w:rPr>
            <w:rFonts w:hint="eastAsia"/>
            <w:noProof/>
          </w:rPr>
          <w:t>DC</w:t>
        </w:r>
        <w:r w:rsidRPr="00483455">
          <w:rPr>
            <w:noProof/>
          </w:rPr>
          <w:t>_</w:t>
        </w:r>
        <w:r>
          <w:rPr>
            <w:noProof/>
          </w:rPr>
          <w:t>3-28-41_n78-n257</w:t>
        </w:r>
      </w:ins>
    </w:p>
    <w:p w:rsidR="006B0671" w:rsidRDefault="006B0671" w:rsidP="006B0671">
      <w:pPr>
        <w:pStyle w:val="CRCoverPage"/>
        <w:numPr>
          <w:ilvl w:val="0"/>
          <w:numId w:val="26"/>
        </w:numPr>
        <w:spacing w:after="0"/>
        <w:rPr>
          <w:ins w:id="165" w:author="Suhwan Lim" w:date="2019-12-02T12:59:00Z"/>
          <w:noProof/>
        </w:rPr>
      </w:pPr>
      <w:ins w:id="166" w:author="Suhwan Lim" w:date="2019-12-02T12:59:00Z">
        <w:r w:rsidRPr="00483455">
          <w:rPr>
            <w:rFonts w:hint="eastAsia"/>
            <w:noProof/>
          </w:rPr>
          <w:t>DC</w:t>
        </w:r>
        <w:r w:rsidRPr="00483455">
          <w:rPr>
            <w:noProof/>
          </w:rPr>
          <w:t>_</w:t>
        </w:r>
        <w:r>
          <w:rPr>
            <w:noProof/>
          </w:rPr>
          <w:t>3-28-42_n78-n257</w:t>
        </w:r>
      </w:ins>
    </w:p>
    <w:p w:rsidR="006B0671" w:rsidRDefault="006B0671" w:rsidP="006B0671">
      <w:pPr>
        <w:pStyle w:val="CRCoverPage"/>
        <w:numPr>
          <w:ilvl w:val="0"/>
          <w:numId w:val="26"/>
        </w:numPr>
        <w:spacing w:after="0"/>
        <w:rPr>
          <w:ins w:id="167" w:author="Suhwan Lim" w:date="2019-12-02T12:59:00Z"/>
          <w:noProof/>
        </w:rPr>
      </w:pPr>
      <w:ins w:id="168" w:author="Suhwan Lim" w:date="2019-12-02T12:59:00Z">
        <w:r w:rsidRPr="00483455">
          <w:rPr>
            <w:rFonts w:hint="eastAsia"/>
            <w:noProof/>
          </w:rPr>
          <w:t>DC</w:t>
        </w:r>
        <w:r w:rsidRPr="00483455">
          <w:rPr>
            <w:noProof/>
          </w:rPr>
          <w:t>_</w:t>
        </w:r>
        <w:r>
          <w:rPr>
            <w:noProof/>
          </w:rPr>
          <w:t>1-41-42_n78-n257</w:t>
        </w:r>
      </w:ins>
    </w:p>
    <w:p w:rsidR="006B0671" w:rsidRDefault="006B0671" w:rsidP="006B0671">
      <w:pPr>
        <w:pStyle w:val="CRCoverPage"/>
        <w:numPr>
          <w:ilvl w:val="0"/>
          <w:numId w:val="26"/>
        </w:numPr>
        <w:spacing w:after="0"/>
        <w:rPr>
          <w:ins w:id="169" w:author="Suhwan Lim" w:date="2019-12-02T12:59:00Z"/>
          <w:noProof/>
        </w:rPr>
      </w:pPr>
      <w:ins w:id="170" w:author="Suhwan Lim" w:date="2019-12-02T12:59:00Z">
        <w:r w:rsidRPr="00483455">
          <w:rPr>
            <w:rFonts w:hint="eastAsia"/>
            <w:noProof/>
          </w:rPr>
          <w:t>DC</w:t>
        </w:r>
        <w:r w:rsidRPr="00483455">
          <w:rPr>
            <w:noProof/>
          </w:rPr>
          <w:t>_</w:t>
        </w:r>
        <w:r>
          <w:rPr>
            <w:noProof/>
          </w:rPr>
          <w:t>3-41-42_n78-n257</w:t>
        </w:r>
      </w:ins>
    </w:p>
    <w:p w:rsidR="006B0671" w:rsidRDefault="006B0671" w:rsidP="006B0671">
      <w:pPr>
        <w:pStyle w:val="CRCoverPage"/>
        <w:numPr>
          <w:ilvl w:val="0"/>
          <w:numId w:val="26"/>
        </w:numPr>
        <w:spacing w:after="0"/>
        <w:rPr>
          <w:ins w:id="171" w:author="Suhwan Lim" w:date="2019-12-02T12:59:00Z"/>
          <w:noProof/>
        </w:rPr>
      </w:pPr>
      <w:ins w:id="172" w:author="Suhwan Lim" w:date="2019-12-02T12:59:00Z">
        <w:r w:rsidRPr="00483455">
          <w:rPr>
            <w:rFonts w:hint="eastAsia"/>
            <w:noProof/>
          </w:rPr>
          <w:t>DC</w:t>
        </w:r>
        <w:r w:rsidRPr="00483455">
          <w:rPr>
            <w:noProof/>
          </w:rPr>
          <w:t>_</w:t>
        </w:r>
        <w:r>
          <w:rPr>
            <w:noProof/>
          </w:rPr>
          <w:t>28-41-42_n78-n257</w:t>
        </w:r>
      </w:ins>
    </w:p>
    <w:p w:rsidR="006B0671" w:rsidRDefault="006B0671" w:rsidP="006B0671">
      <w:pPr>
        <w:pStyle w:val="CRCoverPage"/>
        <w:spacing w:after="0"/>
        <w:ind w:left="1160"/>
        <w:rPr>
          <w:ins w:id="173" w:author="Suhwan Lim" w:date="2019-12-02T12:59:00Z"/>
          <w:noProof/>
        </w:rPr>
      </w:pPr>
    </w:p>
    <w:p w:rsidR="006B0671" w:rsidRDefault="006B0671" w:rsidP="006B0671">
      <w:pPr>
        <w:pStyle w:val="CRCoverPage"/>
        <w:spacing w:after="0"/>
        <w:ind w:left="1160"/>
        <w:rPr>
          <w:ins w:id="174" w:author="Suhwan Lim" w:date="2019-12-02T12:59:00Z"/>
          <w:noProof/>
        </w:rPr>
      </w:pPr>
    </w:p>
    <w:p w:rsidR="006B0671" w:rsidRDefault="006B0671" w:rsidP="006B0671">
      <w:pPr>
        <w:pStyle w:val="CRCoverPage"/>
        <w:numPr>
          <w:ilvl w:val="0"/>
          <w:numId w:val="27"/>
        </w:numPr>
        <w:spacing w:after="0"/>
        <w:rPr>
          <w:ins w:id="175" w:author="Suhwan Lim" w:date="2019-12-02T12:59:00Z"/>
          <w:noProof/>
          <w:lang w:eastAsia="fr-FR"/>
        </w:rPr>
      </w:pPr>
      <w:ins w:id="176" w:author="Suhwan Lim" w:date="2019-12-02T12:59:00Z">
        <w:r>
          <w:rPr>
            <w:noProof/>
          </w:rPr>
          <w:t>LTE(4DL/1UL) + NR (2DL/1UL) EN-DC combinations</w:t>
        </w:r>
      </w:ins>
    </w:p>
    <w:p w:rsidR="006B0671" w:rsidRDefault="006B0671" w:rsidP="006B0671">
      <w:pPr>
        <w:pStyle w:val="CRCoverPage"/>
        <w:numPr>
          <w:ilvl w:val="0"/>
          <w:numId w:val="26"/>
        </w:numPr>
        <w:spacing w:after="0"/>
        <w:rPr>
          <w:ins w:id="177" w:author="Suhwan Lim" w:date="2019-12-02T12:59:00Z"/>
          <w:noProof/>
        </w:rPr>
      </w:pPr>
      <w:ins w:id="178" w:author="Suhwan Lim" w:date="2019-12-02T12:59:00Z">
        <w:r w:rsidRPr="00483455">
          <w:rPr>
            <w:rFonts w:hint="eastAsia"/>
            <w:noProof/>
          </w:rPr>
          <w:t>DC</w:t>
        </w:r>
        <w:r w:rsidRPr="00483455">
          <w:rPr>
            <w:noProof/>
          </w:rPr>
          <w:t>_</w:t>
        </w:r>
        <w:r>
          <w:rPr>
            <w:noProof/>
          </w:rPr>
          <w:t>1-3-41-42_n78-n257</w:t>
        </w:r>
      </w:ins>
    </w:p>
    <w:p w:rsidR="006B0671" w:rsidRDefault="006B0671" w:rsidP="006B0671">
      <w:pPr>
        <w:pStyle w:val="CRCoverPage"/>
        <w:numPr>
          <w:ilvl w:val="0"/>
          <w:numId w:val="26"/>
        </w:numPr>
        <w:spacing w:after="0"/>
        <w:rPr>
          <w:ins w:id="179" w:author="Suhwan Lim" w:date="2019-12-02T12:59:00Z"/>
          <w:noProof/>
        </w:rPr>
      </w:pPr>
      <w:ins w:id="180" w:author="Suhwan Lim" w:date="2019-12-02T12:59:00Z">
        <w:r>
          <w:rPr>
            <w:noProof/>
          </w:rPr>
          <w:t>DC_1-3-18-42_n78-n257</w:t>
        </w:r>
      </w:ins>
    </w:p>
    <w:p w:rsidR="006B0671" w:rsidRDefault="006B0671" w:rsidP="006B0671">
      <w:pPr>
        <w:pStyle w:val="CRCoverPage"/>
        <w:numPr>
          <w:ilvl w:val="0"/>
          <w:numId w:val="26"/>
        </w:numPr>
        <w:spacing w:after="0"/>
        <w:rPr>
          <w:ins w:id="181" w:author="Suhwan Lim" w:date="2019-12-02T12:59:00Z"/>
          <w:noProof/>
        </w:rPr>
      </w:pPr>
      <w:ins w:id="182" w:author="Suhwan Lim" w:date="2019-12-02T12:59:00Z">
        <w:r>
          <w:rPr>
            <w:noProof/>
          </w:rPr>
          <w:t>DC_3-28-41-42_n78-n257</w:t>
        </w:r>
      </w:ins>
    </w:p>
    <w:p w:rsidR="006B0671" w:rsidRDefault="006B0671" w:rsidP="006B0671">
      <w:pPr>
        <w:pStyle w:val="CRCoverPage"/>
        <w:numPr>
          <w:ilvl w:val="0"/>
          <w:numId w:val="26"/>
        </w:numPr>
        <w:spacing w:after="0"/>
        <w:rPr>
          <w:ins w:id="183" w:author="Suhwan Lim" w:date="2019-12-02T12:59:00Z"/>
          <w:noProof/>
        </w:rPr>
      </w:pPr>
      <w:ins w:id="184" w:author="Suhwan Lim" w:date="2019-12-02T12:59:00Z">
        <w:r>
          <w:rPr>
            <w:noProof/>
          </w:rPr>
          <w:t>DC_1-3-28-42_n78-n257</w:t>
        </w:r>
      </w:ins>
    </w:p>
    <w:p w:rsidR="006B0671" w:rsidRDefault="006B0671" w:rsidP="006B0671">
      <w:pPr>
        <w:pStyle w:val="CRCoverPage"/>
        <w:spacing w:after="0"/>
        <w:ind w:left="1160"/>
        <w:rPr>
          <w:ins w:id="185" w:author="Suhwan Lim" w:date="2019-12-02T12:59:00Z"/>
          <w:noProof/>
        </w:rPr>
      </w:pPr>
    </w:p>
    <w:p w:rsidR="006B0671" w:rsidRDefault="006B0671" w:rsidP="006B0671">
      <w:pPr>
        <w:pStyle w:val="CRCoverPage"/>
        <w:numPr>
          <w:ilvl w:val="0"/>
          <w:numId w:val="27"/>
        </w:numPr>
        <w:spacing w:after="0"/>
        <w:rPr>
          <w:ins w:id="186" w:author="Suhwan Lim" w:date="2019-12-02T12:59:00Z"/>
          <w:noProof/>
          <w:lang w:eastAsia="fr-FR"/>
        </w:rPr>
      </w:pPr>
      <w:ins w:id="187" w:author="Suhwan Lim" w:date="2019-12-02T12:59:00Z">
        <w:r w:rsidRPr="001068F2">
          <w:rPr>
            <w:noProof/>
          </w:rPr>
          <w:t>Adding missing UL configurations for</w:t>
        </w:r>
      </w:ins>
    </w:p>
    <w:p w:rsidR="006B0671" w:rsidRPr="006B0671" w:rsidRDefault="006B0671" w:rsidP="006B0671">
      <w:pPr>
        <w:pStyle w:val="CRCoverPage"/>
        <w:numPr>
          <w:ilvl w:val="0"/>
          <w:numId w:val="26"/>
        </w:numPr>
        <w:spacing w:after="0"/>
        <w:rPr>
          <w:ins w:id="188" w:author="Suhwan Lim" w:date="2019-12-02T12:59:00Z"/>
          <w:noProof/>
        </w:rPr>
      </w:pPr>
      <w:ins w:id="189" w:author="Suhwan Lim" w:date="2019-12-02T12:59:00Z">
        <w:r w:rsidRPr="006B0671">
          <w:rPr>
            <w:noProof/>
          </w:rPr>
          <w:t>DC_1-3-7_n5-n78</w:t>
        </w:r>
      </w:ins>
    </w:p>
    <w:p w:rsidR="006B0671" w:rsidRPr="006B0671" w:rsidRDefault="006B0671" w:rsidP="006B0671">
      <w:pPr>
        <w:pStyle w:val="CRCoverPage"/>
        <w:numPr>
          <w:ilvl w:val="0"/>
          <w:numId w:val="26"/>
        </w:numPr>
        <w:spacing w:after="0"/>
        <w:rPr>
          <w:ins w:id="190" w:author="Suhwan Lim" w:date="2019-12-02T12:59:00Z"/>
          <w:noProof/>
        </w:rPr>
      </w:pPr>
      <w:ins w:id="191" w:author="Suhwan Lim" w:date="2019-12-02T12:59:00Z">
        <w:r w:rsidRPr="006B0671">
          <w:rPr>
            <w:noProof/>
          </w:rPr>
          <w:lastRenderedPageBreak/>
          <w:t>DC_1-3-28_n5-n78</w:t>
        </w:r>
      </w:ins>
    </w:p>
    <w:p w:rsidR="006B0671" w:rsidRPr="006B0671" w:rsidRDefault="006B0671" w:rsidP="006B0671">
      <w:pPr>
        <w:pStyle w:val="CRCoverPage"/>
        <w:spacing w:after="0"/>
        <w:ind w:left="1160"/>
        <w:rPr>
          <w:ins w:id="192" w:author="Suhwan Lim" w:date="2019-12-02T12:59:00Z"/>
          <w:noProof/>
        </w:rPr>
      </w:pPr>
    </w:p>
    <w:p w:rsidR="006B0671" w:rsidRPr="00BF1F72" w:rsidRDefault="006B0671" w:rsidP="006B0671">
      <w:pPr>
        <w:pStyle w:val="CRCoverPage"/>
        <w:spacing w:after="0"/>
        <w:rPr>
          <w:ins w:id="193" w:author="Suhwan Lim" w:date="2019-12-02T12:59:00Z"/>
          <w:noProof/>
          <w:lang w:eastAsia="fr-FR"/>
        </w:rPr>
      </w:pPr>
    </w:p>
    <w:p w:rsidR="006B0671" w:rsidRDefault="006B0671" w:rsidP="006B0671">
      <w:pPr>
        <w:rPr>
          <w:ins w:id="194" w:author="Suhwan Lim" w:date="2019-12-02T12:59:00Z"/>
          <w:rFonts w:eastAsiaTheme="minorEastAsia"/>
          <w:noProof/>
          <w:lang w:eastAsia="ko-KR"/>
        </w:rPr>
      </w:pPr>
      <w:ins w:id="195" w:author="Suhwan Lim" w:date="2019-12-02T12:59:00Z">
        <w:r>
          <w:rPr>
            <w:rFonts w:eastAsiaTheme="minorEastAsia"/>
            <w:noProof/>
            <w:lang w:eastAsia="ko-KR"/>
          </w:rPr>
          <w:t xml:space="preserve">The values of MSD, </w:t>
        </w:r>
        <w:r>
          <w:rPr>
            <w:rFonts w:eastAsiaTheme="minorEastAsia" w:cs="Arial"/>
            <w:noProof/>
            <w:lang w:eastAsia="ko-KR"/>
          </w:rPr>
          <w:t>ΔTIB, and Δ</w:t>
        </w:r>
        <w:r>
          <w:rPr>
            <w:rFonts w:eastAsiaTheme="minorEastAsia"/>
            <w:noProof/>
            <w:lang w:eastAsia="ko-KR"/>
          </w:rPr>
          <w:t>RIB of all new band combinations are captured in TS38.101-3.</w:t>
        </w:r>
      </w:ins>
    </w:p>
    <w:p w:rsidR="00571768" w:rsidRPr="006B0671" w:rsidRDefault="00571768"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C37AD8" w:rsidRPr="00DE2107" w:rsidRDefault="00C37AD8" w:rsidP="00DE2107">
      <w:pPr>
        <w:overflowPunct/>
        <w:autoSpaceDE/>
        <w:autoSpaceDN/>
        <w:adjustRightInd/>
        <w:spacing w:after="0"/>
        <w:jc w:val="center"/>
        <w:textAlignment w:val="auto"/>
        <w:rPr>
          <w:rFonts w:eastAsiaTheme="minorEastAsia"/>
          <w:lang w:eastAsia="ko-KR"/>
        </w:rPr>
      </w:pPr>
      <w:r w:rsidRPr="002B6162">
        <w:rPr>
          <w:b/>
        </w:rPr>
        <w:t xml:space="preserve">Table. 2.4.2-1 </w:t>
      </w:r>
      <w:r w:rsidRPr="002B6162">
        <w:rPr>
          <w:b/>
        </w:rPr>
        <w:tab/>
        <w:t xml:space="preserve">Progress of the </w:t>
      </w:r>
      <w:r>
        <w:rPr>
          <w:b/>
        </w:rPr>
        <w:t>Core part for EN-DC basket (3DL/2UL)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00"/>
        <w:gridCol w:w="1258"/>
        <w:gridCol w:w="1070"/>
        <w:gridCol w:w="1324"/>
        <w:gridCol w:w="987"/>
        <w:gridCol w:w="987"/>
        <w:gridCol w:w="1468"/>
        <w:tblGridChange w:id="196">
          <w:tblGrid>
            <w:gridCol w:w="3100"/>
            <w:gridCol w:w="1258"/>
            <w:gridCol w:w="1070"/>
            <w:gridCol w:w="1324"/>
            <w:gridCol w:w="987"/>
            <w:gridCol w:w="987"/>
            <w:gridCol w:w="1468"/>
          </w:tblGrid>
        </w:tblGridChange>
      </w:tblGrid>
      <w:tr w:rsidR="00C37AD8" w:rsidTr="000D45B5">
        <w:trPr>
          <w:cantSplit/>
          <w:trHeight w:val="555"/>
        </w:trPr>
        <w:tc>
          <w:tcPr>
            <w:tcW w:w="1521"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CA combination</w:t>
            </w:r>
          </w:p>
        </w:tc>
        <w:tc>
          <w:tcPr>
            <w:tcW w:w="617"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REL-</w:t>
            </w:r>
            <w:proofErr w:type="spellStart"/>
            <w:r>
              <w:t>indep</w:t>
            </w:r>
            <w:proofErr w:type="spellEnd"/>
            <w:r>
              <w:t>.</w:t>
            </w:r>
          </w:p>
          <w:p w:rsidR="00C37AD8" w:rsidRDefault="00C37AD8" w:rsidP="00DE2107">
            <w:pPr>
              <w:pStyle w:val="TAL"/>
            </w:pPr>
            <w:r>
              <w:t>from</w:t>
            </w:r>
          </w:p>
        </w:tc>
        <w:tc>
          <w:tcPr>
            <w:tcW w:w="525"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contact</w:t>
            </w:r>
          </w:p>
          <w:p w:rsidR="00C37AD8" w:rsidRDefault="00C37AD8" w:rsidP="00DE2107">
            <w:pPr>
              <w:pStyle w:val="TAL"/>
            </w:pPr>
            <w:r>
              <w:t>name, company</w:t>
            </w:r>
          </w:p>
        </w:tc>
        <w:tc>
          <w:tcPr>
            <w:tcW w:w="649"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CRs provided to RAN</w:t>
            </w:r>
          </w:p>
          <w:p w:rsidR="00C37AD8" w:rsidRDefault="00C37AD8" w:rsidP="00DE2107">
            <w:pPr>
              <w:pStyle w:val="TAL"/>
            </w:pPr>
            <w:r>
              <w:t>spec: RAN4 Tdoc</w:t>
            </w:r>
          </w:p>
          <w:p w:rsidR="00C37AD8" w:rsidRDefault="00C37AD8" w:rsidP="00DE2107">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Core part</w:t>
            </w:r>
          </w:p>
          <w:p w:rsidR="00C37AD8" w:rsidRDefault="00C37AD8" w:rsidP="00DE2107">
            <w:pPr>
              <w:pStyle w:val="TAL"/>
            </w:pPr>
            <w:proofErr w:type="gramStart"/>
            <w:r>
              <w:t>completed</w:t>
            </w:r>
            <w:proofErr w:type="gramEnd"/>
            <w:r>
              <w:t>?</w:t>
            </w:r>
          </w:p>
          <w:p w:rsidR="00C37AD8" w:rsidRDefault="00C37AD8" w:rsidP="00DE2107">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Perf. part</w:t>
            </w:r>
          </w:p>
          <w:p w:rsidR="00C37AD8" w:rsidRDefault="00C37AD8" w:rsidP="00DE2107">
            <w:pPr>
              <w:pStyle w:val="TAL"/>
            </w:pPr>
            <w:proofErr w:type="gramStart"/>
            <w:r>
              <w:t>completed</w:t>
            </w:r>
            <w:proofErr w:type="gramEnd"/>
            <w:r>
              <w:t>?</w:t>
            </w:r>
          </w:p>
          <w:p w:rsidR="00C37AD8" w:rsidRDefault="00C37AD8" w:rsidP="00DE2107">
            <w:pPr>
              <w:pStyle w:val="TAL"/>
            </w:pPr>
            <w:r>
              <w:t>yes/no</w:t>
            </w:r>
          </w:p>
        </w:tc>
        <w:tc>
          <w:tcPr>
            <w:tcW w:w="720"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open issues/comments</w:t>
            </w:r>
          </w:p>
        </w:tc>
      </w:tr>
      <w:tr w:rsidR="00C37AD8" w:rsidRPr="00874D46" w:rsidTr="00DE2107">
        <w:trPr>
          <w:cantSplit/>
          <w:trHeight w:val="184"/>
        </w:trPr>
        <w:tc>
          <w:tcPr>
            <w:tcW w:w="5000" w:type="pct"/>
            <w:gridSpan w:val="7"/>
            <w:tcBorders>
              <w:top w:val="single" w:sz="4" w:space="0" w:color="auto"/>
              <w:left w:val="single" w:sz="4" w:space="0" w:color="auto"/>
              <w:bottom w:val="single" w:sz="4" w:space="0" w:color="auto"/>
              <w:right w:val="single" w:sz="4" w:space="0" w:color="auto"/>
            </w:tcBorders>
          </w:tcPr>
          <w:p w:rsidR="00C37AD8" w:rsidRPr="00874D46" w:rsidRDefault="00C37AD8" w:rsidP="00DE2107">
            <w:pPr>
              <w:pStyle w:val="TAL"/>
              <w:rPr>
                <w:b/>
              </w:rPr>
            </w:pPr>
            <w:r w:rsidRPr="00874D46">
              <w:rPr>
                <w:rFonts w:eastAsia="PMingLiU"/>
                <w:b/>
                <w:lang w:eastAsia="zh-TW"/>
              </w:rPr>
              <w:t>1B LTE + 2B NR DC</w:t>
            </w:r>
          </w:p>
        </w:tc>
      </w:tr>
      <w:tr w:rsidR="0075026B" w:rsidRPr="006B2A20" w:rsidTr="000D45B5">
        <w:trPr>
          <w:cantSplit/>
          <w:trHeight w:val="212"/>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DL_3A_n1A-n77A_UL_3A_n1A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Bo-Han Hsieh, CHTTL</w:t>
            </w:r>
          </w:p>
        </w:tc>
        <w:tc>
          <w:tcPr>
            <w:tcW w:w="649" w:type="pct"/>
            <w:tcBorders>
              <w:top w:val="single" w:sz="4" w:space="0" w:color="auto"/>
              <w:left w:val="single" w:sz="4" w:space="0" w:color="auto"/>
              <w:bottom w:val="single" w:sz="4" w:space="0" w:color="auto"/>
              <w:right w:val="single" w:sz="4" w:space="0" w:color="auto"/>
            </w:tcBorders>
          </w:tcPr>
          <w:p w:rsidR="0075026B" w:rsidRDefault="0075026B" w:rsidP="0075026B">
            <w:pPr>
              <w:pStyle w:val="TAL"/>
              <w:rPr>
                <w:ins w:id="197" w:author="Suhwan Lim" w:date="2019-12-02T18:55:00Z"/>
                <w:rFonts w:eastAsia="PMingLiU" w:hint="eastAsia"/>
                <w:color w:val="000000"/>
                <w:szCs w:val="18"/>
                <w:lang w:val="en-US" w:eastAsia="zh-TW"/>
              </w:rPr>
            </w:pPr>
            <w:ins w:id="198" w:author="Suhwan Lim" w:date="2019-12-02T18:55:00Z">
              <w:r>
                <w:rPr>
                  <w:color w:val="000000"/>
                  <w:szCs w:val="18"/>
                </w:rPr>
                <w:t>TR 37.716-21-21</w:t>
              </w:r>
              <w:r>
                <w:rPr>
                  <w:rFonts w:eastAsia="PMingLiU" w:hint="eastAsia"/>
                  <w:color w:val="000000"/>
                  <w:szCs w:val="18"/>
                  <w:lang w:eastAsia="zh-TW"/>
                </w:rPr>
                <w:t xml:space="preserve">: </w:t>
              </w:r>
              <w:r>
                <w:rPr>
                  <w:color w:val="000000"/>
                  <w:szCs w:val="18"/>
                </w:rPr>
                <w:t>R4-1810319</w:t>
              </w:r>
              <w:r>
                <w:rPr>
                  <w:rFonts w:eastAsia="PMingLiU" w:hint="eastAsia"/>
                  <w:color w:val="000000"/>
                  <w:szCs w:val="18"/>
                  <w:lang w:val="en-US" w:eastAsia="zh-TW"/>
                </w:rPr>
                <w:t>, R4-1814940</w:t>
              </w:r>
            </w:ins>
          </w:p>
          <w:p w:rsidR="0075026B" w:rsidRPr="00A80337" w:rsidRDefault="0075026B" w:rsidP="0075026B">
            <w:pPr>
              <w:pStyle w:val="TAL"/>
              <w:rPr>
                <w:rFonts w:cs="Arial"/>
                <w:sz w:val="16"/>
                <w:szCs w:val="16"/>
              </w:rPr>
            </w:pPr>
            <w:ins w:id="199" w:author="Suhwan Lim" w:date="2019-12-02T18:55:00Z">
              <w:r>
                <w:rPr>
                  <w:rFonts w:eastAsia="PMingLiU" w:hint="eastAsia"/>
                  <w:color w:val="000000"/>
                  <w:szCs w:val="18"/>
                  <w:lang w:val="en-US" w:eastAsia="zh-TW"/>
                </w:rPr>
                <w:t>TS 38.101-3: R4-1905498</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ins w:id="200" w:author="Suhwan Lim" w:date="2019-12-02T18:55: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ins w:id="201" w:author="Suhwan Lim" w:date="2019-12-02T18:55: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ins w:id="202" w:author="Suhwan Lim" w:date="2019-12-02T18:55:00Z">
              <w:r>
                <w:rPr>
                  <w:rFonts w:eastAsia="PMingLiU" w:hint="eastAsia"/>
                  <w:szCs w:val="18"/>
                  <w:lang w:val="en-US" w:eastAsia="zh-TW"/>
                </w:rPr>
                <w:t>None</w:t>
              </w:r>
            </w:ins>
          </w:p>
        </w:tc>
      </w:tr>
      <w:tr w:rsidR="0075026B" w:rsidRPr="006B2A20" w:rsidTr="000D45B5">
        <w:trPr>
          <w:cantSplit/>
          <w:trHeight w:val="15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DL_3A_n1A-n77A_UL_3A_n77A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Bo-Han Hsieh, CHTTL</w:t>
            </w:r>
          </w:p>
        </w:tc>
        <w:tc>
          <w:tcPr>
            <w:tcW w:w="649" w:type="pct"/>
            <w:tcBorders>
              <w:top w:val="single" w:sz="4" w:space="0" w:color="auto"/>
              <w:left w:val="single" w:sz="4" w:space="0" w:color="auto"/>
              <w:bottom w:val="single" w:sz="4" w:space="0" w:color="auto"/>
              <w:right w:val="single" w:sz="4" w:space="0" w:color="auto"/>
            </w:tcBorders>
          </w:tcPr>
          <w:p w:rsidR="0075026B" w:rsidRDefault="0075026B" w:rsidP="0075026B">
            <w:pPr>
              <w:pStyle w:val="TAL"/>
              <w:rPr>
                <w:ins w:id="203" w:author="Suhwan Lim" w:date="2019-12-02T18:55:00Z"/>
                <w:rFonts w:eastAsia="PMingLiU" w:hint="eastAsia"/>
                <w:color w:val="000000"/>
                <w:szCs w:val="18"/>
                <w:lang w:val="en-US" w:eastAsia="zh-TW"/>
              </w:rPr>
            </w:pPr>
            <w:ins w:id="204" w:author="Suhwan Lim" w:date="2019-12-02T18:55:00Z">
              <w:r>
                <w:rPr>
                  <w:color w:val="000000"/>
                  <w:szCs w:val="18"/>
                </w:rPr>
                <w:t>TR 37.716-21-21: R4-1810319</w:t>
              </w:r>
              <w:r>
                <w:rPr>
                  <w:rFonts w:eastAsia="PMingLiU" w:hint="eastAsia"/>
                  <w:color w:val="000000"/>
                  <w:szCs w:val="18"/>
                  <w:lang w:val="en-US" w:eastAsia="zh-TW"/>
                </w:rPr>
                <w:t>, R4-1814940</w:t>
              </w:r>
            </w:ins>
          </w:p>
          <w:p w:rsidR="0075026B" w:rsidRPr="00A80337" w:rsidRDefault="0075026B" w:rsidP="0075026B">
            <w:pPr>
              <w:pStyle w:val="TAL"/>
              <w:rPr>
                <w:rFonts w:cs="Arial"/>
                <w:color w:val="000000"/>
                <w:sz w:val="16"/>
                <w:szCs w:val="16"/>
              </w:rPr>
            </w:pPr>
            <w:ins w:id="205" w:author="Suhwan Lim" w:date="2019-12-02T18:55:00Z">
              <w:r>
                <w:rPr>
                  <w:rFonts w:eastAsia="PMingLiU" w:hint="eastAsia"/>
                  <w:color w:val="000000"/>
                  <w:szCs w:val="18"/>
                  <w:lang w:val="en-US" w:eastAsia="zh-TW"/>
                </w:rPr>
                <w:t>TS 38.101-3: R4-1905498</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ins w:id="206" w:author="Suhwan Lim" w:date="2019-12-02T18:55: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ins w:id="207" w:author="Suhwan Lim" w:date="2019-12-02T18:55: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ins w:id="208" w:author="Suhwan Lim" w:date="2019-12-02T18:55:00Z">
              <w:r>
                <w:rPr>
                  <w:rFonts w:eastAsia="PMingLiU" w:hint="eastAsia"/>
                  <w:szCs w:val="18"/>
                  <w:lang w:val="en-US" w:eastAsia="zh-TW"/>
                </w:rPr>
                <w:t>None</w:t>
              </w:r>
            </w:ins>
          </w:p>
        </w:tc>
      </w:tr>
      <w:tr w:rsidR="0075026B" w:rsidRPr="006B2A20" w:rsidTr="000D45B5">
        <w:trPr>
          <w:cantSplit/>
          <w:trHeight w:val="328"/>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DL_3A_n3A-n77A_UL_3A_n3A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Bo-Han Hsieh, CHTTL</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09" w:author="Suhwan Lim" w:date="2019-12-02T18:54:00Z"/>
                <w:rFonts w:eastAsia="PMingLiU" w:hint="eastAsia"/>
                <w:color w:val="000000"/>
                <w:szCs w:val="18"/>
                <w:lang w:eastAsia="zh-TW"/>
              </w:rPr>
            </w:pPr>
            <w:ins w:id="210" w:author="Suhwan Lim" w:date="2019-12-02T18:54:00Z">
              <w:r>
                <w:rPr>
                  <w:color w:val="000000"/>
                  <w:szCs w:val="18"/>
                </w:rPr>
                <w:t>TR 37.716-21-21</w:t>
              </w:r>
              <w:r>
                <w:rPr>
                  <w:rFonts w:eastAsia="PMingLiU" w:hint="eastAsia"/>
                  <w:color w:val="000000"/>
                  <w:szCs w:val="18"/>
                  <w:lang w:eastAsia="zh-TW"/>
                </w:rPr>
                <w:t>:</w:t>
              </w:r>
              <w:r w:rsidRPr="00EC7B14">
                <w:rPr>
                  <w:rFonts w:eastAsia="PMingLiU"/>
                  <w:color w:val="000000"/>
                  <w:szCs w:val="18"/>
                  <w:lang w:eastAsia="zh-TW"/>
                </w:rPr>
                <w:t>R4-1915695</w:t>
              </w:r>
            </w:ins>
          </w:p>
          <w:p w:rsidR="0075026B" w:rsidRPr="008F4D47" w:rsidRDefault="0075026B" w:rsidP="0075026B">
            <w:pPr>
              <w:pStyle w:val="TAL"/>
              <w:rPr>
                <w:rFonts w:cs="Arial"/>
                <w:color w:val="000000"/>
                <w:sz w:val="16"/>
                <w:szCs w:val="16"/>
              </w:rPr>
            </w:pPr>
            <w:ins w:id="211" w:author="Suhwan Lim" w:date="2019-12-02T18:54: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ins w:id="212" w:author="Suhwan Lim" w:date="2019-12-02T18:54: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ins w:id="213" w:author="Suhwan Lim" w:date="2019-12-02T18:54: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ins w:id="214" w:author="Suhwan Lim" w:date="2019-12-02T18:54:00Z">
              <w:r>
                <w:rPr>
                  <w:rFonts w:eastAsia="PMingLiU" w:hint="eastAsia"/>
                  <w:szCs w:val="18"/>
                  <w:lang w:val="en-US" w:eastAsia="zh-TW"/>
                </w:rPr>
                <w:t>None</w:t>
              </w:r>
            </w:ins>
          </w:p>
        </w:tc>
      </w:tr>
      <w:tr w:rsidR="0075026B" w:rsidRPr="006B2A20" w:rsidTr="000D45B5">
        <w:trPr>
          <w:cantSplit/>
          <w:trHeight w:val="328"/>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DL_3A_n3A-n78A_UL_3A_n3A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Bo-Han Hsieh, CHTTL</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15" w:author="Suhwan Lim" w:date="2019-12-02T18:54:00Z"/>
                <w:rFonts w:eastAsia="PMingLiU" w:hint="eastAsia"/>
                <w:color w:val="000000"/>
                <w:szCs w:val="18"/>
                <w:lang w:eastAsia="zh-TW"/>
              </w:rPr>
            </w:pPr>
            <w:ins w:id="216" w:author="Suhwan Lim" w:date="2019-12-02T18:54:00Z">
              <w:r>
                <w:rPr>
                  <w:color w:val="000000"/>
                  <w:szCs w:val="18"/>
                </w:rPr>
                <w:t>TR 37.716-21-21</w:t>
              </w:r>
              <w:r>
                <w:rPr>
                  <w:rFonts w:eastAsia="PMingLiU" w:hint="eastAsia"/>
                  <w:color w:val="000000"/>
                  <w:szCs w:val="18"/>
                  <w:lang w:eastAsia="zh-TW"/>
                </w:rPr>
                <w:t>:</w:t>
              </w:r>
              <w:r>
                <w:rPr>
                  <w:rFonts w:eastAsia="PMingLiU"/>
                  <w:color w:val="000000"/>
                  <w:szCs w:val="18"/>
                  <w:lang w:eastAsia="zh-TW"/>
                </w:rPr>
                <w:t>R4-191569</w:t>
              </w:r>
              <w:r>
                <w:rPr>
                  <w:rFonts w:eastAsia="PMingLiU" w:hint="eastAsia"/>
                  <w:color w:val="000000"/>
                  <w:szCs w:val="18"/>
                  <w:lang w:eastAsia="zh-TW"/>
                </w:rPr>
                <w:t>6</w:t>
              </w:r>
            </w:ins>
          </w:p>
          <w:p w:rsidR="0075026B" w:rsidRDefault="0075026B" w:rsidP="0075026B">
            <w:ins w:id="217" w:author="Suhwan Lim" w:date="2019-12-02T18:54: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ins w:id="218" w:author="Suhwan Lim" w:date="2019-12-02T18:54: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ins w:id="219" w:author="Suhwan Lim" w:date="2019-12-02T18:54: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6B0671" w:rsidRDefault="0075026B" w:rsidP="0075026B">
            <w:pPr>
              <w:pStyle w:val="TAL"/>
              <w:rPr>
                <w:rFonts w:eastAsiaTheme="minorEastAsia" w:cs="Arial" w:hint="eastAsia"/>
                <w:sz w:val="16"/>
                <w:szCs w:val="16"/>
                <w:lang w:eastAsia="ko-KR"/>
              </w:rPr>
            </w:pPr>
            <w:ins w:id="220" w:author="Suhwan Lim" w:date="2019-12-02T18:54:00Z">
              <w:r>
                <w:rPr>
                  <w:rFonts w:eastAsia="PMingLiU" w:hint="eastAsia"/>
                  <w:szCs w:val="18"/>
                  <w:lang w:val="en-US" w:eastAsia="zh-TW"/>
                </w:rPr>
                <w:t>None</w:t>
              </w:r>
            </w:ins>
          </w:p>
        </w:tc>
      </w:tr>
      <w:tr w:rsidR="0075026B" w:rsidRPr="006B2A20" w:rsidTr="000D45B5">
        <w:trPr>
          <w:cantSplit/>
          <w:trHeight w:val="112"/>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DL_28A_n8A-n78A_UL_28A_n8A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rPr>
            </w:pPr>
            <w:proofErr w:type="spellStart"/>
            <w:r w:rsidRPr="00A80337">
              <w:rPr>
                <w:rFonts w:cs="Arial"/>
                <w:color w:val="000000"/>
                <w:sz w:val="16"/>
                <w:szCs w:val="16"/>
                <w:lang w:val="en-US" w:eastAsia="ja-JP"/>
              </w:rPr>
              <w:t>Meng</w:t>
            </w:r>
            <w:proofErr w:type="spellEnd"/>
            <w:r w:rsidRPr="00A80337">
              <w:rPr>
                <w:rFonts w:cs="Arial"/>
                <w:color w:val="000000"/>
                <w:sz w:val="16"/>
                <w:szCs w:val="16"/>
                <w:lang w:val="en-US" w:eastAsia="ja-JP"/>
              </w:rPr>
              <w:t xml:space="preserve"> Wang, Telstra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ins w:id="221" w:author="Suhwan Lim" w:date="2019-12-02T12:59:00Z"/>
                <w:rFonts w:eastAsiaTheme="minorEastAsia" w:cs="Arial"/>
                <w:color w:val="000000"/>
                <w:sz w:val="16"/>
                <w:szCs w:val="16"/>
                <w:lang w:eastAsia="ko-KR"/>
              </w:rPr>
            </w:pPr>
            <w:ins w:id="222" w:author="Suhwan Lim" w:date="2019-12-02T12:59:00Z">
              <w:r>
                <w:rPr>
                  <w:rFonts w:eastAsiaTheme="minorEastAsia" w:cs="Arial"/>
                  <w:color w:val="000000"/>
                  <w:sz w:val="16"/>
                  <w:szCs w:val="16"/>
                  <w:lang w:eastAsia="ko-KR"/>
                </w:rPr>
                <w:t>TR37.716-21-21: R4-1915695</w:t>
              </w:r>
            </w:ins>
          </w:p>
          <w:p w:rsidR="0075026B" w:rsidRPr="00A80337" w:rsidRDefault="0075026B" w:rsidP="0075026B">
            <w:pPr>
              <w:pStyle w:val="TAL"/>
              <w:rPr>
                <w:rFonts w:eastAsiaTheme="minorEastAsia" w:cs="Arial"/>
                <w:color w:val="000000"/>
                <w:sz w:val="16"/>
                <w:szCs w:val="16"/>
                <w:lang w:eastAsia="ko-KR"/>
              </w:rPr>
            </w:pPr>
            <w:ins w:id="223" w:author="Suhwan Lim" w:date="2019-12-02T12:59:00Z">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ins w:id="224" w:author="Suhwan Lim" w:date="2019-12-02T12:5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ins w:id="225" w:author="Suhwan Lim" w:date="2019-12-02T12:59:00Z">
              <w:r w:rsidRPr="00A80337">
                <w:rPr>
                  <w:rFonts w:eastAsiaTheme="minorEastAsia" w:cs="Arial"/>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ins w:id="226" w:author="Suhwan Lim" w:date="2019-12-02T12:59:00Z">
              <w:r w:rsidRPr="00A80337">
                <w:rPr>
                  <w:rFonts w:eastAsia="PMingLiU" w:cs="Arial"/>
                  <w:sz w:val="16"/>
                  <w:szCs w:val="16"/>
                  <w:lang w:eastAsia="zh-TW"/>
                </w:rPr>
                <w:t>None</w:t>
              </w:r>
            </w:ins>
          </w:p>
        </w:tc>
      </w:tr>
      <w:tr w:rsidR="0075026B" w:rsidRPr="006B2A20" w:rsidTr="000D45B5">
        <w:trPr>
          <w:cantSplit/>
          <w:trHeight w:val="6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DC_28A_n8A-n78A_UL_28A_n78A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color w:val="000000"/>
                <w:sz w:val="16"/>
                <w:szCs w:val="16"/>
                <w:lang w:val="en-US" w:eastAsia="ja-JP"/>
              </w:rPr>
            </w:pPr>
            <w:proofErr w:type="spellStart"/>
            <w:r w:rsidRPr="00A80337">
              <w:rPr>
                <w:rFonts w:cs="Arial"/>
                <w:color w:val="000000"/>
                <w:sz w:val="16"/>
                <w:szCs w:val="16"/>
                <w:lang w:val="en-US" w:eastAsia="ja-JP"/>
              </w:rPr>
              <w:t>Meng</w:t>
            </w:r>
            <w:proofErr w:type="spellEnd"/>
            <w:r w:rsidRPr="00A80337">
              <w:rPr>
                <w:rFonts w:cs="Arial"/>
                <w:color w:val="000000"/>
                <w:sz w:val="16"/>
                <w:szCs w:val="16"/>
                <w:lang w:val="en-US" w:eastAsia="ja-JP"/>
              </w:rPr>
              <w:t xml:space="preserve"> Wang, Telstra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ins w:id="227" w:author="Suhwan Lim" w:date="2019-12-02T12:59:00Z"/>
                <w:rFonts w:eastAsiaTheme="minorEastAsia" w:cs="Arial"/>
                <w:color w:val="000000"/>
                <w:sz w:val="16"/>
                <w:szCs w:val="16"/>
                <w:lang w:eastAsia="ko-KR"/>
              </w:rPr>
            </w:pPr>
            <w:ins w:id="228" w:author="Suhwan Lim" w:date="2019-12-02T12:59:00Z">
              <w:r>
                <w:rPr>
                  <w:rFonts w:eastAsiaTheme="minorEastAsia" w:cs="Arial"/>
                  <w:color w:val="000000"/>
                  <w:sz w:val="16"/>
                  <w:szCs w:val="16"/>
                  <w:lang w:eastAsia="ko-KR"/>
                </w:rPr>
                <w:t>TR37.716-21-21: R4-1915696</w:t>
              </w:r>
            </w:ins>
          </w:p>
          <w:p w:rsidR="0075026B" w:rsidRPr="00A80337" w:rsidRDefault="0075026B" w:rsidP="0075026B">
            <w:pPr>
              <w:pStyle w:val="TAL"/>
              <w:rPr>
                <w:rFonts w:eastAsiaTheme="minorEastAsia" w:cs="Arial"/>
                <w:color w:val="000000"/>
                <w:sz w:val="16"/>
                <w:szCs w:val="16"/>
                <w:lang w:eastAsia="ko-KR"/>
              </w:rPr>
            </w:pPr>
            <w:ins w:id="229" w:author="Suhwan Lim" w:date="2019-12-02T12:59:00Z">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ins w:id="230" w:author="Suhwan Lim" w:date="2019-12-02T12:5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ins w:id="231" w:author="Suhwan Lim" w:date="2019-12-02T12:59:00Z">
              <w:r w:rsidRPr="00A80337">
                <w:rPr>
                  <w:rFonts w:eastAsiaTheme="minorEastAsia" w:cs="Arial"/>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ins w:id="232" w:author="Suhwan Lim" w:date="2019-12-02T12:59:00Z">
              <w:r w:rsidRPr="00A80337">
                <w:rPr>
                  <w:rFonts w:eastAsia="PMingLiU" w:cs="Arial"/>
                  <w:sz w:val="16"/>
                  <w:szCs w:val="16"/>
                  <w:lang w:eastAsia="zh-TW"/>
                </w:rPr>
                <w:t>None</w:t>
              </w:r>
            </w:ins>
          </w:p>
        </w:tc>
      </w:tr>
      <w:tr w:rsidR="0075026B" w:rsidRPr="006B2A20" w:rsidTr="000D45B5">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DL_8A_n78A-n257A_UL_8A_n78A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proofErr w:type="spellStart"/>
            <w:r w:rsidRPr="00A80337">
              <w:rPr>
                <w:rFonts w:cs="Arial"/>
                <w:sz w:val="16"/>
                <w:szCs w:val="16"/>
              </w:rPr>
              <w:t>Ilwhan.kim</w:t>
            </w:r>
            <w:proofErr w:type="spellEnd"/>
            <w:r w:rsidRPr="00A80337">
              <w:rPr>
                <w:rFonts w:cs="Arial"/>
                <w:sz w:val="16"/>
                <w:szCs w:val="16"/>
              </w:rPr>
              <w:t>, KT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33" w:author="Suhwan Lim" w:date="2019-12-02T12:59:00Z"/>
                <w:rFonts w:eastAsiaTheme="minorEastAsia" w:cs="Arial"/>
                <w:color w:val="000000"/>
                <w:sz w:val="16"/>
                <w:szCs w:val="16"/>
                <w:lang w:eastAsia="ko-KR"/>
              </w:rPr>
            </w:pPr>
            <w:ins w:id="234" w:author="Suhwan Lim" w:date="2019-12-02T12:59:00Z">
              <w:r>
                <w:rPr>
                  <w:rFonts w:eastAsiaTheme="minorEastAsia" w:cs="Arial"/>
                  <w:color w:val="000000"/>
                  <w:sz w:val="16"/>
                  <w:szCs w:val="16"/>
                  <w:lang w:eastAsia="ko-KR"/>
                </w:rPr>
                <w:t>TR37.716-21-21: R4-1912594</w:t>
              </w:r>
            </w:ins>
          </w:p>
          <w:p w:rsidR="0075026B" w:rsidRPr="00A80337" w:rsidRDefault="0075026B" w:rsidP="0075026B">
            <w:pPr>
              <w:pStyle w:val="TAL"/>
              <w:rPr>
                <w:rFonts w:eastAsiaTheme="minorEastAsia" w:cs="Arial"/>
                <w:color w:val="000000"/>
                <w:sz w:val="16"/>
                <w:szCs w:val="16"/>
                <w:lang w:eastAsia="ko-KR"/>
              </w:rPr>
            </w:pPr>
            <w:ins w:id="235" w:author="Suhwan Lim" w:date="2019-12-02T12:59:00Z">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36" w:author="Suhwan Lim" w:date="2019-12-02T12:5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37" w:author="Suhwan Lim" w:date="2019-12-02T12:59:00Z">
              <w:r w:rsidRPr="00A80337">
                <w:rPr>
                  <w:rFonts w:eastAsiaTheme="minorEastAsia" w:cs="Arial"/>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ins w:id="238" w:author="Suhwan Lim" w:date="2019-12-02T12:59:00Z">
              <w:r w:rsidRPr="00A80337">
                <w:rPr>
                  <w:rFonts w:eastAsia="PMingLiU" w:cs="Arial"/>
                  <w:sz w:val="16"/>
                  <w:szCs w:val="16"/>
                  <w:lang w:eastAsia="zh-TW"/>
                </w:rPr>
                <w:t>None</w:t>
              </w:r>
            </w:ins>
          </w:p>
        </w:tc>
      </w:tr>
      <w:tr w:rsidR="0075026B" w:rsidRPr="006B2A20" w:rsidTr="000D45B5">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DL_8A_n78A-n257A_UL_8A_n257A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proofErr w:type="spellStart"/>
            <w:r w:rsidRPr="00A80337">
              <w:rPr>
                <w:rFonts w:cs="Arial"/>
                <w:sz w:val="16"/>
                <w:szCs w:val="16"/>
              </w:rPr>
              <w:t>Ilwhan.kim</w:t>
            </w:r>
            <w:proofErr w:type="spellEnd"/>
            <w:r w:rsidRPr="00A80337">
              <w:rPr>
                <w:rFonts w:cs="Arial"/>
                <w:sz w:val="16"/>
                <w:szCs w:val="16"/>
              </w:rPr>
              <w:t>, KT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39" w:author="Suhwan Lim" w:date="2019-12-02T12:59:00Z"/>
                <w:rFonts w:eastAsiaTheme="minorEastAsia" w:cs="Arial"/>
                <w:color w:val="000000"/>
                <w:sz w:val="16"/>
                <w:szCs w:val="16"/>
                <w:lang w:eastAsia="ko-KR"/>
              </w:rPr>
            </w:pPr>
            <w:ins w:id="240" w:author="Suhwan Lim" w:date="2019-12-02T12:59:00Z">
              <w:r>
                <w:rPr>
                  <w:rFonts w:eastAsiaTheme="minorEastAsia" w:cs="Arial"/>
                  <w:color w:val="000000"/>
                  <w:sz w:val="16"/>
                  <w:szCs w:val="16"/>
                  <w:lang w:eastAsia="ko-KR"/>
                </w:rPr>
                <w:t>TR37.716-21-21: R4-1912594</w:t>
              </w:r>
            </w:ins>
          </w:p>
          <w:p w:rsidR="0075026B" w:rsidRPr="00A80337" w:rsidRDefault="0075026B" w:rsidP="0075026B">
            <w:pPr>
              <w:pStyle w:val="TAL"/>
              <w:rPr>
                <w:rFonts w:eastAsiaTheme="minorEastAsia" w:cs="Arial"/>
                <w:color w:val="000000"/>
                <w:sz w:val="16"/>
                <w:szCs w:val="16"/>
                <w:lang w:eastAsia="ko-KR"/>
              </w:rPr>
            </w:pPr>
            <w:ins w:id="241" w:author="Suhwan Lim" w:date="2019-12-02T12:59:00Z">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42" w:author="Suhwan Lim" w:date="2019-12-02T12:5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43" w:author="Suhwan Lim" w:date="2019-12-02T12:59:00Z">
              <w:r w:rsidRPr="00A80337">
                <w:rPr>
                  <w:rFonts w:eastAsiaTheme="minorEastAsia" w:cs="Arial"/>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ins w:id="244" w:author="Suhwan Lim" w:date="2019-12-02T12:59:00Z">
              <w:r w:rsidRPr="00A80337">
                <w:rPr>
                  <w:rFonts w:eastAsia="PMingLiU" w:cs="Arial"/>
                  <w:sz w:val="16"/>
                  <w:szCs w:val="16"/>
                  <w:lang w:eastAsia="zh-TW"/>
                </w:rPr>
                <w:t>None</w:t>
              </w:r>
            </w:ins>
          </w:p>
        </w:tc>
      </w:tr>
      <w:tr w:rsidR="0075026B" w:rsidRPr="00A80337" w:rsidTr="000D45B5">
        <w:trPr>
          <w:cantSplit/>
          <w:trHeight w:val="162"/>
          <w:ins w:id="245" w:author="Suhwan Lim" w:date="2019-12-02T13:0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ins w:id="246" w:author="Suhwan Lim" w:date="2019-12-02T13:01:00Z"/>
                <w:rFonts w:cs="Arial"/>
                <w:sz w:val="16"/>
                <w:szCs w:val="16"/>
              </w:rPr>
            </w:pPr>
            <w:ins w:id="247" w:author="Suhwan Lim" w:date="2019-12-02T13:01:00Z">
              <w:r>
                <w:rPr>
                  <w:rFonts w:cs="Arial"/>
                  <w:sz w:val="16"/>
                  <w:szCs w:val="16"/>
                </w:rPr>
                <w:t>DL_3C_n78A-n257A_UL_3</w:t>
              </w:r>
              <w:r w:rsidRPr="00A80337">
                <w:rPr>
                  <w:rFonts w:cs="Arial"/>
                  <w:sz w:val="16"/>
                  <w:szCs w:val="16"/>
                </w:rPr>
                <w:t>A_n78A</w:t>
              </w:r>
            </w:ins>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ins w:id="248" w:author="Suhwan Lim" w:date="2019-12-02T13:01:00Z"/>
                <w:rFonts w:cs="Arial"/>
                <w:sz w:val="16"/>
                <w:szCs w:val="16"/>
              </w:rPr>
            </w:pPr>
            <w:ins w:id="249" w:author="Suhwan Lim" w:date="2019-12-02T13:01:00Z">
              <w:r w:rsidRPr="00A80337">
                <w:rPr>
                  <w:rFonts w:cs="Arial"/>
                  <w:sz w:val="16"/>
                  <w:szCs w:val="16"/>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ins w:id="250" w:author="Suhwan Lim" w:date="2019-12-02T13:01:00Z"/>
                <w:rFonts w:cs="Arial"/>
                <w:color w:val="000000"/>
                <w:sz w:val="16"/>
                <w:szCs w:val="16"/>
                <w:lang w:val="en-US" w:eastAsia="ja-JP"/>
              </w:rPr>
            </w:pPr>
            <w:proofErr w:type="spellStart"/>
            <w:ins w:id="251" w:author="Suhwan Lim" w:date="2019-12-02T13:01:00Z">
              <w:r w:rsidRPr="00A80337">
                <w:rPr>
                  <w:rFonts w:cs="Arial"/>
                  <w:sz w:val="16"/>
                  <w:szCs w:val="16"/>
                </w:rPr>
                <w:t>Ilwhan.kim</w:t>
              </w:r>
              <w:proofErr w:type="spellEnd"/>
              <w:r w:rsidRPr="00A80337">
                <w:rPr>
                  <w:rFonts w:cs="Arial"/>
                  <w:sz w:val="16"/>
                  <w:szCs w:val="16"/>
                </w:rPr>
                <w:t>, KT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52" w:author="Suhwan Lim" w:date="2019-12-02T13:01:00Z"/>
                <w:rFonts w:eastAsiaTheme="minorEastAsia" w:cs="Arial"/>
                <w:color w:val="000000"/>
                <w:sz w:val="16"/>
                <w:szCs w:val="16"/>
                <w:lang w:eastAsia="ko-KR"/>
              </w:rPr>
            </w:pPr>
            <w:ins w:id="253" w:author="Suhwan Lim" w:date="2019-12-02T13:01:00Z">
              <w:r>
                <w:rPr>
                  <w:rFonts w:eastAsiaTheme="minorEastAsia" w:cs="Arial"/>
                  <w:color w:val="000000"/>
                  <w:sz w:val="16"/>
                  <w:szCs w:val="16"/>
                  <w:lang w:eastAsia="ko-KR"/>
                </w:rPr>
                <w:t>TR37.716-21-21: R4-1912595</w:t>
              </w:r>
            </w:ins>
          </w:p>
          <w:p w:rsidR="0075026B" w:rsidRPr="00A80337" w:rsidRDefault="0075026B" w:rsidP="0075026B">
            <w:pPr>
              <w:pStyle w:val="TAL"/>
              <w:rPr>
                <w:ins w:id="254" w:author="Suhwan Lim" w:date="2019-12-02T13:01:00Z"/>
                <w:rFonts w:eastAsiaTheme="minorEastAsia" w:cs="Arial"/>
                <w:color w:val="000000"/>
                <w:sz w:val="16"/>
                <w:szCs w:val="16"/>
                <w:lang w:eastAsia="ko-KR"/>
              </w:rPr>
            </w:pPr>
            <w:ins w:id="255" w:author="Suhwan Lim" w:date="2019-12-02T13:01:00Z">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56" w:author="Suhwan Lim" w:date="2019-12-02T13:01:00Z"/>
                <w:rFonts w:eastAsiaTheme="minorEastAsia" w:cs="Arial"/>
                <w:sz w:val="16"/>
                <w:szCs w:val="16"/>
                <w:lang w:eastAsia="ko-KR"/>
              </w:rPr>
            </w:pPr>
            <w:ins w:id="257" w:author="Suhwan Lim" w:date="2019-12-02T13:01: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58" w:author="Suhwan Lim" w:date="2019-12-02T13:01:00Z"/>
                <w:rFonts w:eastAsiaTheme="minorEastAsia" w:cs="Arial"/>
                <w:sz w:val="16"/>
                <w:szCs w:val="16"/>
                <w:lang w:eastAsia="ko-KR"/>
              </w:rPr>
            </w:pPr>
            <w:ins w:id="259" w:author="Suhwan Lim" w:date="2019-12-02T13:01:00Z">
              <w:r w:rsidRPr="00A80337">
                <w:rPr>
                  <w:rFonts w:eastAsiaTheme="minorEastAsia" w:cs="Arial"/>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60" w:author="Suhwan Lim" w:date="2019-12-02T13:01:00Z"/>
                <w:rFonts w:eastAsia="PMingLiU" w:cs="Arial"/>
                <w:sz w:val="16"/>
                <w:szCs w:val="16"/>
                <w:lang w:eastAsia="zh-TW"/>
              </w:rPr>
            </w:pPr>
            <w:ins w:id="261" w:author="Suhwan Lim" w:date="2019-12-02T13:01:00Z">
              <w:r w:rsidRPr="00A80337">
                <w:rPr>
                  <w:rFonts w:eastAsia="PMingLiU" w:cs="Arial"/>
                  <w:sz w:val="16"/>
                  <w:szCs w:val="16"/>
                  <w:lang w:eastAsia="zh-TW"/>
                </w:rPr>
                <w:t>None</w:t>
              </w:r>
            </w:ins>
          </w:p>
        </w:tc>
      </w:tr>
      <w:tr w:rsidR="0075026B" w:rsidRPr="00A80337" w:rsidTr="000D45B5">
        <w:trPr>
          <w:cantSplit/>
          <w:trHeight w:val="162"/>
          <w:ins w:id="262" w:author="Suhwan Lim" w:date="2019-12-02T13:0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ins w:id="263" w:author="Suhwan Lim" w:date="2019-12-02T13:01:00Z"/>
                <w:rFonts w:cs="Arial"/>
                <w:sz w:val="16"/>
                <w:szCs w:val="16"/>
              </w:rPr>
            </w:pPr>
            <w:ins w:id="264" w:author="Suhwan Lim" w:date="2019-12-02T13:01:00Z">
              <w:r>
                <w:rPr>
                  <w:rFonts w:cs="Arial"/>
                  <w:sz w:val="16"/>
                  <w:szCs w:val="16"/>
                </w:rPr>
                <w:t>DL_3C</w:t>
              </w:r>
              <w:r w:rsidRPr="00A80337">
                <w:rPr>
                  <w:rFonts w:cs="Arial"/>
                  <w:sz w:val="16"/>
                  <w:szCs w:val="16"/>
                </w:rPr>
                <w:t>_</w:t>
              </w:r>
              <w:r>
                <w:rPr>
                  <w:rFonts w:cs="Arial"/>
                  <w:sz w:val="16"/>
                  <w:szCs w:val="16"/>
                </w:rPr>
                <w:t>n78A-n257A_UL_3</w:t>
              </w:r>
              <w:r w:rsidRPr="00A80337">
                <w:rPr>
                  <w:rFonts w:cs="Arial"/>
                  <w:sz w:val="16"/>
                  <w:szCs w:val="16"/>
                </w:rPr>
                <w:t>A_n257A</w:t>
              </w:r>
            </w:ins>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ins w:id="265" w:author="Suhwan Lim" w:date="2019-12-02T13:01:00Z"/>
                <w:rFonts w:cs="Arial"/>
                <w:sz w:val="16"/>
                <w:szCs w:val="16"/>
              </w:rPr>
            </w:pPr>
            <w:ins w:id="266" w:author="Suhwan Lim" w:date="2019-12-02T13:01:00Z">
              <w:r w:rsidRPr="00A80337">
                <w:rPr>
                  <w:rFonts w:cs="Arial"/>
                  <w:sz w:val="16"/>
                  <w:szCs w:val="16"/>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ins w:id="267" w:author="Suhwan Lim" w:date="2019-12-02T13:01:00Z"/>
                <w:rFonts w:cs="Arial"/>
                <w:color w:val="000000"/>
                <w:sz w:val="16"/>
                <w:szCs w:val="16"/>
                <w:lang w:val="en-US" w:eastAsia="ja-JP"/>
              </w:rPr>
            </w:pPr>
            <w:proofErr w:type="spellStart"/>
            <w:ins w:id="268" w:author="Suhwan Lim" w:date="2019-12-02T13:01:00Z">
              <w:r w:rsidRPr="00A80337">
                <w:rPr>
                  <w:rFonts w:cs="Arial"/>
                  <w:sz w:val="16"/>
                  <w:szCs w:val="16"/>
                </w:rPr>
                <w:t>Ilwhan.kim</w:t>
              </w:r>
              <w:proofErr w:type="spellEnd"/>
              <w:r w:rsidRPr="00A80337">
                <w:rPr>
                  <w:rFonts w:cs="Arial"/>
                  <w:sz w:val="16"/>
                  <w:szCs w:val="16"/>
                </w:rPr>
                <w:t>, KT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69" w:author="Suhwan Lim" w:date="2019-12-02T13:01:00Z"/>
                <w:rFonts w:eastAsiaTheme="minorEastAsia" w:cs="Arial"/>
                <w:color w:val="000000"/>
                <w:sz w:val="16"/>
                <w:szCs w:val="16"/>
                <w:lang w:eastAsia="ko-KR"/>
              </w:rPr>
            </w:pPr>
            <w:ins w:id="270" w:author="Suhwan Lim" w:date="2019-12-02T13:01:00Z">
              <w:r>
                <w:rPr>
                  <w:rFonts w:eastAsiaTheme="minorEastAsia" w:cs="Arial"/>
                  <w:color w:val="000000"/>
                  <w:sz w:val="16"/>
                  <w:szCs w:val="16"/>
                  <w:lang w:eastAsia="ko-KR"/>
                </w:rPr>
                <w:t>TR37.716-21-21: R4-1912595</w:t>
              </w:r>
            </w:ins>
          </w:p>
          <w:p w:rsidR="0075026B" w:rsidRPr="00A80337" w:rsidRDefault="0075026B" w:rsidP="0075026B">
            <w:pPr>
              <w:pStyle w:val="TAL"/>
              <w:rPr>
                <w:ins w:id="271" w:author="Suhwan Lim" w:date="2019-12-02T13:01:00Z"/>
                <w:rFonts w:eastAsiaTheme="minorEastAsia" w:cs="Arial"/>
                <w:color w:val="000000"/>
                <w:sz w:val="16"/>
                <w:szCs w:val="16"/>
                <w:lang w:eastAsia="ko-KR"/>
              </w:rPr>
            </w:pPr>
            <w:ins w:id="272" w:author="Suhwan Lim" w:date="2019-12-02T13:01:00Z">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73" w:author="Suhwan Lim" w:date="2019-12-02T13:01:00Z"/>
                <w:rFonts w:eastAsiaTheme="minorEastAsia" w:cs="Arial"/>
                <w:sz w:val="16"/>
                <w:szCs w:val="16"/>
                <w:lang w:eastAsia="ko-KR"/>
              </w:rPr>
            </w:pPr>
            <w:ins w:id="274" w:author="Suhwan Lim" w:date="2019-12-02T13:01: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75" w:author="Suhwan Lim" w:date="2019-12-02T13:01:00Z"/>
                <w:rFonts w:eastAsiaTheme="minorEastAsia" w:cs="Arial"/>
                <w:sz w:val="16"/>
                <w:szCs w:val="16"/>
                <w:lang w:eastAsia="ko-KR"/>
              </w:rPr>
            </w:pPr>
            <w:ins w:id="276" w:author="Suhwan Lim" w:date="2019-12-02T13:01:00Z">
              <w:r w:rsidRPr="00A80337">
                <w:rPr>
                  <w:rFonts w:eastAsiaTheme="minorEastAsia" w:cs="Arial"/>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277" w:author="Suhwan Lim" w:date="2019-12-02T13:01:00Z"/>
                <w:rFonts w:eastAsia="PMingLiU" w:cs="Arial"/>
                <w:sz w:val="16"/>
                <w:szCs w:val="16"/>
                <w:lang w:eastAsia="zh-TW"/>
              </w:rPr>
            </w:pPr>
            <w:ins w:id="278" w:author="Suhwan Lim" w:date="2019-12-02T13:01:00Z">
              <w:r w:rsidRPr="00A80337">
                <w:rPr>
                  <w:rFonts w:eastAsia="PMingLiU" w:cs="Arial"/>
                  <w:sz w:val="16"/>
                  <w:szCs w:val="16"/>
                  <w:lang w:eastAsia="zh-TW"/>
                </w:rPr>
                <w:t>None</w:t>
              </w:r>
            </w:ins>
          </w:p>
        </w:tc>
      </w:tr>
      <w:tr w:rsidR="0075026B" w:rsidRPr="006B2A20" w:rsidTr="000D45B5">
        <w:trPr>
          <w:cantSplit/>
          <w:trHeight w:val="294"/>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DL_1A_n78A-n257F/E/D_UL_1A_n78A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9"/>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DL_1A_n78A-n257F/E/D_UL_1A_n257A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20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DL_1A_n78A-n257M/L/K/J/I/H/G_UL_1A_n78A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lastRenderedPageBreak/>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254"/>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DL_1A_n78A-n257M/L/K/J/I/H/G_UL_1A_n257A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21"/>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DL_3A_n78A-n257F/E/D_UL_3A_n78A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219"/>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DL_3A_n78An-257F/E/D_UL_3A_n257A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25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DL_3A_n78A-n257M/L/K/J/I/H/G_UL_3A_n78A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155"/>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DL_3A_n78A-n257M/L/K/J/I/H/G_UL_3A_n257A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20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DL_5A_n78A-n257F/E/D_UL_5A_n78A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27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DL_5A_n78A-n257F/E/D_UL_5A_n257A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DL_5A_n78A-n257M/L/K/J/I/H/G_UL_5A_n78A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DL_7A_n78A-n257F/E/D_UL_7A_n78A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DL_7A_n78A-n257F/E/D_UL_7A_n257A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DL_7A_n78A-n257M/L/K/J/I/H/G_UL_7A_n78A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DL_7A-7A_n78A-n257F/E/D _UL_7A_n78A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DL_7A-7A_n78A-n257F/E/D _UL_7A_n257A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DL_7A-7A_n78A-n257M/L/K/J/I/H/G _UL_7A_n78A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DL_7A-7A_n78A-n257M/L/K/J/I/H/G _UL_7A_n257A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0D45B5">
        <w:trPr>
          <w:cantSplit/>
          <w:trHeight w:val="93"/>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DL_1A_n3A-n78A_UL_1A_n3A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R4-1816175</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p>
        </w:tc>
      </w:tr>
      <w:tr w:rsidR="0075026B" w:rsidRPr="006B2A20" w:rsidTr="000D45B5">
        <w:trPr>
          <w:cantSplit/>
          <w:trHeight w:val="99"/>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DL_1A_n3A-n78A_UL_1A_n78A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R4-1816175</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p>
        </w:tc>
      </w:tr>
      <w:tr w:rsidR="0075026B" w:rsidRPr="006B2A20" w:rsidTr="000D45B5">
        <w:trPr>
          <w:cantSplit/>
          <w:trHeight w:val="194"/>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DL_3A_n20A-n78A_UL_3A_n20A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75026B" w:rsidRPr="00A80337" w:rsidRDefault="0075026B" w:rsidP="0075026B">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PMingLiU" w:cs="Arial"/>
                <w:sz w:val="16"/>
                <w:szCs w:val="16"/>
                <w:lang w:eastAsia="zh-TW"/>
              </w:rPr>
              <w:t>None</w:t>
            </w:r>
          </w:p>
        </w:tc>
      </w:tr>
      <w:tr w:rsidR="0075026B" w:rsidRPr="006B2A20" w:rsidTr="000D45B5">
        <w:trPr>
          <w:cantSplit/>
          <w:trHeight w:val="135"/>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DL_3A_n20A-n78A_UL_3A_n78A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75026B" w:rsidRPr="00A80337" w:rsidRDefault="0075026B" w:rsidP="0075026B">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DL_3A_n1A-n78A_UL_3A_n1A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R4-1816176</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lastRenderedPageBreak/>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DL_3A_n1A-n78A_UL_3A_n78A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R4-1816176</w:t>
            </w:r>
          </w:p>
          <w:p w:rsidR="0075026B" w:rsidRPr="00A80337" w:rsidRDefault="0075026B" w:rsidP="0075026B">
            <w:pPr>
              <w:pStyle w:val="TAL"/>
              <w:rPr>
                <w:rFonts w:eastAsiaTheme="minorEastAsia" w:cs="Arial"/>
                <w:color w:val="000000"/>
                <w:sz w:val="16"/>
                <w:szCs w:val="16"/>
                <w:lang w:eastAsia="ko-KR"/>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DL_(n)3C_n78A_UL_3A_n78A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DL_(n)20C_n78A_UL_20A-n78A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DL_(n)28B_n78A_UL_28A-n78A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DL_(n)1C_n78A_UL_1A-n78A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DL_(n)8B_n78A_UL_8A-n78A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lang w:eastAsia="ja-JP"/>
              </w:rPr>
              <w:t>D</w:t>
            </w:r>
            <w:r w:rsidRPr="00A80337">
              <w:rPr>
                <w:rFonts w:cs="Arial"/>
                <w:sz w:val="16"/>
                <w:szCs w:val="16"/>
                <w:lang w:val="en-AU" w:eastAsia="ja-JP"/>
              </w:rPr>
              <w:t>C_28A_n8A-n258A_UL_28A_n8A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proofErr w:type="spellStart"/>
            <w:r w:rsidRPr="00A80337">
              <w:rPr>
                <w:rFonts w:cs="Arial"/>
                <w:color w:val="000000"/>
                <w:sz w:val="16"/>
                <w:szCs w:val="16"/>
                <w:lang w:val="en-US" w:eastAsia="ja-JP"/>
              </w:rPr>
              <w:t>Meng</w:t>
            </w:r>
            <w:proofErr w:type="spellEnd"/>
            <w:r w:rsidRPr="00A80337">
              <w:rPr>
                <w:rFonts w:cs="Arial"/>
                <w:color w:val="000000"/>
                <w:sz w:val="16"/>
                <w:szCs w:val="16"/>
                <w:lang w:val="en-US" w:eastAsia="ja-JP"/>
              </w:rPr>
              <w:t xml:space="preserve"> Wang, Telstra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lang w:val="en-AU" w:eastAsia="ja-JP"/>
              </w:rPr>
              <w:t>DC_28A_n8A-n258A_UL_28A_n258A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proofErr w:type="spellStart"/>
            <w:r w:rsidRPr="00A80337">
              <w:rPr>
                <w:rFonts w:cs="Arial"/>
                <w:color w:val="000000"/>
                <w:sz w:val="16"/>
                <w:szCs w:val="16"/>
                <w:lang w:val="en-US" w:eastAsia="ja-JP"/>
              </w:rPr>
              <w:t>Meng</w:t>
            </w:r>
            <w:proofErr w:type="spellEnd"/>
            <w:r w:rsidRPr="00A80337">
              <w:rPr>
                <w:rFonts w:cs="Arial"/>
                <w:color w:val="000000"/>
                <w:sz w:val="16"/>
                <w:szCs w:val="16"/>
                <w:lang w:val="en-US" w:eastAsia="ja-JP"/>
              </w:rPr>
              <w:t xml:space="preserve"> Wang, Telstra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DL_13A_n5A-n260A_UL_13A_n5A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DL_13A_n5-n260A_UL_13A_n260A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DL_66A_n5-n260_UL_66A_n5A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DL_66A_n5-n260_UL_66A_n260A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rPr>
              <w:t>DL_1A_n7A-n78A _UL_1A_n7A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DL_1A_n7A-n78A _UL_1A_n78A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DL_3A_n7A-n78A _UL_3A_n7A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DL_3A_n7A-n78A 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DL_3C_n7A-n78A _UL_3C_n7A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del w:id="279" w:author="Suhwan Lim" w:date="2019-12-02T13:08:00Z">
              <w:r w:rsidRPr="00A80337" w:rsidDel="00881711">
                <w:rPr>
                  <w:rFonts w:eastAsiaTheme="minorEastAsia" w:cs="Arial"/>
                  <w:sz w:val="16"/>
                  <w:szCs w:val="16"/>
                  <w:lang w:eastAsia="ko-KR"/>
                </w:rPr>
                <w:delText>UL_3C_n7A was completed</w:delText>
              </w:r>
            </w:del>
            <w:ins w:id="280" w:author="Suhwan Lim" w:date="2019-12-02T13:08:00Z">
              <w:r>
                <w:rPr>
                  <w:rFonts w:eastAsiaTheme="minorEastAsia" w:cs="Arial"/>
                  <w:sz w:val="16"/>
                  <w:szCs w:val="16"/>
                  <w:lang w:eastAsia="ko-KR"/>
                </w:rPr>
                <w:t>None</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lang w:val="it-IT"/>
              </w:rPr>
              <w:t>DL_3C_n7A-n78A _UL_3A_n7A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DL_3C_n7A-n78A _UL_3C_n78A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1" w:author="Suhwan Lim" w:date="2019-12-02T13:08:00Z"/>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ins w:id="282" w:author="Suhwan Lim" w:date="2019-12-02T13:08:00Z">
              <w:r>
                <w:rPr>
                  <w:rFonts w:eastAsiaTheme="minorEastAsia" w:cs="Arial"/>
                  <w:color w:val="000000"/>
                  <w:sz w:val="16"/>
                  <w:szCs w:val="16"/>
                  <w:lang w:eastAsia="ko-KR"/>
                </w:rPr>
                <w:t>TS</w:t>
              </w:r>
              <w:r w:rsidRPr="00881711">
                <w:rPr>
                  <w:rFonts w:eastAsiaTheme="minorEastAsia" w:cs="Arial"/>
                  <w:color w:val="000000"/>
                  <w:sz w:val="16"/>
                  <w:szCs w:val="16"/>
                  <w:lang w:eastAsia="ko-KR"/>
                </w:rPr>
                <w:t>38.101-3: R4-1905498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83" w:author="Suhwan Lim" w:date="2019-12-02T13:09:00Z">
              <w:r w:rsidRPr="00A80337">
                <w:rPr>
                  <w:rFonts w:eastAsiaTheme="minorEastAsia" w:cs="Arial"/>
                  <w:sz w:val="16"/>
                  <w:szCs w:val="16"/>
                  <w:lang w:eastAsia="ko-KR"/>
                </w:rPr>
                <w:t>Yes</w:t>
              </w:r>
            </w:ins>
            <w:del w:id="284" w:author="Suhwan Lim" w:date="2019-12-02T13:09:00Z">
              <w:r w:rsidRPr="00A80337" w:rsidDel="00BD6A4B">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85" w:author="Suhwan Lim" w:date="2019-12-02T13:09:00Z">
              <w:r w:rsidRPr="00A80337">
                <w:rPr>
                  <w:rFonts w:eastAsiaTheme="minorEastAsia" w:cs="Arial"/>
                  <w:sz w:val="16"/>
                  <w:szCs w:val="16"/>
                  <w:lang w:eastAsia="ko-KR"/>
                </w:rPr>
                <w:t>Yes</w:t>
              </w:r>
            </w:ins>
            <w:del w:id="286" w:author="Suhwan Lim" w:date="2019-12-02T13:09:00Z">
              <w:r w:rsidRPr="00A80337" w:rsidDel="00BD6A4B">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87" w:author="Suhwan Lim" w:date="2019-12-02T13:09:00Z">
              <w:r w:rsidRPr="00A80337">
                <w:rPr>
                  <w:rFonts w:eastAsiaTheme="minorEastAsia" w:cs="Arial"/>
                  <w:sz w:val="16"/>
                  <w:szCs w:val="16"/>
                  <w:lang w:eastAsia="ko-KR"/>
                </w:rPr>
                <w:t>None</w:t>
              </w:r>
            </w:ins>
            <w:del w:id="288" w:author="Suhwan Lim" w:date="2019-12-02T13:09:00Z">
              <w:r w:rsidRPr="00A80337" w:rsidDel="00BD6A4B">
                <w:rPr>
                  <w:rFonts w:eastAsiaTheme="minorEastAsia" w:cs="Arial"/>
                  <w:sz w:val="16"/>
                  <w:szCs w:val="16"/>
                  <w:lang w:eastAsia="ko-KR"/>
                </w:rPr>
                <w:delText>UL_3C_n78A is still ongoing</w:delText>
              </w:r>
            </w:del>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DL_3C_n7A-n78A 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UL_3C_n28A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 xml:space="preserve">TR37.716-21-21: R4-1902112 </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del w:id="289" w:author="Suhwan Lim" w:date="2019-12-02T13:10:00Z">
              <w:r w:rsidRPr="00A80337" w:rsidDel="009651F7">
                <w:rPr>
                  <w:rFonts w:eastAsiaTheme="minorEastAsia" w:cs="Arial"/>
                  <w:sz w:val="16"/>
                  <w:szCs w:val="16"/>
                  <w:lang w:eastAsia="ko-KR"/>
                </w:rPr>
                <w:delText>UL_3C_n28A was completed</w:delText>
              </w:r>
            </w:del>
            <w:ins w:id="290" w:author="Suhwan Lim" w:date="2019-12-02T13:10:00Z">
              <w:r>
                <w:rPr>
                  <w:rFonts w:eastAsiaTheme="minorEastAsia" w:cs="Arial"/>
                  <w:sz w:val="16"/>
                  <w:szCs w:val="16"/>
                  <w:lang w:eastAsia="ko-KR"/>
                </w:rPr>
                <w:t>None</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UL_3A_n28A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lastRenderedPageBreak/>
              <w:t>DL_3C_n28A-n78A _UL_3C_n78A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ins w:id="291" w:author="Suhwan Lim" w:date="2019-12-02T13:11:00Z">
              <w:r>
                <w:rPr>
                  <w:rFonts w:eastAsiaTheme="minorEastAsia" w:cs="Arial"/>
                  <w:color w:val="000000"/>
                  <w:sz w:val="16"/>
                  <w:szCs w:val="16"/>
                  <w:lang w:eastAsia="ko-KR"/>
                </w:rPr>
                <w:t>TS</w:t>
              </w:r>
              <w:r w:rsidRPr="00881711">
                <w:rPr>
                  <w:rFonts w:eastAsiaTheme="minorEastAsia" w:cs="Arial"/>
                  <w:color w:val="000000"/>
                  <w:sz w:val="16"/>
                  <w:szCs w:val="16"/>
                  <w:lang w:eastAsia="ko-KR"/>
                </w:rPr>
                <w:t>38.101-3: R4-1905498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92" w:author="Suhwan Lim" w:date="2019-12-02T13:11:00Z">
              <w:r w:rsidRPr="00A80337">
                <w:rPr>
                  <w:rFonts w:eastAsiaTheme="minorEastAsia" w:cs="Arial"/>
                  <w:sz w:val="16"/>
                  <w:szCs w:val="16"/>
                  <w:lang w:eastAsia="ko-KR"/>
                </w:rPr>
                <w:t>Yes</w:t>
              </w:r>
            </w:ins>
            <w:del w:id="293" w:author="Suhwan Lim" w:date="2019-12-02T13:11:00Z">
              <w:r w:rsidRPr="00A80337" w:rsidDel="001D33F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94" w:author="Suhwan Lim" w:date="2019-12-02T13:11:00Z">
              <w:r w:rsidRPr="00A80337">
                <w:rPr>
                  <w:rFonts w:eastAsiaTheme="minorEastAsia" w:cs="Arial"/>
                  <w:sz w:val="16"/>
                  <w:szCs w:val="16"/>
                  <w:lang w:eastAsia="ko-KR"/>
                </w:rPr>
                <w:t>Yes</w:t>
              </w:r>
            </w:ins>
            <w:del w:id="295" w:author="Suhwan Lim" w:date="2019-12-02T13:11:00Z">
              <w:r w:rsidRPr="00A80337" w:rsidDel="001D33FF">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ins w:id="296" w:author="Suhwan Lim" w:date="2019-12-02T13:11:00Z">
              <w:r w:rsidRPr="00A80337">
                <w:rPr>
                  <w:rFonts w:eastAsiaTheme="minorEastAsia" w:cs="Arial"/>
                  <w:sz w:val="16"/>
                  <w:szCs w:val="16"/>
                  <w:lang w:eastAsia="ko-KR"/>
                </w:rPr>
                <w:t>None</w:t>
              </w:r>
            </w:ins>
            <w:del w:id="297" w:author="Suhwan Lim" w:date="2019-12-02T13:11:00Z">
              <w:r w:rsidRPr="00A80337" w:rsidDel="001D33FF">
                <w:rPr>
                  <w:rFonts w:eastAsiaTheme="minorEastAsia" w:cs="Arial"/>
                  <w:sz w:val="16"/>
                  <w:szCs w:val="16"/>
                  <w:lang w:eastAsia="ko-KR"/>
                </w:rPr>
                <w:delText>UL_3C_n78A is still ongoing</w:delText>
              </w:r>
            </w:del>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DL_3C_n28A-n78A _UL_3A_n78A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DL_7C_n28A-n78A _UL_7C_n28A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del w:id="298" w:author="Suhwan Lim" w:date="2019-12-02T13:12:00Z">
              <w:r w:rsidRPr="00A80337" w:rsidDel="009651F7">
                <w:rPr>
                  <w:rFonts w:eastAsiaTheme="minorEastAsia" w:cs="Arial"/>
                  <w:sz w:val="16"/>
                  <w:szCs w:val="16"/>
                  <w:lang w:eastAsia="ko-KR"/>
                </w:rPr>
                <w:delText>UL_7C_n28A was completed</w:delText>
              </w:r>
            </w:del>
            <w:ins w:id="299" w:author="Suhwan Lim" w:date="2019-12-02T13:12:00Z">
              <w:r>
                <w:rPr>
                  <w:rFonts w:eastAsiaTheme="minorEastAsia" w:cs="Arial"/>
                  <w:sz w:val="16"/>
                  <w:szCs w:val="16"/>
                  <w:lang w:eastAsia="ko-KR"/>
                </w:rPr>
                <w:t>None</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DL_7C_n28A-n78A _UL_7C_n78A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DL_66A_n71A-n260A_UL_66A_n71A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DL_66A_n71A-n260A_UL_66A_n260A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DL_66A_n71A-n260(2A)_UL_66A_n71A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DL_66A_n71A-n260(2A)_UL_66A_n260A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DL_66A_n71A-n261A_UL_66A_n71A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DL_66A_n71A-n261A_UL_66A_n261A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DL_66A_n71A-n261(2A)_UL_66A_n71A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DL_66A_n71A-n261(2A)_UL_66A_n261A</w:t>
            </w:r>
          </w:p>
        </w:tc>
        <w:tc>
          <w:tcPr>
            <w:tcW w:w="617"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DL_7A_n1A-n3A _UL_7A_n1A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DL_7A_n1A-n3A _UL_7A_n3A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DL_7A_n1A-n78A _UL_7A_n78A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DL_7A_n1A-n78A _UL_7A_n1A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DL_7A_n3A-n78A _UL_7A_n78A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DL_7A_n3A-n78A _UL_7A_n3A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DL_20A_n1A-n3A _UL_20A_n1A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DL_20A_n1A-n3A _UL_20A_n3A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DL_20A_n1A-n78A _UL_20A_n78A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lastRenderedPageBreak/>
              <w:t>DL_20A_n1A-n78A _UL_20A_n1A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DL_20A_n3A-n78A _UL_20A_n78A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DL_20A_n3A-n78A _UL_20A_n3A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Christoph </w:t>
            </w:r>
            <w:proofErr w:type="spellStart"/>
            <w:r w:rsidRPr="00A80337">
              <w:rPr>
                <w:rFonts w:eastAsia="PMingLiU" w:cs="Arial"/>
                <w:sz w:val="16"/>
                <w:szCs w:val="16"/>
                <w:lang w:eastAsia="zh-TW"/>
              </w:rPr>
              <w:t>Mäder</w:t>
            </w:r>
            <w:proofErr w:type="spellEnd"/>
            <w:r w:rsidRPr="00A80337">
              <w:rPr>
                <w:rFonts w:eastAsia="PMingLiU" w:cs="Arial"/>
                <w:sz w:val="16"/>
                <w:szCs w:val="16"/>
                <w:lang w:eastAsia="zh-TW"/>
              </w:rPr>
              <w:t>, Swisscom</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1A_n40A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cs="Arial"/>
                <w:sz w:val="16"/>
                <w:szCs w:val="16"/>
              </w:rPr>
              <w:t>DL_1A_n77A-n78A_UL_1A_n77A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00" w:author="Suhwan Lim" w:date="2019-12-02T18:08:00Z"/>
                <w:rFonts w:cs="Arial"/>
                <w:lang w:eastAsia="ja-JP"/>
              </w:rPr>
            </w:pPr>
            <w:ins w:id="301" w:author="Suhwan Lim" w:date="2019-12-02T18:08: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02" w:author="Suhwan Lim" w:date="2019-12-02T18:08: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cs="Arial"/>
                <w:sz w:val="16"/>
                <w:szCs w:val="16"/>
              </w:rPr>
              <w:t>DL_1A_n77A-n78A_UL_1A_n78A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03" w:author="Suhwan Lim" w:date="2019-12-02T18:08:00Z"/>
                <w:rFonts w:cs="Arial"/>
                <w:lang w:eastAsia="ja-JP"/>
              </w:rPr>
            </w:pPr>
            <w:ins w:id="304" w:author="Suhwan Lim" w:date="2019-12-02T18:08: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05" w:author="Suhwan Lim" w:date="2019-12-02T18:08: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DL_3A_n77A-n78A_UL_3A_n77A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Yu Gothic"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06" w:author="Suhwan Lim" w:date="2019-12-02T18:07:00Z"/>
                <w:rFonts w:cs="Arial"/>
                <w:lang w:eastAsia="ja-JP"/>
              </w:rPr>
            </w:pPr>
            <w:ins w:id="307" w:author="Suhwan Lim" w:date="2019-12-02T18:07: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08" w:author="Suhwan Lim" w:date="2019-12-02T18:07: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DL_3A_n77A-n78A_UL_3A_n78A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Yu Gothic"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09" w:author="Suhwan Lim" w:date="2019-12-02T18:07:00Z"/>
                <w:rFonts w:cs="Arial"/>
                <w:lang w:eastAsia="ja-JP"/>
              </w:rPr>
            </w:pPr>
            <w:ins w:id="310" w:author="Suhwan Lim" w:date="2019-12-02T18:07: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11" w:author="Suhwan Lim" w:date="2019-12-02T18:07: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DL_19A_n77A-n78A_UL_19A_n77A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12" w:author="Suhwan Lim" w:date="2019-12-02T18:07:00Z"/>
                <w:rFonts w:cs="Arial"/>
                <w:lang w:eastAsia="ja-JP"/>
              </w:rPr>
            </w:pPr>
            <w:ins w:id="313" w:author="Suhwan Lim" w:date="2019-12-02T18:07: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14" w:author="Suhwan Lim" w:date="2019-12-02T18:07: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DL_19A_n77A-n78A_UL_19A_n78A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15" w:author="Suhwan Lim" w:date="2019-12-02T18:08:00Z"/>
                <w:rFonts w:cs="Arial"/>
                <w:lang w:eastAsia="ja-JP"/>
              </w:rPr>
            </w:pPr>
            <w:ins w:id="316" w:author="Suhwan Lim" w:date="2019-12-02T18:08: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17" w:author="Suhwan Lim" w:date="2019-12-02T18:08: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DL_21A_n77A-n78A_UL_21A_n77A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18" w:author="Suhwan Lim" w:date="2019-12-02T18:07:00Z"/>
                <w:rFonts w:cs="Arial"/>
                <w:lang w:eastAsia="ja-JP"/>
              </w:rPr>
            </w:pPr>
            <w:ins w:id="319" w:author="Suhwan Lim" w:date="2019-12-02T18:07: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20" w:author="Suhwan Lim" w:date="2019-12-02T18:07: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DL_21A_n77A-n78A_UL_21A_n78A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321" w:author="Suhwan Lim" w:date="2019-12-02T18:07:00Z"/>
                <w:rFonts w:cs="Arial"/>
                <w:lang w:eastAsia="ja-JP"/>
              </w:rPr>
            </w:pPr>
            <w:ins w:id="322" w:author="Suhwan Lim" w:date="2019-12-02T18:07:00Z">
              <w:r>
                <w:rPr>
                  <w:rFonts w:cs="Arial"/>
                  <w:lang w:eastAsia="ja-JP"/>
                </w:rPr>
                <w:t>Considering RF architecture, n77-n78 should be intra-band non-contiguous CA.</w:t>
              </w:r>
            </w:ins>
          </w:p>
          <w:p w:rsidR="0075026B" w:rsidRPr="00A80337" w:rsidRDefault="0075026B" w:rsidP="0075026B">
            <w:pPr>
              <w:pStyle w:val="TAL"/>
              <w:rPr>
                <w:rFonts w:eastAsia="PMingLiU" w:cs="Arial"/>
                <w:sz w:val="16"/>
                <w:szCs w:val="16"/>
                <w:lang w:eastAsia="zh-TW"/>
              </w:rPr>
            </w:pPr>
            <w:ins w:id="323" w:author="Suhwan Lim" w:date="2019-12-02T18:07:00Z">
              <w:r>
                <w:rPr>
                  <w:rFonts w:cs="Arial"/>
                  <w:lang w:eastAsia="ja-JP"/>
                </w:rPr>
                <w:t>Ongoing</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DL_3A_n1A-n79A_UL_3A_n1A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sz w:val="16"/>
                <w:szCs w:val="16"/>
              </w:rPr>
              <w:t>Xiao Shao, KDDI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DL_3A_n1A-n79A_UL_3A_n79A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sz w:val="16"/>
                <w:szCs w:val="16"/>
              </w:rPr>
              <w:t>Xiao Shao, KDDI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lastRenderedPageBreak/>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DL_3A_n40A–n78A_UL_3A_n40A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DL_3A_n40A–n78A_UL_3A_n78A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eastAsia="PMingLiU" w:cs="Arial"/>
                <w:sz w:val="16"/>
                <w:szCs w:val="16"/>
                <w:lang w:eastAsia="zh-TW"/>
              </w:rPr>
              <w:t>Per Lindell, Ericsson</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DL_28A_n28A-n78A_UL_28A_n28A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del w:id="324" w:author="Suhwan Lim" w:date="2019-12-02T15:00:00Z">
              <w:r w:rsidRPr="00A80337" w:rsidDel="0056224E">
                <w:rPr>
                  <w:rFonts w:eastAsia="PMingLiU" w:cs="Arial"/>
                  <w:sz w:val="16"/>
                  <w:szCs w:val="16"/>
                  <w:lang w:eastAsia="zh-TW"/>
                </w:rPr>
                <w:delText>Work not started</w:delText>
              </w:r>
            </w:del>
            <w:ins w:id="325" w:author="Suhwan Lim" w:date="2019-12-02T15:55:00Z">
              <w:r>
                <w:rPr>
                  <w:rFonts w:eastAsia="PMingLiU" w:cs="Arial"/>
                  <w:sz w:val="16"/>
                  <w:szCs w:val="16"/>
                  <w:lang w:eastAsia="zh-TW"/>
                </w:rPr>
                <w:t>stopped</w:t>
              </w:r>
            </w:ins>
          </w:p>
        </w:tc>
      </w:tr>
      <w:tr w:rsidR="0075026B"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DL_28A_n28A-n78A_UL_28A_n78A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del w:id="326" w:author="Suhwan Lim" w:date="2019-12-02T15:00:00Z">
              <w:r w:rsidRPr="00A80337" w:rsidDel="0056224E">
                <w:rPr>
                  <w:rFonts w:eastAsia="PMingLiU" w:cs="Arial"/>
                  <w:sz w:val="16"/>
                  <w:szCs w:val="16"/>
                  <w:lang w:eastAsia="zh-TW"/>
                </w:rPr>
                <w:delText>Work not started</w:delText>
              </w:r>
            </w:del>
            <w:ins w:id="327" w:author="Suhwan Lim" w:date="2019-12-02T15:55:00Z">
              <w:r>
                <w:rPr>
                  <w:rFonts w:eastAsia="PMingLiU" w:cs="Arial"/>
                  <w:sz w:val="16"/>
                  <w:szCs w:val="16"/>
                  <w:lang w:eastAsia="zh-TW"/>
                </w:rPr>
                <w:t>stopped</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DL_66A_n25A-n41A_UL_66A_n25A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R4-1909802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DL_66A_n25A-n41A_UL_66A_n41A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R4-1909802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 xml:space="preserve"> 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eastAsia="PMingLiU" w:cs="Arial"/>
                <w:sz w:val="16"/>
                <w:szCs w:val="16"/>
                <w:lang w:eastAsia="zh-TW"/>
              </w:rPr>
              <w:t>DL_3A-3A_n78A-n257A _UL_3A_n78A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color w:val="000000"/>
                <w:sz w:val="16"/>
                <w:szCs w:val="16"/>
              </w:rPr>
              <w:t>Bo-Han Hsieh, CHTTL</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eastAsia="PMingLiU" w:cs="Arial"/>
                <w:sz w:val="16"/>
                <w:szCs w:val="16"/>
                <w:lang w:eastAsia="zh-TW"/>
              </w:rPr>
              <w:t>DL_3A-3A_n78A-n257A _UL_3A_n257A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color w:val="000000"/>
                <w:sz w:val="16"/>
                <w:szCs w:val="16"/>
              </w:rPr>
              <w:t>Bo-Han Hsieh, CHTTL</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DL_1A_n77A-n257G/H/I_UL_1A_n77A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DL_1A_n77A-n257G/H/I_UL_1A_n257A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DL_1A_n77A-258A_UL_1A_n77A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DL_1A_n77A-258A_UL_1A_n258A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DL_1A_n78A-258A_UL_1A_n78A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DL_1A_n78A-258A_UL_1A_n258A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DL_1A_n79A-258A_UL_1A_n79A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DL_1A_n79A-258A_UL_1A_n258A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DL_3A_n1A-n257A_UL_3A_n1A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Xiao Shao, KDDI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DL_3A_n1A-n257A_UL_3A_n257A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Xiao Shao, KDDI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DL_3A_n77A-258A_UL_3A_n77A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DL_3A_n77A-258A_UL_3A_n258A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DL_3A_n78A-258A_UL_3A_n78A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lastRenderedPageBreak/>
              <w:t>DL_3A_n78A-258A_UL_3A_n258A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DL_3A_n79A-258A_UL_3A_n79A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DL_3A_n79A-258A_UL_3A_n258A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DL_8A_n77A-n257A/D/G/H/I_UL_8A_n77A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DL_8A_n77A-n257A/D/G/H/I_UL_8A_n257A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eastAsia="맑은 고딕" w:cs="Arial"/>
                <w:sz w:val="16"/>
                <w:szCs w:val="16"/>
                <w:lang w:eastAsia="ko-KR"/>
              </w:rPr>
              <w:t>DL_1A_n5A-n78A_UL_1A_n5A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eastAsia="맑은 고딕" w:cs="Arial"/>
                <w:sz w:val="16"/>
                <w:szCs w:val="16"/>
                <w:lang w:eastAsia="ko-KR"/>
              </w:rPr>
              <w:t>DL_1A_n5A-n78A_UL_1A_n78A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3A_n5A-n78A_UL_3A_n5A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3A_n5A-n78A_UL_3A_n78A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3C_n5A-n78A_UL_3C_n5A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3C_n5A-n78A_UL_3A_n5A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3C_n5A-n78A_UL_3C_n78A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3C_n5A-n78A_UL_3A_n78A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7A_n5A-n78A_UL_7A_n5A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7A_n5A-n78A_UL_7A_n78A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7C_n5A-n78A_UL_7C_n5A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7C_n5A-n78A_UL_7A_n5A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7C_n5A-n78A_UL_7C_n78A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7C_n5A-n78A_UL_7A_n78A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28A_n5A-n78A_UL_28A_n5A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lastRenderedPageBreak/>
              <w:t>DL_</w:t>
            </w:r>
            <w:r w:rsidRPr="00A80337">
              <w:rPr>
                <w:rFonts w:cs="Arial"/>
                <w:sz w:val="16"/>
                <w:szCs w:val="16"/>
              </w:rPr>
              <w:t>28A_n5A-n78A_UL_28A_n78A</w:t>
            </w:r>
          </w:p>
          <w:p w:rsidR="0075026B" w:rsidRPr="00A80337" w:rsidRDefault="0075026B" w:rsidP="0075026B">
            <w:pPr>
              <w:pStyle w:val="TAL"/>
              <w:rPr>
                <w:rFonts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DC_39A_n41A-n79A_UL_39A_n41A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proofErr w:type="spellStart"/>
            <w:r w:rsidRPr="00A80337">
              <w:rPr>
                <w:rFonts w:cs="Arial"/>
                <w:sz w:val="16"/>
                <w:szCs w:val="16"/>
              </w:rPr>
              <w:t>Shengxiang</w:t>
            </w:r>
            <w:proofErr w:type="spellEnd"/>
            <w:r w:rsidRPr="00A80337">
              <w:rPr>
                <w:rFonts w:cs="Arial"/>
                <w:sz w:val="16"/>
                <w:szCs w:val="16"/>
              </w:rPr>
              <w:t xml:space="preserve">, </w:t>
            </w:r>
            <w:proofErr w:type="spellStart"/>
            <w:r w:rsidRPr="00A80337">
              <w:rPr>
                <w:rFonts w:cs="Arial"/>
                <w:sz w:val="16"/>
                <w:szCs w:val="16"/>
              </w:rPr>
              <w:t>Guo</w:t>
            </w:r>
            <w:proofErr w:type="spellEnd"/>
            <w:r w:rsidRPr="00A80337">
              <w:rPr>
                <w:rFonts w:cs="Arial"/>
                <w:sz w:val="16"/>
                <w:szCs w:val="16"/>
              </w:rPr>
              <w:t>,</w:t>
            </w:r>
          </w:p>
          <w:p w:rsidR="0075026B" w:rsidRPr="00A80337" w:rsidRDefault="0075026B" w:rsidP="0075026B">
            <w:pPr>
              <w:pStyle w:val="TAL"/>
              <w:rPr>
                <w:rFonts w:cs="Arial"/>
                <w:sz w:val="16"/>
                <w:szCs w:val="16"/>
              </w:rPr>
            </w:pPr>
            <w:r w:rsidRPr="00A80337">
              <w:rPr>
                <w:rFonts w:cs="Arial"/>
                <w:sz w:val="16"/>
                <w:szCs w:val="16"/>
              </w:rPr>
              <w:t>ZTE Corporation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DC_39A_n41A-n79A_UL_39A_n79A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proofErr w:type="spellStart"/>
            <w:r w:rsidRPr="00A80337">
              <w:rPr>
                <w:rFonts w:cs="Arial"/>
                <w:sz w:val="16"/>
                <w:szCs w:val="16"/>
              </w:rPr>
              <w:t>Shengxiang</w:t>
            </w:r>
            <w:proofErr w:type="spellEnd"/>
            <w:r w:rsidRPr="00A80337">
              <w:rPr>
                <w:rFonts w:cs="Arial"/>
                <w:sz w:val="16"/>
                <w:szCs w:val="16"/>
              </w:rPr>
              <w:t xml:space="preserve">, </w:t>
            </w:r>
            <w:proofErr w:type="spellStart"/>
            <w:r w:rsidRPr="00A80337">
              <w:rPr>
                <w:rFonts w:cs="Arial"/>
                <w:sz w:val="16"/>
                <w:szCs w:val="16"/>
              </w:rPr>
              <w:t>Guo</w:t>
            </w:r>
            <w:proofErr w:type="spellEnd"/>
            <w:r w:rsidRPr="00A80337">
              <w:rPr>
                <w:rFonts w:cs="Arial"/>
                <w:sz w:val="16"/>
                <w:szCs w:val="16"/>
              </w:rPr>
              <w:t>,</w:t>
            </w:r>
          </w:p>
          <w:p w:rsidR="0075026B" w:rsidRPr="00A80337" w:rsidRDefault="0075026B" w:rsidP="0075026B">
            <w:pPr>
              <w:pStyle w:val="TAL"/>
              <w:rPr>
                <w:rFonts w:cs="Arial"/>
                <w:sz w:val="16"/>
                <w:szCs w:val="16"/>
              </w:rPr>
            </w:pPr>
            <w:r w:rsidRPr="00A80337">
              <w:rPr>
                <w:rFonts w:cs="Arial"/>
                <w:sz w:val="16"/>
                <w:szCs w:val="16"/>
              </w:rPr>
              <w:t>ZTE Corporation</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DC_40A_n41A-n79A_UL_40A_n41A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proofErr w:type="spellStart"/>
            <w:r w:rsidRPr="00A80337">
              <w:rPr>
                <w:rFonts w:cs="Arial"/>
                <w:sz w:val="16"/>
                <w:szCs w:val="16"/>
              </w:rPr>
              <w:t>Shengxiang</w:t>
            </w:r>
            <w:proofErr w:type="spellEnd"/>
            <w:r w:rsidRPr="00A80337">
              <w:rPr>
                <w:rFonts w:cs="Arial"/>
                <w:sz w:val="16"/>
                <w:szCs w:val="16"/>
              </w:rPr>
              <w:t xml:space="preserve">, </w:t>
            </w:r>
            <w:proofErr w:type="spellStart"/>
            <w:r w:rsidRPr="00A80337">
              <w:rPr>
                <w:rFonts w:cs="Arial"/>
                <w:sz w:val="16"/>
                <w:szCs w:val="16"/>
              </w:rPr>
              <w:t>Guo</w:t>
            </w:r>
            <w:proofErr w:type="spellEnd"/>
            <w:r w:rsidRPr="00A80337">
              <w:rPr>
                <w:rFonts w:cs="Arial"/>
                <w:sz w:val="16"/>
                <w:szCs w:val="16"/>
              </w:rPr>
              <w:t>,</w:t>
            </w:r>
          </w:p>
          <w:p w:rsidR="0075026B" w:rsidRPr="00A80337" w:rsidRDefault="0075026B" w:rsidP="0075026B">
            <w:pPr>
              <w:pStyle w:val="TAL"/>
              <w:rPr>
                <w:rFonts w:cs="Arial"/>
                <w:sz w:val="16"/>
                <w:szCs w:val="16"/>
              </w:rPr>
            </w:pPr>
            <w:r w:rsidRPr="00A80337">
              <w:rPr>
                <w:rFonts w:cs="Arial"/>
                <w:sz w:val="16"/>
                <w:szCs w:val="16"/>
              </w:rPr>
              <w:t>ZTE Corporation</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DC_40A_n41A-n79A_UL_40A_n79A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proofErr w:type="spellStart"/>
            <w:r w:rsidRPr="00A80337">
              <w:rPr>
                <w:rFonts w:cs="Arial"/>
                <w:sz w:val="16"/>
                <w:szCs w:val="16"/>
              </w:rPr>
              <w:t>Shengxiang</w:t>
            </w:r>
            <w:proofErr w:type="spellEnd"/>
            <w:r w:rsidRPr="00A80337">
              <w:rPr>
                <w:rFonts w:cs="Arial"/>
                <w:sz w:val="16"/>
                <w:szCs w:val="16"/>
              </w:rPr>
              <w:t xml:space="preserve">, </w:t>
            </w:r>
            <w:proofErr w:type="spellStart"/>
            <w:r w:rsidRPr="00A80337">
              <w:rPr>
                <w:rFonts w:cs="Arial"/>
                <w:sz w:val="16"/>
                <w:szCs w:val="16"/>
              </w:rPr>
              <w:t>Guo</w:t>
            </w:r>
            <w:proofErr w:type="spellEnd"/>
            <w:r w:rsidRPr="00A80337">
              <w:rPr>
                <w:rFonts w:cs="Arial"/>
                <w:sz w:val="16"/>
                <w:szCs w:val="16"/>
              </w:rPr>
              <w:t>,</w:t>
            </w:r>
          </w:p>
          <w:p w:rsidR="0075026B" w:rsidRPr="00A80337" w:rsidRDefault="0075026B" w:rsidP="0075026B">
            <w:pPr>
              <w:pStyle w:val="TAL"/>
              <w:rPr>
                <w:rFonts w:cs="Arial"/>
                <w:sz w:val="16"/>
                <w:szCs w:val="16"/>
              </w:rPr>
            </w:pPr>
            <w:r w:rsidRPr="00A80337">
              <w:rPr>
                <w:rFonts w:cs="Arial"/>
                <w:sz w:val="16"/>
                <w:szCs w:val="16"/>
              </w:rPr>
              <w:t>ZTE Corporation</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DC_2A_n7A-n66A_UL_2A_n7A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DC_2A_n7A-n66A_UL_2A_n66A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DC_2A_n7(2A)-n66A_UL_2A_n7A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DC_2A_n7(2A)-n66A_UL_2A_n66A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DC_2A_n7A-n66(2A)_UL_2A_n7A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DC_2A_n7A-n66(2A)_UL_2A_n66A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DC_2A_n7(2A)-n66(2A)_UL_2A_n7A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DC_2A_n7(2A)-n66(2A)_UL_2A_n66A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DC_12A_n7A-n66A_UL_12A_n7A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DC_12A_n7A-n66A_UL_12A_n66A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DC_12A_n7(2A)-n66A_UL_12A_n7A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DC_12A_n7(2A)-n66A_UL_12A_n66A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DC_5A_n7A-n78A_UL_5A_n7A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28" w:author="Suhwan Lim" w:date="2019-12-03T00:22:00Z"/>
                <w:rFonts w:cs="PMingLiU"/>
                <w:szCs w:val="18"/>
                <w:lang w:eastAsia="ja-JP"/>
              </w:rPr>
            </w:pPr>
            <w:ins w:id="329"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30" w:author="Suhwan Lim" w:date="2019-12-03T00:22:00Z">
              <w:r w:rsidRPr="00B373C9">
                <w:rPr>
                  <w:rFonts w:cs="PMingLiU"/>
                  <w:szCs w:val="18"/>
                  <w:lang w:eastAsia="ja-JP"/>
                </w:rPr>
                <w:t>TR 37.716-21-21: R4-1914601</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31" w:author="Suhwan Lim" w:date="2019-12-03T00:22:00Z">
              <w:r w:rsidRPr="00B373C9">
                <w:rPr>
                  <w:rFonts w:cs="PMingLiU"/>
                  <w:szCs w:val="18"/>
                  <w:lang w:eastAsia="ja-JP"/>
                </w:rPr>
                <w:t>yes</w:t>
              </w:r>
            </w:ins>
            <w:del w:id="332" w:author="Suhwan Lim" w:date="2019-12-03T00:22:00Z">
              <w:r w:rsidRPr="00A80337" w:rsidDel="007C161B">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33" w:author="Suhwan Lim" w:date="2019-12-03T00:22:00Z">
              <w:r w:rsidRPr="00B373C9">
                <w:rPr>
                  <w:rFonts w:cs="PMingLiU"/>
                  <w:szCs w:val="18"/>
                  <w:lang w:eastAsia="ja-JP"/>
                </w:rPr>
                <w:t>yes</w:t>
              </w:r>
            </w:ins>
            <w:del w:id="334" w:author="Suhwan Lim" w:date="2019-12-03T00:22:00Z">
              <w:r w:rsidRPr="00A80337" w:rsidDel="007C161B">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35" w:author="Suhwan Lim" w:date="2019-12-03T00:22:00Z">
              <w:r w:rsidRPr="00B373C9">
                <w:rPr>
                  <w:rFonts w:cs="PMingLiU"/>
                  <w:szCs w:val="18"/>
                  <w:lang w:eastAsia="ja-JP"/>
                </w:rPr>
                <w:t>none</w:t>
              </w:r>
            </w:ins>
            <w:del w:id="336" w:author="Suhwan Lim" w:date="2019-12-03T00:22:00Z">
              <w:r w:rsidRPr="00A80337" w:rsidDel="007C161B">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DC_5A_n7A-n78A_UL_5A_n78A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37" w:author="Suhwan Lim" w:date="2019-12-03T00:22:00Z"/>
                <w:rFonts w:cs="PMingLiU"/>
                <w:szCs w:val="18"/>
                <w:lang w:eastAsia="ja-JP"/>
              </w:rPr>
            </w:pPr>
            <w:ins w:id="338"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39" w:author="Suhwan Lim" w:date="2019-12-03T00:22:00Z">
              <w:r w:rsidRPr="00B373C9">
                <w:rPr>
                  <w:rFonts w:cs="PMingLiU"/>
                  <w:szCs w:val="18"/>
                  <w:lang w:eastAsia="ja-JP"/>
                </w:rPr>
                <w:t>TR 37.716-21-21: R4-1914601</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40" w:author="Suhwan Lim" w:date="2019-12-03T00:22:00Z">
              <w:r w:rsidRPr="00B373C9">
                <w:rPr>
                  <w:rFonts w:cs="PMingLiU"/>
                  <w:szCs w:val="18"/>
                  <w:lang w:eastAsia="ja-JP"/>
                </w:rPr>
                <w:t>yes</w:t>
              </w:r>
            </w:ins>
            <w:del w:id="341" w:author="Suhwan Lim" w:date="2019-12-03T00:22:00Z">
              <w:r w:rsidRPr="00A80337" w:rsidDel="007C161B">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42" w:author="Suhwan Lim" w:date="2019-12-03T00:22:00Z">
              <w:r w:rsidRPr="00B373C9">
                <w:rPr>
                  <w:rFonts w:cs="PMingLiU"/>
                  <w:szCs w:val="18"/>
                  <w:lang w:eastAsia="ja-JP"/>
                </w:rPr>
                <w:t>yes</w:t>
              </w:r>
            </w:ins>
            <w:del w:id="343" w:author="Suhwan Lim" w:date="2019-12-03T00:22:00Z">
              <w:r w:rsidRPr="00A80337" w:rsidDel="007C161B">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44" w:author="Suhwan Lim" w:date="2019-12-03T00:22:00Z">
              <w:r w:rsidRPr="00B373C9">
                <w:rPr>
                  <w:rFonts w:cs="PMingLiU"/>
                  <w:szCs w:val="18"/>
                  <w:lang w:eastAsia="ja-JP"/>
                </w:rPr>
                <w:t>none</w:t>
              </w:r>
            </w:ins>
            <w:del w:id="345" w:author="Suhwan Lim" w:date="2019-12-03T00:22:00Z">
              <w:r w:rsidRPr="00A80337" w:rsidDel="007C161B">
                <w:rPr>
                  <w:rFonts w:eastAsiaTheme="minorEastAsia" w:cs="Arial"/>
                  <w:sz w:val="16"/>
                  <w:szCs w:val="16"/>
                  <w:lang w:eastAsia="ko-KR"/>
                </w:rPr>
                <w:delText>Work not started</w:delText>
              </w:r>
            </w:del>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DC_5A_n7(2A)-n78A_UL_5A_n7A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DC_5A_n7(2A)-n78A_UL_5A_n78A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DC_5A_n7A-n78(2A)_UL_5A_n7A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DC_5A_n7A-n78(2A)_UL_5A_n78A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DC_5A_n7(2A)-n78(2A)_UL_5A_n7A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DC_5A_n7(2A)-n78(2A)_UL_5A_n78A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DC_7A_n7A-n78A_UL_7A_n7A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46" w:author="Suhwan Lim" w:date="2019-12-03T00:22:00Z"/>
                <w:rFonts w:cs="PMingLiU"/>
                <w:szCs w:val="18"/>
                <w:lang w:eastAsia="ja-JP"/>
              </w:rPr>
            </w:pPr>
            <w:ins w:id="347"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48" w:author="Suhwan Lim" w:date="2019-12-03T00:22:00Z">
              <w:r w:rsidRPr="00B373C9">
                <w:rPr>
                  <w:rFonts w:cs="PMingLiU"/>
                  <w:szCs w:val="18"/>
                  <w:lang w:eastAsia="ja-JP"/>
                </w:rPr>
                <w:t>TR 37.716-21-21: R4-1914602</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49" w:author="Suhwan Lim" w:date="2019-12-03T00:22:00Z">
              <w:r w:rsidRPr="00B373C9">
                <w:rPr>
                  <w:rFonts w:cs="PMingLiU"/>
                  <w:szCs w:val="18"/>
                  <w:lang w:eastAsia="ja-JP"/>
                </w:rPr>
                <w:t>yes</w:t>
              </w:r>
            </w:ins>
            <w:del w:id="350" w:author="Suhwan Lim" w:date="2019-12-03T00:22:00Z">
              <w:r w:rsidRPr="00A80337" w:rsidDel="00A740C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51" w:author="Suhwan Lim" w:date="2019-12-03T00:22:00Z">
              <w:r w:rsidRPr="00B373C9">
                <w:rPr>
                  <w:rFonts w:cs="PMingLiU"/>
                  <w:szCs w:val="18"/>
                  <w:lang w:eastAsia="ja-JP"/>
                </w:rPr>
                <w:t>yes</w:t>
              </w:r>
            </w:ins>
            <w:del w:id="352" w:author="Suhwan Lim" w:date="2019-12-03T00:22:00Z">
              <w:r w:rsidRPr="00A80337" w:rsidDel="00A740C0">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53" w:author="Suhwan Lim" w:date="2019-12-03T00:22:00Z">
              <w:r w:rsidRPr="00B373C9">
                <w:rPr>
                  <w:rFonts w:cs="PMingLiU"/>
                  <w:szCs w:val="18"/>
                  <w:lang w:eastAsia="ja-JP"/>
                </w:rPr>
                <w:t>none</w:t>
              </w:r>
            </w:ins>
            <w:del w:id="354" w:author="Suhwan Lim" w:date="2019-12-03T00:22:00Z">
              <w:r w:rsidRPr="00A80337" w:rsidDel="00A740C0">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DC_7A_n7A-n78A_UL_7A_n78A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55" w:author="Suhwan Lim" w:date="2019-12-03T00:22:00Z"/>
                <w:rFonts w:cs="PMingLiU"/>
                <w:szCs w:val="18"/>
                <w:lang w:eastAsia="ja-JP"/>
              </w:rPr>
            </w:pPr>
            <w:ins w:id="356"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57" w:author="Suhwan Lim" w:date="2019-12-03T00:22:00Z">
              <w:r w:rsidRPr="00B373C9">
                <w:rPr>
                  <w:rFonts w:cs="PMingLiU"/>
                  <w:szCs w:val="18"/>
                  <w:lang w:eastAsia="ja-JP"/>
                </w:rPr>
                <w:t>TR 37.716-21-21: R4-1914602</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58" w:author="Suhwan Lim" w:date="2019-12-03T00:22:00Z">
              <w:r w:rsidRPr="00B373C9">
                <w:rPr>
                  <w:rFonts w:cs="PMingLiU"/>
                  <w:szCs w:val="18"/>
                  <w:lang w:eastAsia="ja-JP"/>
                </w:rPr>
                <w:t>yes</w:t>
              </w:r>
            </w:ins>
            <w:del w:id="359" w:author="Suhwan Lim" w:date="2019-12-03T00:22:00Z">
              <w:r w:rsidRPr="00A80337" w:rsidDel="00A740C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60" w:author="Suhwan Lim" w:date="2019-12-03T00:22:00Z">
              <w:r w:rsidRPr="00B373C9">
                <w:rPr>
                  <w:rFonts w:cs="PMingLiU"/>
                  <w:szCs w:val="18"/>
                  <w:lang w:eastAsia="ja-JP"/>
                </w:rPr>
                <w:t>yes</w:t>
              </w:r>
            </w:ins>
            <w:del w:id="361" w:author="Suhwan Lim" w:date="2019-12-03T00:22:00Z">
              <w:r w:rsidRPr="00A80337" w:rsidDel="00A740C0">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62" w:author="Suhwan Lim" w:date="2019-12-03T00:22:00Z">
              <w:r w:rsidRPr="00B373C9">
                <w:rPr>
                  <w:rFonts w:cs="PMingLiU"/>
                  <w:szCs w:val="18"/>
                  <w:lang w:eastAsia="ja-JP"/>
                </w:rPr>
                <w:t>none</w:t>
              </w:r>
            </w:ins>
            <w:del w:id="363" w:author="Suhwan Lim" w:date="2019-12-03T00:22:00Z">
              <w:r w:rsidRPr="00A80337" w:rsidDel="00A740C0">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lastRenderedPageBreak/>
              <w:t>DC_7A_n7A-n78(2A)_UL_7A_n7A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64" w:author="Suhwan Lim" w:date="2019-12-03T00:22:00Z"/>
                <w:rFonts w:cs="PMingLiU"/>
                <w:szCs w:val="18"/>
                <w:lang w:eastAsia="ja-JP"/>
              </w:rPr>
            </w:pPr>
            <w:ins w:id="365"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66" w:author="Suhwan Lim" w:date="2019-12-03T00:22:00Z">
              <w:r w:rsidRPr="00B373C9">
                <w:rPr>
                  <w:rFonts w:cs="PMingLiU"/>
                  <w:szCs w:val="18"/>
                  <w:lang w:eastAsia="ja-JP"/>
                </w:rPr>
                <w:t>TR 37.716-21-21: R4-1914602</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67" w:author="Suhwan Lim" w:date="2019-12-03T00:22:00Z">
              <w:r w:rsidRPr="00B373C9">
                <w:rPr>
                  <w:rFonts w:cs="PMingLiU"/>
                  <w:szCs w:val="18"/>
                  <w:lang w:eastAsia="ja-JP"/>
                </w:rPr>
                <w:t>yes</w:t>
              </w:r>
            </w:ins>
            <w:del w:id="368" w:author="Suhwan Lim" w:date="2019-12-03T00:22:00Z">
              <w:r w:rsidRPr="00A80337" w:rsidDel="00A740C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69" w:author="Suhwan Lim" w:date="2019-12-03T00:22:00Z">
              <w:r w:rsidRPr="00B373C9">
                <w:rPr>
                  <w:rFonts w:cs="PMingLiU"/>
                  <w:szCs w:val="18"/>
                  <w:lang w:eastAsia="ja-JP"/>
                </w:rPr>
                <w:t>yes</w:t>
              </w:r>
            </w:ins>
            <w:del w:id="370" w:author="Suhwan Lim" w:date="2019-12-03T00:22:00Z">
              <w:r w:rsidRPr="00A80337" w:rsidDel="00A740C0">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71" w:author="Suhwan Lim" w:date="2019-12-03T00:22:00Z">
              <w:r w:rsidRPr="00B373C9">
                <w:rPr>
                  <w:rFonts w:cs="PMingLiU"/>
                  <w:szCs w:val="18"/>
                  <w:lang w:eastAsia="ja-JP"/>
                </w:rPr>
                <w:t>none</w:t>
              </w:r>
            </w:ins>
            <w:del w:id="372" w:author="Suhwan Lim" w:date="2019-12-03T00:22:00Z">
              <w:r w:rsidRPr="00A80337" w:rsidDel="00A740C0">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DC_7A_n7A-n78(2A)_UL_7A_n78A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73" w:author="Suhwan Lim" w:date="2019-12-03T00:22:00Z"/>
                <w:rFonts w:cs="PMingLiU"/>
                <w:szCs w:val="18"/>
                <w:lang w:eastAsia="ja-JP"/>
              </w:rPr>
            </w:pPr>
            <w:ins w:id="374"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75" w:author="Suhwan Lim" w:date="2019-12-03T00:22:00Z">
              <w:r w:rsidRPr="00B373C9">
                <w:rPr>
                  <w:rFonts w:cs="PMingLiU"/>
                  <w:szCs w:val="18"/>
                  <w:lang w:eastAsia="ja-JP"/>
                </w:rPr>
                <w:t>TR 37.716-21-21: R4-1914602</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76" w:author="Suhwan Lim" w:date="2019-12-03T00:22:00Z">
              <w:r w:rsidRPr="00B373C9">
                <w:rPr>
                  <w:rFonts w:cs="PMingLiU"/>
                  <w:szCs w:val="18"/>
                  <w:lang w:eastAsia="ja-JP"/>
                </w:rPr>
                <w:t>yes</w:t>
              </w:r>
            </w:ins>
            <w:del w:id="377" w:author="Suhwan Lim" w:date="2019-12-03T00:22:00Z">
              <w:r w:rsidRPr="00A80337" w:rsidDel="00A740C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78" w:author="Suhwan Lim" w:date="2019-12-03T00:22:00Z">
              <w:r w:rsidRPr="00B373C9">
                <w:rPr>
                  <w:rFonts w:cs="PMingLiU"/>
                  <w:szCs w:val="18"/>
                  <w:lang w:eastAsia="ja-JP"/>
                </w:rPr>
                <w:t>yes</w:t>
              </w:r>
            </w:ins>
            <w:del w:id="379" w:author="Suhwan Lim" w:date="2019-12-03T00:22:00Z">
              <w:r w:rsidRPr="00A80337" w:rsidDel="00A740C0">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80" w:author="Suhwan Lim" w:date="2019-12-03T00:22:00Z">
              <w:r w:rsidRPr="00B373C9">
                <w:rPr>
                  <w:rFonts w:cs="PMingLiU"/>
                  <w:szCs w:val="18"/>
                  <w:lang w:eastAsia="ja-JP"/>
                </w:rPr>
                <w:t>none</w:t>
              </w:r>
            </w:ins>
            <w:del w:id="381" w:author="Suhwan Lim" w:date="2019-12-03T00:22:00Z">
              <w:r w:rsidRPr="00A80337" w:rsidDel="00A740C0">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DC_12A_n7A-n78A_UL_12A_n7A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82" w:author="Suhwan Lim" w:date="2019-12-03T00:22:00Z"/>
                <w:rFonts w:cs="PMingLiU"/>
                <w:szCs w:val="18"/>
                <w:lang w:eastAsia="ja-JP"/>
              </w:rPr>
            </w:pPr>
            <w:ins w:id="383"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84" w:author="Suhwan Lim" w:date="2019-12-03T00:22:00Z">
              <w:r w:rsidRPr="00B373C9">
                <w:rPr>
                  <w:rFonts w:cs="PMingLiU"/>
                  <w:szCs w:val="18"/>
                  <w:lang w:eastAsia="ja-JP"/>
                </w:rPr>
                <w:t>TR 37.716-21-21: R4-1915653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85" w:author="Suhwan Lim" w:date="2019-12-03T00:22:00Z">
              <w:r w:rsidRPr="00B373C9">
                <w:rPr>
                  <w:rFonts w:cs="PMingLiU"/>
                  <w:szCs w:val="18"/>
                  <w:lang w:eastAsia="ja-JP"/>
                </w:rPr>
                <w:t>yes</w:t>
              </w:r>
            </w:ins>
            <w:del w:id="386" w:author="Suhwan Lim" w:date="2019-12-03T00:22:00Z">
              <w:r w:rsidRPr="00A80337" w:rsidDel="00A740C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87" w:author="Suhwan Lim" w:date="2019-12-03T00:22:00Z">
              <w:r w:rsidRPr="00B373C9">
                <w:rPr>
                  <w:rFonts w:cs="PMingLiU"/>
                  <w:szCs w:val="18"/>
                  <w:lang w:eastAsia="ja-JP"/>
                </w:rPr>
                <w:t>yes</w:t>
              </w:r>
            </w:ins>
            <w:del w:id="388" w:author="Suhwan Lim" w:date="2019-12-03T00:22:00Z">
              <w:r w:rsidRPr="00A80337" w:rsidDel="00A740C0">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89" w:author="Suhwan Lim" w:date="2019-12-03T00:22:00Z">
              <w:r w:rsidRPr="00B373C9">
                <w:rPr>
                  <w:rFonts w:cs="PMingLiU"/>
                  <w:szCs w:val="18"/>
                  <w:lang w:eastAsia="ja-JP"/>
                </w:rPr>
                <w:t>none</w:t>
              </w:r>
            </w:ins>
            <w:del w:id="390" w:author="Suhwan Lim" w:date="2019-12-03T00:22:00Z">
              <w:r w:rsidRPr="00A80337" w:rsidDel="00A740C0">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DC_12A_n7A-n78A_UL_12A_n78A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391" w:author="Suhwan Lim" w:date="2019-12-03T00:22:00Z"/>
                <w:rFonts w:cs="PMingLiU"/>
                <w:szCs w:val="18"/>
                <w:lang w:eastAsia="ja-JP"/>
              </w:rPr>
            </w:pPr>
            <w:ins w:id="392" w:author="Suhwan Lim" w:date="2019-12-03T00:22: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393" w:author="Suhwan Lim" w:date="2019-12-03T00:22:00Z">
              <w:r w:rsidRPr="00B373C9">
                <w:rPr>
                  <w:rFonts w:cs="PMingLiU"/>
                  <w:szCs w:val="18"/>
                  <w:lang w:eastAsia="ja-JP"/>
                </w:rPr>
                <w:t>TR 37.716-21-21: R4-1915653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94" w:author="Suhwan Lim" w:date="2019-12-03T00:22:00Z">
              <w:r w:rsidRPr="00B373C9">
                <w:rPr>
                  <w:rFonts w:cs="PMingLiU"/>
                  <w:szCs w:val="18"/>
                  <w:lang w:eastAsia="ja-JP"/>
                </w:rPr>
                <w:t>yes</w:t>
              </w:r>
            </w:ins>
            <w:del w:id="395" w:author="Suhwan Lim" w:date="2019-12-03T00:22:00Z">
              <w:r w:rsidRPr="00A80337" w:rsidDel="00A740C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96" w:author="Suhwan Lim" w:date="2019-12-03T00:22:00Z">
              <w:r w:rsidRPr="00B373C9">
                <w:rPr>
                  <w:rFonts w:cs="PMingLiU"/>
                  <w:szCs w:val="18"/>
                  <w:lang w:eastAsia="ja-JP"/>
                </w:rPr>
                <w:t>yes</w:t>
              </w:r>
            </w:ins>
            <w:del w:id="397" w:author="Suhwan Lim" w:date="2019-12-03T00:22:00Z">
              <w:r w:rsidRPr="00A80337" w:rsidDel="00A740C0">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398" w:author="Suhwan Lim" w:date="2019-12-03T00:22:00Z">
              <w:r w:rsidRPr="00B373C9">
                <w:rPr>
                  <w:rFonts w:cs="PMingLiU"/>
                  <w:szCs w:val="18"/>
                  <w:lang w:eastAsia="ja-JP"/>
                </w:rPr>
                <w:t>none</w:t>
              </w:r>
            </w:ins>
            <w:del w:id="399" w:author="Suhwan Lim" w:date="2019-12-03T00:22:00Z">
              <w:r w:rsidRPr="00A80337" w:rsidDel="00A740C0">
                <w:rPr>
                  <w:rFonts w:eastAsiaTheme="minorEastAsia" w:cs="Arial"/>
                  <w:sz w:val="16"/>
                  <w:szCs w:val="16"/>
                  <w:lang w:eastAsia="ko-KR"/>
                </w:rPr>
                <w:delText>Work not started</w:delText>
              </w:r>
            </w:del>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DC_12A_n7(2A)-n78A_UL_12A_n7A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DC_12A_n7(2A)-n78A_UL_12A_n78A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DC_12A_n7A-n78(2A)_UL_12A_n7A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DC_12A_n7A-n78(2A)_UL_12A_n78A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DC_12A_n7(2A)-n78(2A)_UL_12A_n7A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DC_12A_n7(2A)-n78(2A)_UL_12A_n78A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DC_66A_n7A-n78A_UL_66A_n7A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400" w:author="Suhwan Lim" w:date="2019-12-03T00:23:00Z"/>
                <w:rFonts w:cs="PMingLiU"/>
                <w:szCs w:val="18"/>
                <w:lang w:eastAsia="ja-JP"/>
              </w:rPr>
            </w:pPr>
            <w:ins w:id="401" w:author="Suhwan Lim" w:date="2019-12-03T00:23: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402" w:author="Suhwan Lim" w:date="2019-12-03T00:23:00Z">
              <w:r w:rsidRPr="00B373C9">
                <w:rPr>
                  <w:rFonts w:cs="PMingLiU"/>
                  <w:szCs w:val="18"/>
                  <w:lang w:eastAsia="ja-JP"/>
                </w:rPr>
                <w:t>TR 37.716-21-21:</w:t>
              </w:r>
              <w:r w:rsidRPr="003D781B">
                <w:rPr>
                  <w:rFonts w:cs="PMingLiU"/>
                  <w:szCs w:val="18"/>
                  <w:lang w:eastAsia="ja-JP"/>
                </w:rPr>
                <w:t>R4-1914603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403" w:author="Suhwan Lim" w:date="2019-12-03T00:23:00Z">
              <w:r w:rsidRPr="00B373C9">
                <w:rPr>
                  <w:rFonts w:cs="PMingLiU"/>
                  <w:szCs w:val="18"/>
                  <w:lang w:eastAsia="ja-JP"/>
                </w:rPr>
                <w:t>yes</w:t>
              </w:r>
            </w:ins>
            <w:del w:id="404" w:author="Suhwan Lim" w:date="2019-12-03T00:23:00Z">
              <w:r w:rsidRPr="00A80337" w:rsidDel="00ED2FB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405" w:author="Suhwan Lim" w:date="2019-12-03T00:23:00Z">
              <w:r w:rsidRPr="00B373C9">
                <w:rPr>
                  <w:rFonts w:cs="PMingLiU"/>
                  <w:szCs w:val="18"/>
                  <w:lang w:eastAsia="ja-JP"/>
                </w:rPr>
                <w:t>yes</w:t>
              </w:r>
            </w:ins>
            <w:del w:id="406" w:author="Suhwan Lim" w:date="2019-12-03T00:23:00Z">
              <w:r w:rsidRPr="00A80337" w:rsidDel="00ED2FB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407" w:author="Suhwan Lim" w:date="2019-12-03T00:23:00Z">
              <w:r w:rsidRPr="00B373C9">
                <w:rPr>
                  <w:rFonts w:cs="PMingLiU"/>
                  <w:szCs w:val="18"/>
                  <w:lang w:eastAsia="ja-JP"/>
                </w:rPr>
                <w:t>none</w:t>
              </w:r>
            </w:ins>
            <w:del w:id="408" w:author="Suhwan Lim" w:date="2019-12-03T00:23:00Z">
              <w:r w:rsidRPr="00A80337" w:rsidDel="00ED2FB9">
                <w:rPr>
                  <w:rFonts w:eastAsiaTheme="minorEastAsia" w:cs="Arial"/>
                  <w:sz w:val="16"/>
                  <w:szCs w:val="16"/>
                  <w:lang w:eastAsia="ko-KR"/>
                </w:rPr>
                <w:delText>Work not started</w:delText>
              </w:r>
            </w:del>
          </w:p>
        </w:tc>
      </w:tr>
      <w:tr w:rsidR="000D45B5" w:rsidRPr="006B2A20" w:rsidTr="00FB3B24">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DC_66A_n7A-n78A_UL_66A_n78A</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B373C9" w:rsidRDefault="000D45B5" w:rsidP="000D45B5">
            <w:pPr>
              <w:pStyle w:val="TAL"/>
              <w:rPr>
                <w:ins w:id="409" w:author="Suhwan Lim" w:date="2019-12-03T00:23:00Z"/>
                <w:rFonts w:cs="PMingLiU"/>
                <w:szCs w:val="18"/>
                <w:lang w:eastAsia="ja-JP"/>
              </w:rPr>
            </w:pPr>
            <w:ins w:id="410" w:author="Suhwan Lim" w:date="2019-12-03T00:23:00Z">
              <w:r w:rsidRPr="00B373C9">
                <w:rPr>
                  <w:rFonts w:cs="PMingLiU"/>
                  <w:szCs w:val="18"/>
                  <w:lang w:eastAsia="ja-JP"/>
                </w:rPr>
                <w:t>TS 38.101-3: R4-1913966</w:t>
              </w:r>
            </w:ins>
          </w:p>
          <w:p w:rsidR="000D45B5" w:rsidRPr="00A80337" w:rsidRDefault="000D45B5" w:rsidP="000D45B5">
            <w:pPr>
              <w:pStyle w:val="TAL"/>
              <w:rPr>
                <w:rFonts w:eastAsiaTheme="minorEastAsia" w:cs="Arial"/>
                <w:color w:val="000000"/>
                <w:sz w:val="16"/>
                <w:szCs w:val="16"/>
                <w:lang w:eastAsia="ko-KR"/>
              </w:rPr>
            </w:pPr>
            <w:ins w:id="411" w:author="Suhwan Lim" w:date="2019-12-03T00:23:00Z">
              <w:r w:rsidRPr="00B373C9">
                <w:rPr>
                  <w:rFonts w:cs="PMingLiU"/>
                  <w:szCs w:val="18"/>
                  <w:lang w:eastAsia="ja-JP"/>
                </w:rPr>
                <w:t>TR 37.716-21-21:</w:t>
              </w:r>
              <w:r w:rsidRPr="003D781B">
                <w:rPr>
                  <w:rFonts w:cs="PMingLiU"/>
                  <w:szCs w:val="18"/>
                  <w:lang w:eastAsia="ja-JP"/>
                </w:rPr>
                <w:t>R4-1914603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412" w:author="Suhwan Lim" w:date="2019-12-03T00:23:00Z">
              <w:r w:rsidRPr="00B373C9">
                <w:rPr>
                  <w:rFonts w:cs="PMingLiU"/>
                  <w:szCs w:val="18"/>
                  <w:lang w:eastAsia="ja-JP"/>
                </w:rPr>
                <w:t>yes</w:t>
              </w:r>
            </w:ins>
            <w:del w:id="413" w:author="Suhwan Lim" w:date="2019-12-03T00:23:00Z">
              <w:r w:rsidRPr="00A80337" w:rsidDel="00ED2FB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414" w:author="Suhwan Lim" w:date="2019-12-03T00:23:00Z">
              <w:r w:rsidRPr="00B373C9">
                <w:rPr>
                  <w:rFonts w:cs="PMingLiU"/>
                  <w:szCs w:val="18"/>
                  <w:lang w:eastAsia="ja-JP"/>
                </w:rPr>
                <w:t>yes</w:t>
              </w:r>
            </w:ins>
            <w:del w:id="415" w:author="Suhwan Lim" w:date="2019-12-03T00:23:00Z">
              <w:r w:rsidRPr="00A80337" w:rsidDel="00ED2FB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ins w:id="416" w:author="Suhwan Lim" w:date="2019-12-03T00:23:00Z">
              <w:r w:rsidRPr="00B373C9">
                <w:rPr>
                  <w:rFonts w:cs="PMingLiU"/>
                  <w:szCs w:val="18"/>
                  <w:lang w:eastAsia="ja-JP"/>
                </w:rPr>
                <w:t>none</w:t>
              </w:r>
            </w:ins>
            <w:del w:id="417" w:author="Suhwan Lim" w:date="2019-12-03T00:23:00Z">
              <w:r w:rsidRPr="00A80337" w:rsidDel="00ED2FB9">
                <w:rPr>
                  <w:rFonts w:eastAsiaTheme="minorEastAsia" w:cs="Arial"/>
                  <w:sz w:val="16"/>
                  <w:szCs w:val="16"/>
                  <w:lang w:eastAsia="ko-KR"/>
                </w:rPr>
                <w:delText>Work not started</w:delText>
              </w:r>
            </w:del>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DC_66A-66A_n7A-n78A_UL_66A_n7A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DC_66A-66A_n7A-n78A_UL_66A_n78A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DC_66A_n7(2A)-n78A_UL_66A_n7A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DC_66A_n7(2A)-n78A_UL_66A_n78A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DC_66A-66A_n7(2A)-n78A_UL_66A_n7A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DC_66A-66A_n7(2A)-n78A_UL_66A_n78A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DC_66A_n7A-n78(2A)_UL_66A_n7A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DC_66A_n7A-n78(2A)_UL_66A_n78A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DC_66A-66A_n7A-n78(2A)_UL_66A_n7A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DC_66A-66A_n7A-n78(2A)_UL_66A_n78A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DC_66A_n7(2A)-n78(2A)_UL_66A_n7A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DC_66A_n7(2A)-n78(2A)_UL_66A_n78A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DC_66A-66A_n7(2A)-n78(2A)_UL_66A_n7A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DC_66A-66A_n7(2A)-n78(2A)_UL_66A_n78A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DC_2A_n66A-n78A_UL_2A_n66A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DC_2A_n66A-n78A_UL_2A_n78A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DC_2A_n66(2A)-n78A_UL_2A_n66A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DC_2A_n66(2A)-n78A_UL_2A_n78A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lastRenderedPageBreak/>
              <w:t>DC_2A_n66A-n78(2A)_UL_2A_n66A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DC_2A_n66A-n78(2A)_UL_2A_n78A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DC_2A_n66(2A)-n78(2A)_UL_2A_n66A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DC_2A_n66(2A)-n78(2A)_UL_2A_n78A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DC_12A_n66A-n78A_UL_12A_n66A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DC_12A_n66A-n78A_UL_12A_n78A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DC_12A_n66(2A)-n78A_UL_12A_n66A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DC_12A_n66(2A)-n78A_UL_12A_n78A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DC_12A_n66A-n78(2A)_UL_12A_n66A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DC_12A_n66A-n78(2A)_UL_12A_n78A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DC_12A_n66(2A)-n78(2A)_UL_12A_n66A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DC_12A_n66(2A)-n78(2A)_UL_12A_n78A</w:t>
            </w:r>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 xml:space="preserve">Liu </w:t>
            </w:r>
            <w:proofErr w:type="spellStart"/>
            <w:r w:rsidRPr="00A80337">
              <w:rPr>
                <w:rFonts w:cs="Arial"/>
                <w:sz w:val="16"/>
                <w:szCs w:val="16"/>
              </w:rPr>
              <w:t>Liehai</w:t>
            </w:r>
            <w:proofErr w:type="spellEnd"/>
            <w:r w:rsidRPr="00A80337">
              <w:rPr>
                <w:rFonts w:cs="Arial"/>
                <w:sz w:val="16"/>
                <w:szCs w:val="16"/>
              </w:rPr>
              <w:t>, Huawei</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0D45B5" w:rsidRPr="006B2A20" w:rsidTr="000D45B5">
        <w:trPr>
          <w:cantSplit/>
          <w:trHeight w:val="77"/>
          <w:ins w:id="418" w:author="Suhwan Lim" w:date="2019-12-03T00:2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19" w:author="Suhwan Lim" w:date="2019-12-03T00:27:00Z"/>
                <w:rFonts w:eastAsia="맑은 고딕" w:cs="Arial"/>
                <w:sz w:val="16"/>
                <w:szCs w:val="16"/>
                <w:lang w:eastAsia="ko-KR"/>
              </w:rPr>
            </w:pPr>
            <w:ins w:id="420" w:author="Suhwan Lim" w:date="2019-12-03T00:27:00Z">
              <w:r w:rsidRPr="00B373C9">
                <w:rPr>
                  <w:rFonts w:cs="PMingLiU"/>
                  <w:szCs w:val="18"/>
                  <w:lang w:eastAsia="ja-JP"/>
                </w:rPr>
                <w:t>DC_7A_n66A-n78A_UL_7A_n66A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21" w:author="Suhwan Lim" w:date="2019-12-03T00:27:00Z"/>
                <w:rFonts w:eastAsia="맑은 고딕" w:cs="Arial"/>
                <w:sz w:val="16"/>
                <w:szCs w:val="16"/>
                <w:lang w:eastAsia="ko-KR"/>
              </w:rPr>
            </w:pPr>
            <w:ins w:id="422" w:author="Suhwan Lim" w:date="2019-12-03T00:27: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23" w:author="Suhwan Lim" w:date="2019-12-03T00:27:00Z"/>
                <w:rFonts w:cs="Arial"/>
                <w:sz w:val="16"/>
                <w:szCs w:val="16"/>
              </w:rPr>
            </w:pPr>
            <w:ins w:id="424" w:author="Suhwan Lim" w:date="2019-12-03T00:27: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25" w:author="Suhwan Lim" w:date="2019-12-03T00:27: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26" w:author="Suhwan Lim" w:date="2019-12-03T00:27:00Z"/>
                <w:rFonts w:eastAsiaTheme="minorEastAsia" w:cs="Arial"/>
                <w:sz w:val="16"/>
                <w:szCs w:val="16"/>
                <w:lang w:eastAsia="ko-KR"/>
              </w:rPr>
            </w:pPr>
            <w:ins w:id="427" w:author="Suhwan Lim" w:date="2019-12-03T00:27: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28" w:author="Suhwan Lim" w:date="2019-12-03T00:27:00Z"/>
                <w:rFonts w:eastAsiaTheme="minorEastAsia" w:cs="Arial"/>
                <w:sz w:val="16"/>
                <w:szCs w:val="16"/>
                <w:lang w:eastAsia="ko-KR"/>
              </w:rPr>
            </w:pPr>
            <w:ins w:id="429" w:author="Suhwan Lim" w:date="2019-12-03T00:27: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30" w:author="Suhwan Lim" w:date="2019-12-03T00:27:00Z"/>
                <w:rFonts w:eastAsiaTheme="minorEastAsia" w:cs="Arial"/>
                <w:sz w:val="16"/>
                <w:szCs w:val="16"/>
                <w:lang w:eastAsia="ko-KR"/>
              </w:rPr>
            </w:pPr>
            <w:ins w:id="431" w:author="Suhwan Lim" w:date="2019-12-03T00:27:00Z">
              <w:r w:rsidRPr="00B373C9">
                <w:rPr>
                  <w:rFonts w:cs="PMingLiU"/>
                  <w:szCs w:val="18"/>
                  <w:lang w:eastAsia="ja-JP"/>
                </w:rPr>
                <w:t>TP will be submitted</w:t>
              </w:r>
            </w:ins>
          </w:p>
        </w:tc>
      </w:tr>
      <w:tr w:rsidR="000D45B5" w:rsidRPr="006B2A20" w:rsidTr="000D45B5">
        <w:trPr>
          <w:cantSplit/>
          <w:trHeight w:val="77"/>
          <w:ins w:id="432" w:author="Suhwan Lim" w:date="2019-12-03T00:2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33" w:author="Suhwan Lim" w:date="2019-12-03T00:27:00Z"/>
                <w:rFonts w:eastAsia="맑은 고딕" w:cs="Arial"/>
                <w:sz w:val="16"/>
                <w:szCs w:val="16"/>
                <w:lang w:eastAsia="ko-KR"/>
              </w:rPr>
            </w:pPr>
            <w:ins w:id="434" w:author="Suhwan Lim" w:date="2019-12-03T00:27:00Z">
              <w:r w:rsidRPr="00B373C9">
                <w:rPr>
                  <w:rFonts w:cs="PMingLiU"/>
                  <w:szCs w:val="18"/>
                  <w:lang w:eastAsia="ja-JP"/>
                </w:rPr>
                <w:t>DC_7A_n66A-n78A_UL_7A_n78A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35" w:author="Suhwan Lim" w:date="2019-12-03T00:27:00Z"/>
                <w:rFonts w:eastAsia="맑은 고딕" w:cs="Arial"/>
                <w:sz w:val="16"/>
                <w:szCs w:val="16"/>
                <w:lang w:eastAsia="ko-KR"/>
              </w:rPr>
            </w:pPr>
            <w:ins w:id="436" w:author="Suhwan Lim" w:date="2019-12-03T00:27: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37" w:author="Suhwan Lim" w:date="2019-12-03T00:27:00Z"/>
                <w:rFonts w:cs="Arial"/>
                <w:sz w:val="16"/>
                <w:szCs w:val="16"/>
              </w:rPr>
            </w:pPr>
            <w:ins w:id="438" w:author="Suhwan Lim" w:date="2019-12-03T00:27: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39" w:author="Suhwan Lim" w:date="2019-12-03T00:27: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40" w:author="Suhwan Lim" w:date="2019-12-03T00:27:00Z"/>
                <w:rFonts w:eastAsiaTheme="minorEastAsia" w:cs="Arial"/>
                <w:sz w:val="16"/>
                <w:szCs w:val="16"/>
                <w:lang w:eastAsia="ko-KR"/>
              </w:rPr>
            </w:pPr>
            <w:ins w:id="441" w:author="Suhwan Lim" w:date="2019-12-03T00:27: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42" w:author="Suhwan Lim" w:date="2019-12-03T00:27:00Z"/>
                <w:rFonts w:eastAsiaTheme="minorEastAsia" w:cs="Arial"/>
                <w:sz w:val="16"/>
                <w:szCs w:val="16"/>
                <w:lang w:eastAsia="ko-KR"/>
              </w:rPr>
            </w:pPr>
            <w:ins w:id="443" w:author="Suhwan Lim" w:date="2019-12-03T00:27: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44" w:author="Suhwan Lim" w:date="2019-12-03T00:27:00Z"/>
                <w:rFonts w:eastAsiaTheme="minorEastAsia" w:cs="Arial"/>
                <w:sz w:val="16"/>
                <w:szCs w:val="16"/>
                <w:lang w:eastAsia="ko-KR"/>
              </w:rPr>
            </w:pPr>
            <w:ins w:id="445" w:author="Suhwan Lim" w:date="2019-12-03T00:27:00Z">
              <w:r w:rsidRPr="00B373C9">
                <w:rPr>
                  <w:rFonts w:cs="PMingLiU"/>
                  <w:szCs w:val="18"/>
                  <w:lang w:eastAsia="ja-JP"/>
                </w:rPr>
                <w:t>TP will be submitted</w:t>
              </w:r>
            </w:ins>
          </w:p>
        </w:tc>
      </w:tr>
      <w:tr w:rsidR="000D45B5" w:rsidRPr="006B2A20" w:rsidTr="000D45B5">
        <w:trPr>
          <w:cantSplit/>
          <w:trHeight w:val="77"/>
          <w:ins w:id="446" w:author="Suhwan Lim" w:date="2019-12-03T00:2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47" w:author="Suhwan Lim" w:date="2019-12-03T00:27:00Z"/>
                <w:rFonts w:eastAsia="맑은 고딕" w:cs="Arial"/>
                <w:sz w:val="16"/>
                <w:szCs w:val="16"/>
                <w:lang w:eastAsia="ko-KR"/>
              </w:rPr>
            </w:pPr>
            <w:ins w:id="448" w:author="Suhwan Lim" w:date="2019-12-03T00:27:00Z">
              <w:r w:rsidRPr="00B373C9">
                <w:rPr>
                  <w:rFonts w:cs="PMingLiU"/>
                  <w:szCs w:val="18"/>
                  <w:lang w:eastAsia="ja-JP"/>
                </w:rPr>
                <w:t>DC_7A-7A_n66A-n78A_UL_7A_n66A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49" w:author="Suhwan Lim" w:date="2019-12-03T00:27:00Z"/>
                <w:rFonts w:eastAsia="맑은 고딕" w:cs="Arial"/>
                <w:sz w:val="16"/>
                <w:szCs w:val="16"/>
                <w:lang w:eastAsia="ko-KR"/>
              </w:rPr>
            </w:pPr>
            <w:ins w:id="450" w:author="Suhwan Lim" w:date="2019-12-03T00:27: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51" w:author="Suhwan Lim" w:date="2019-12-03T00:27:00Z"/>
                <w:rFonts w:cs="Arial"/>
                <w:sz w:val="16"/>
                <w:szCs w:val="16"/>
              </w:rPr>
            </w:pPr>
            <w:ins w:id="452" w:author="Suhwan Lim" w:date="2019-12-03T00:27: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53" w:author="Suhwan Lim" w:date="2019-12-03T00:27: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54" w:author="Suhwan Lim" w:date="2019-12-03T00:27:00Z"/>
                <w:rFonts w:eastAsiaTheme="minorEastAsia" w:cs="Arial"/>
                <w:sz w:val="16"/>
                <w:szCs w:val="16"/>
                <w:lang w:eastAsia="ko-KR"/>
              </w:rPr>
            </w:pPr>
            <w:ins w:id="455" w:author="Suhwan Lim" w:date="2019-12-03T00:27: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56" w:author="Suhwan Lim" w:date="2019-12-03T00:27:00Z"/>
                <w:rFonts w:eastAsiaTheme="minorEastAsia" w:cs="Arial"/>
                <w:sz w:val="16"/>
                <w:szCs w:val="16"/>
                <w:lang w:eastAsia="ko-KR"/>
              </w:rPr>
            </w:pPr>
            <w:ins w:id="457" w:author="Suhwan Lim" w:date="2019-12-03T00:27: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58" w:author="Suhwan Lim" w:date="2019-12-03T00:27:00Z"/>
                <w:rFonts w:eastAsiaTheme="minorEastAsia" w:cs="Arial"/>
                <w:sz w:val="16"/>
                <w:szCs w:val="16"/>
                <w:lang w:eastAsia="ko-KR"/>
              </w:rPr>
            </w:pPr>
            <w:ins w:id="459" w:author="Suhwan Lim" w:date="2019-12-03T00:27:00Z">
              <w:r w:rsidRPr="00B373C9">
                <w:rPr>
                  <w:rFonts w:cs="PMingLiU"/>
                  <w:szCs w:val="18"/>
                  <w:lang w:eastAsia="ja-JP"/>
                </w:rPr>
                <w:t>TP will be submitted</w:t>
              </w:r>
            </w:ins>
          </w:p>
        </w:tc>
      </w:tr>
      <w:tr w:rsidR="000D45B5" w:rsidRPr="006B2A20" w:rsidTr="000D45B5">
        <w:trPr>
          <w:cantSplit/>
          <w:trHeight w:val="77"/>
          <w:ins w:id="460" w:author="Suhwan Lim" w:date="2019-12-03T00:2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61" w:author="Suhwan Lim" w:date="2019-12-03T00:27:00Z"/>
                <w:rFonts w:eastAsia="맑은 고딕" w:cs="Arial"/>
                <w:sz w:val="16"/>
                <w:szCs w:val="16"/>
                <w:lang w:eastAsia="ko-KR"/>
              </w:rPr>
            </w:pPr>
            <w:ins w:id="462" w:author="Suhwan Lim" w:date="2019-12-03T00:27:00Z">
              <w:r w:rsidRPr="00B373C9">
                <w:rPr>
                  <w:rFonts w:cs="PMingLiU"/>
                  <w:szCs w:val="18"/>
                  <w:lang w:eastAsia="ja-JP"/>
                </w:rPr>
                <w:t>DC_7A-7A_n66A-n78A_UL_7A_n78A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63" w:author="Suhwan Lim" w:date="2019-12-03T00:27:00Z"/>
                <w:rFonts w:eastAsia="맑은 고딕" w:cs="Arial"/>
                <w:sz w:val="16"/>
                <w:szCs w:val="16"/>
                <w:lang w:eastAsia="ko-KR"/>
              </w:rPr>
            </w:pPr>
            <w:ins w:id="464" w:author="Suhwan Lim" w:date="2019-12-03T00:27: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65" w:author="Suhwan Lim" w:date="2019-12-03T00:27:00Z"/>
                <w:rFonts w:cs="Arial"/>
                <w:sz w:val="16"/>
                <w:szCs w:val="16"/>
              </w:rPr>
            </w:pPr>
            <w:ins w:id="466" w:author="Suhwan Lim" w:date="2019-12-03T00:27: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67" w:author="Suhwan Lim" w:date="2019-12-03T00:27: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68" w:author="Suhwan Lim" w:date="2019-12-03T00:27:00Z"/>
                <w:rFonts w:eastAsiaTheme="minorEastAsia" w:cs="Arial"/>
                <w:sz w:val="16"/>
                <w:szCs w:val="16"/>
                <w:lang w:eastAsia="ko-KR"/>
              </w:rPr>
            </w:pPr>
            <w:ins w:id="469" w:author="Suhwan Lim" w:date="2019-12-03T00:27: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70" w:author="Suhwan Lim" w:date="2019-12-03T00:27:00Z"/>
                <w:rFonts w:eastAsiaTheme="minorEastAsia" w:cs="Arial"/>
                <w:sz w:val="16"/>
                <w:szCs w:val="16"/>
                <w:lang w:eastAsia="ko-KR"/>
              </w:rPr>
            </w:pPr>
            <w:ins w:id="471" w:author="Suhwan Lim" w:date="2019-12-03T00:27: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72" w:author="Suhwan Lim" w:date="2019-12-03T00:27:00Z"/>
                <w:rFonts w:eastAsiaTheme="minorEastAsia" w:cs="Arial"/>
                <w:sz w:val="16"/>
                <w:szCs w:val="16"/>
                <w:lang w:eastAsia="ko-KR"/>
              </w:rPr>
            </w:pPr>
            <w:ins w:id="473" w:author="Suhwan Lim" w:date="2019-12-03T00:27:00Z">
              <w:r w:rsidRPr="00B373C9">
                <w:rPr>
                  <w:rFonts w:cs="PMingLiU"/>
                  <w:szCs w:val="18"/>
                  <w:lang w:eastAsia="ja-JP"/>
                </w:rPr>
                <w:t>TP will be submitted</w:t>
              </w:r>
            </w:ins>
          </w:p>
        </w:tc>
      </w:tr>
      <w:tr w:rsidR="000D45B5" w:rsidRPr="006B2A20" w:rsidTr="000D45B5">
        <w:trPr>
          <w:cantSplit/>
          <w:trHeight w:val="77"/>
          <w:ins w:id="474" w:author="Suhwan Lim" w:date="2019-12-03T00:2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75" w:author="Suhwan Lim" w:date="2019-12-03T00:27:00Z"/>
                <w:rFonts w:cs="PMingLiU"/>
                <w:szCs w:val="18"/>
                <w:lang w:eastAsia="ja-JP"/>
              </w:rPr>
            </w:pPr>
            <w:ins w:id="476" w:author="Suhwan Lim" w:date="2019-12-03T00:28:00Z">
              <w:r w:rsidRPr="00B373C9">
                <w:rPr>
                  <w:rFonts w:cs="PMingLiU"/>
                  <w:szCs w:val="18"/>
                  <w:lang w:eastAsia="ja-JP"/>
                </w:rPr>
                <w:t>DC_66A_n66A-n78A_UL_66A_n66A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77" w:author="Suhwan Lim" w:date="2019-12-03T00:27:00Z"/>
                <w:rFonts w:cs="PMingLiU"/>
                <w:szCs w:val="18"/>
                <w:lang w:eastAsia="ja-JP"/>
              </w:rPr>
            </w:pPr>
            <w:ins w:id="478" w:author="Suhwan Lim" w:date="2019-12-03T00:28: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79" w:author="Suhwan Lim" w:date="2019-12-03T00:27:00Z"/>
                <w:rFonts w:cs="PMingLiU"/>
                <w:szCs w:val="18"/>
                <w:lang w:eastAsia="ja-JP"/>
              </w:rPr>
            </w:pPr>
            <w:ins w:id="480" w:author="Suhwan Lim" w:date="2019-12-03T00:28: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81" w:author="Suhwan Lim" w:date="2019-12-03T00:27: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82" w:author="Suhwan Lim" w:date="2019-12-03T00:27:00Z"/>
                <w:rFonts w:cs="PMingLiU"/>
                <w:szCs w:val="18"/>
                <w:lang w:eastAsia="ja-JP"/>
              </w:rPr>
            </w:pPr>
            <w:ins w:id="483" w:author="Suhwan Lim" w:date="2019-12-03T00:28: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84" w:author="Suhwan Lim" w:date="2019-12-03T00:27:00Z"/>
                <w:rFonts w:cs="PMingLiU"/>
                <w:szCs w:val="18"/>
                <w:lang w:eastAsia="ja-JP"/>
              </w:rPr>
            </w:pPr>
            <w:ins w:id="485" w:author="Suhwan Lim" w:date="2019-12-03T00:28: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86" w:author="Suhwan Lim" w:date="2019-12-03T00:27:00Z"/>
                <w:rFonts w:cs="PMingLiU"/>
                <w:szCs w:val="18"/>
                <w:lang w:eastAsia="ja-JP"/>
              </w:rPr>
            </w:pPr>
            <w:ins w:id="487" w:author="Suhwan Lim" w:date="2019-12-03T00:28:00Z">
              <w:r w:rsidRPr="00B373C9">
                <w:rPr>
                  <w:rFonts w:cs="PMingLiU"/>
                  <w:szCs w:val="18"/>
                  <w:lang w:eastAsia="ja-JP"/>
                </w:rPr>
                <w:t>TP will be submitted</w:t>
              </w:r>
            </w:ins>
          </w:p>
        </w:tc>
      </w:tr>
      <w:tr w:rsidR="000D45B5" w:rsidRPr="006B2A20" w:rsidTr="000D45B5">
        <w:trPr>
          <w:cantSplit/>
          <w:trHeight w:val="77"/>
          <w:ins w:id="488" w:author="Suhwan Lim" w:date="2019-12-03T00:2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89" w:author="Suhwan Lim" w:date="2019-12-03T00:27:00Z"/>
                <w:rFonts w:cs="PMingLiU"/>
                <w:szCs w:val="18"/>
                <w:lang w:eastAsia="ja-JP"/>
              </w:rPr>
            </w:pPr>
            <w:ins w:id="490" w:author="Suhwan Lim" w:date="2019-12-03T00:28:00Z">
              <w:r w:rsidRPr="00B373C9">
                <w:rPr>
                  <w:rFonts w:cs="PMingLiU"/>
                  <w:szCs w:val="18"/>
                  <w:lang w:eastAsia="ja-JP"/>
                </w:rPr>
                <w:t>DC_66A_n66A-n78A_UL_66A_n78A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91" w:author="Suhwan Lim" w:date="2019-12-03T00:27:00Z"/>
                <w:rFonts w:cs="PMingLiU"/>
                <w:szCs w:val="18"/>
                <w:lang w:eastAsia="ja-JP"/>
              </w:rPr>
            </w:pPr>
            <w:ins w:id="492" w:author="Suhwan Lim" w:date="2019-12-03T00:28: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93" w:author="Suhwan Lim" w:date="2019-12-03T00:27:00Z"/>
                <w:rFonts w:cs="PMingLiU"/>
                <w:szCs w:val="18"/>
                <w:lang w:eastAsia="ja-JP"/>
              </w:rPr>
            </w:pPr>
            <w:ins w:id="494" w:author="Suhwan Lim" w:date="2019-12-03T00:28: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A80337" w:rsidRDefault="000D45B5" w:rsidP="000D45B5">
            <w:pPr>
              <w:pStyle w:val="TAL"/>
              <w:rPr>
                <w:ins w:id="495" w:author="Suhwan Lim" w:date="2019-12-03T00:27: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96" w:author="Suhwan Lim" w:date="2019-12-03T00:27:00Z"/>
                <w:rFonts w:cs="PMingLiU"/>
                <w:szCs w:val="18"/>
                <w:lang w:eastAsia="ja-JP"/>
              </w:rPr>
            </w:pPr>
            <w:ins w:id="497" w:author="Suhwan Lim" w:date="2019-12-03T00:28: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498" w:author="Suhwan Lim" w:date="2019-12-03T00:27:00Z"/>
                <w:rFonts w:cs="PMingLiU"/>
                <w:szCs w:val="18"/>
                <w:lang w:eastAsia="ja-JP"/>
              </w:rPr>
            </w:pPr>
            <w:ins w:id="499" w:author="Suhwan Lim" w:date="2019-12-03T00:28: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500" w:author="Suhwan Lim" w:date="2019-12-03T00:27:00Z"/>
                <w:rFonts w:cs="PMingLiU"/>
                <w:szCs w:val="18"/>
                <w:lang w:eastAsia="ja-JP"/>
              </w:rPr>
            </w:pPr>
            <w:ins w:id="501" w:author="Suhwan Lim" w:date="2019-12-03T00:28:00Z">
              <w:r w:rsidRPr="00B373C9">
                <w:rPr>
                  <w:rFonts w:cs="PMingLiU"/>
                  <w:szCs w:val="18"/>
                  <w:lang w:eastAsia="ja-JP"/>
                </w:rPr>
                <w:t>TP will be submitted</w:t>
              </w:r>
            </w:ins>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DL_3A-3A_n1A-n78A_UL_3A_n1A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Bo-Han Hsieh,  CHTTL </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DL_3A-3A_n1A-n78A_UL_3A_n78A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Bo-Han Hsieh,  CHTTL </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DL_7A-7A_n1A-n78A_UL_7A_n1A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Bo-Han Hsieh,  CHTTL </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DL_7A-7A_n1A-n78A_UL_7A_n78A</w:t>
            </w: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eastAsia="PMingLiU" w:cs="Arial"/>
                <w:sz w:val="16"/>
                <w:szCs w:val="16"/>
                <w:lang w:eastAsia="zh-TW"/>
              </w:rPr>
              <w:t xml:space="preserve">Bo-Han Hsieh,  CHTTL </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DL_2A_n41A-n261A _UL_2A_n41A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DL_2A_n41A-n261(2A) _UL_2A_n41A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DL_66A_n41A-n261A 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DL_66A_n41A-n261(2A) 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DL_2A_n41A-n260A_UL_2A_n41A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DL_2A_n41A-n260(2A) _UL_2A_n41A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DL_2A_n41A-n260(3A) _UL_2A_n41A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lastRenderedPageBreak/>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DL_2A_n41A-n260(4A) _UL_2A_n41A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DL_66A_n41A-n260A_UL_66A_n41A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DL_66A_n41A-n260(2A) 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DL_66A_n41A-n260(3A) 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sidRPr="00A80337">
              <w:rPr>
                <w:rFonts w:cs="Arial"/>
                <w:sz w:val="16"/>
                <w:szCs w:val="16"/>
              </w:rPr>
              <w:t>DL_66A_n41A-n260(4A) _UL_66A_n41A</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sz w:val="16"/>
                <w:szCs w:val="16"/>
                <w:lang w:eastAsia="ko-KR"/>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 xml:space="preserve">Nelson </w:t>
            </w:r>
            <w:proofErr w:type="spellStart"/>
            <w:r w:rsidRPr="00A80337">
              <w:rPr>
                <w:rFonts w:cs="Arial"/>
                <w:sz w:val="16"/>
                <w:szCs w:val="16"/>
              </w:rPr>
              <w:t>Ueng</w:t>
            </w:r>
            <w:proofErr w:type="spellEnd"/>
            <w:r w:rsidRPr="00A80337">
              <w:rPr>
                <w:rFonts w:cs="Arial"/>
                <w:sz w:val="16"/>
                <w:szCs w:val="16"/>
              </w:rPr>
              <w:t>, T-Mobile USA</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DL_2A_n5A-n258 _UL_2A_n5A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DL_2A_n5A-n258 _UL_2A_n258A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DL_2A_n5A-n260 _UL_2A_n5A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DL_2A_n5A-n260 _UL_2A_n260A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DL_2A_n5A-n261 _UL_2A_n5A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DL_2A_n5A-n261 _UL_2A_n261A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DL_2A_n71A-n258 _UL_2A_n71A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DL_2A_n71A-n258 _UL_2A_n258A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DL_2A_n71A-n260 _UL_2A_n71A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DL_2A_n71A-n260 _UL_2A_n260A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DL_2A_n71A-n261 _UL_2A_n71A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DL_2A_n71A-n261 _UL_2A_n261A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DL_66A_n5A-n258 _UL_66A_n5A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DL_66A_n5A-n258 _UL_66A_n258A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DL_66A_n5A-n261 _UL_66A_n5A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DL_66A_n5A-n261 _UL_66A_n261A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DL_66A_n71A-n258 _UL_66A_n71A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DL_66A_n71A-n258 _UL_66A_n258A</w:t>
            </w:r>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kern w:val="2"/>
                <w:sz w:val="16"/>
                <w:szCs w:val="16"/>
                <w:lang w:val="en-US" w:eastAsia="zh-CN"/>
              </w:rPr>
            </w:pPr>
            <w:r w:rsidRPr="00A80337">
              <w:rPr>
                <w:rFonts w:cs="Arial"/>
                <w:kern w:val="2"/>
                <w:sz w:val="16"/>
                <w:szCs w:val="16"/>
                <w:lang w:val="en-US" w:eastAsia="zh-CN"/>
              </w:rPr>
              <w:t>Rel-15</w:t>
            </w:r>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 xml:space="preserve">Sebastian </w:t>
            </w:r>
            <w:proofErr w:type="spellStart"/>
            <w:r w:rsidRPr="00A80337">
              <w:rPr>
                <w:rFonts w:ascii="Arial" w:eastAsia="PMingLiU" w:hAnsi="Arial" w:cs="Arial"/>
                <w:sz w:val="16"/>
                <w:szCs w:val="16"/>
                <w:lang w:eastAsia="zh-TW"/>
              </w:rPr>
              <w:t>Thalanany</w:t>
            </w:r>
            <w:proofErr w:type="spellEnd"/>
            <w:r w:rsidRPr="00A80337">
              <w:rPr>
                <w:rFonts w:ascii="Arial" w:eastAsia="PMingLiU" w:hAnsi="Arial" w:cs="Arial"/>
                <w:sz w:val="16"/>
                <w:szCs w:val="16"/>
                <w:lang w:eastAsia="zh-TW"/>
              </w:rPr>
              <w:t>,</w:t>
            </w:r>
          </w:p>
          <w:p w:rsidR="0075026B" w:rsidRPr="00A80337" w:rsidRDefault="0075026B" w:rsidP="0075026B">
            <w:pPr>
              <w:pStyle w:val="TAL"/>
              <w:rPr>
                <w:rFonts w:cs="Arial"/>
                <w:sz w:val="16"/>
                <w:szCs w:val="16"/>
              </w:rPr>
            </w:pPr>
            <w:r w:rsidRPr="00A80337">
              <w:rPr>
                <w:rFonts w:eastAsia="PMingLiU" w:cs="Arial"/>
                <w:sz w:val="16"/>
                <w:szCs w:val="16"/>
                <w:lang w:eastAsia="zh-TW"/>
              </w:rPr>
              <w:t>U.S. Cellular</w:t>
            </w:r>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DL_3A_n77A-n257D/G/H/I_UL_3A_n257D/G/H/I</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kern w:val="2"/>
                <w:sz w:val="16"/>
                <w:szCs w:val="16"/>
                <w:lang w:val="en-US" w:eastAsia="zh-CN"/>
              </w:rPr>
            </w:pPr>
            <w:r w:rsidRPr="00A80337">
              <w:rPr>
                <w:rFonts w:eastAsia="맑은 고딕" w:cs="Arial"/>
                <w:kern w:val="2"/>
                <w:sz w:val="16"/>
                <w:szCs w:val="16"/>
                <w:lang w:val="en-US"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Xiao Shao,</w:t>
            </w:r>
          </w:p>
          <w:p w:rsidR="0075026B" w:rsidRPr="00A80337" w:rsidRDefault="0075026B" w:rsidP="0075026B">
            <w:pPr>
              <w:pStyle w:val="TAL"/>
              <w:rPr>
                <w:rFonts w:cs="Arial"/>
                <w:sz w:val="16"/>
                <w:szCs w:val="16"/>
              </w:rPr>
            </w:pPr>
            <w:r w:rsidRPr="00A80337">
              <w:rPr>
                <w:rFonts w:cs="Arial"/>
                <w:sz w:val="16"/>
                <w:szCs w:val="16"/>
              </w:rPr>
              <w:t>KDDI</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Pr>
                <w:rFonts w:eastAsia="맑은 고딕" w:cs="Arial"/>
                <w:sz w:val="16"/>
                <w:szCs w:val="16"/>
                <w:lang w:eastAsia="ko-KR"/>
              </w:rPr>
              <w:lastRenderedPageBreak/>
              <w:t>DL_3A_n78</w:t>
            </w:r>
            <w:r w:rsidRPr="00A80337">
              <w:rPr>
                <w:rFonts w:eastAsia="맑은 고딕" w:cs="Arial"/>
                <w:sz w:val="16"/>
                <w:szCs w:val="16"/>
                <w:lang w:eastAsia="ko-KR"/>
              </w:rPr>
              <w:t>A-n257D/G/H/I_UL_3A_n257D/G/H/I</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Xiao Shao,</w:t>
            </w:r>
          </w:p>
          <w:p w:rsidR="0075026B" w:rsidRPr="00A80337" w:rsidRDefault="0075026B" w:rsidP="0075026B">
            <w:pPr>
              <w:pStyle w:val="TAL"/>
              <w:rPr>
                <w:rFonts w:cs="Arial"/>
                <w:sz w:val="16"/>
                <w:szCs w:val="16"/>
              </w:rPr>
            </w:pPr>
            <w:r w:rsidRPr="00A80337">
              <w:rPr>
                <w:rFonts w:cs="Arial"/>
                <w:sz w:val="16"/>
                <w:szCs w:val="16"/>
              </w:rPr>
              <w:t>KDDI</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75026B"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맑은 고딕" w:cs="Arial"/>
                <w:sz w:val="16"/>
                <w:szCs w:val="16"/>
                <w:lang w:eastAsia="ko-KR"/>
              </w:rPr>
            </w:pPr>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1A_n77A-n257D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Xiao Shao,</w:t>
            </w:r>
          </w:p>
          <w:p w:rsidR="0075026B" w:rsidRPr="00A80337" w:rsidRDefault="0075026B" w:rsidP="0075026B">
            <w:pPr>
              <w:pStyle w:val="TAL"/>
              <w:rPr>
                <w:rFonts w:cs="Arial"/>
                <w:sz w:val="16"/>
                <w:szCs w:val="16"/>
              </w:rPr>
            </w:pPr>
            <w:r w:rsidRPr="00A80337">
              <w:rPr>
                <w:rFonts w:cs="Arial"/>
                <w:sz w:val="16"/>
                <w:szCs w:val="16"/>
              </w:rPr>
              <w:t>KDDI</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75026B"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Completed at RAN4#92</w:t>
            </w:r>
          </w:p>
        </w:tc>
      </w:tr>
      <w:tr w:rsidR="0075026B" w:rsidRPr="006B2A20" w:rsidTr="000D45B5">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맑은 고딕" w:cs="Arial"/>
                <w:sz w:val="16"/>
                <w:szCs w:val="16"/>
                <w:lang w:eastAsia="ko-KR"/>
              </w:rPr>
            </w:pPr>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w:t>
            </w:r>
            <w:r>
              <w:rPr>
                <w:rFonts w:eastAsia="맑은 고딕" w:cs="Arial"/>
                <w:sz w:val="16"/>
                <w:szCs w:val="16"/>
                <w:lang w:eastAsia="ko-KR"/>
              </w:rPr>
              <w:t>n78</w:t>
            </w:r>
            <w:r w:rsidRPr="00D05721">
              <w:rPr>
                <w:rFonts w:eastAsia="맑은 고딕" w:cs="Arial"/>
                <w:sz w:val="16"/>
                <w:szCs w:val="16"/>
                <w:lang w:eastAsia="ko-KR"/>
              </w:rPr>
              <w:t>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Xiao Shao,</w:t>
            </w:r>
          </w:p>
          <w:p w:rsidR="0075026B" w:rsidRPr="00A80337" w:rsidRDefault="0075026B" w:rsidP="0075026B">
            <w:pPr>
              <w:pStyle w:val="TAL"/>
              <w:rPr>
                <w:rFonts w:cs="Arial"/>
                <w:sz w:val="16"/>
                <w:szCs w:val="16"/>
              </w:rPr>
            </w:pPr>
            <w:r w:rsidRPr="00A80337">
              <w:rPr>
                <w:rFonts w:cs="Arial"/>
                <w:sz w:val="16"/>
                <w:szCs w:val="16"/>
              </w:rPr>
              <w:t>KDDI</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75026B"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sz w:val="16"/>
                <w:szCs w:val="16"/>
                <w:lang w:eastAsia="ko-KR"/>
              </w:rPr>
            </w:pPr>
            <w:r>
              <w:rPr>
                <w:rFonts w:eastAsiaTheme="minorEastAsia" w:cs="Arial"/>
                <w:sz w:val="16"/>
                <w:szCs w:val="16"/>
                <w:lang w:eastAsia="ko-KR"/>
              </w:rPr>
              <w:t>Completed at RAN4#92</w:t>
            </w:r>
          </w:p>
        </w:tc>
      </w:tr>
      <w:tr w:rsidR="0075026B" w:rsidRPr="006B2A20" w:rsidTr="000D45B5">
        <w:trPr>
          <w:cantSplit/>
          <w:trHeight w:val="77"/>
          <w:ins w:id="502" w:author="Suhwan Lim" w:date="2019-12-02T13: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03" w:author="Suhwan Lim" w:date="2019-12-02T13:14:00Z"/>
                <w:rFonts w:eastAsia="맑은 고딕" w:cs="Arial" w:hint="eastAsia"/>
                <w:sz w:val="16"/>
                <w:szCs w:val="16"/>
                <w:lang w:eastAsia="ko-KR"/>
              </w:rPr>
            </w:pPr>
            <w:ins w:id="504" w:author="Suhwan Lim" w:date="2019-12-02T13:15:00Z">
              <w:r w:rsidRPr="005A173D">
                <w:rPr>
                  <w:rFonts w:cs="Arial"/>
                  <w:szCs w:val="18"/>
                </w:rPr>
                <w:t>DL_3A_n1A-n7A_UL_3A_n1A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505" w:author="Suhwan Lim" w:date="2019-12-02T13:14:00Z"/>
                <w:rFonts w:eastAsia="맑은 고딕" w:cs="Arial"/>
                <w:kern w:val="2"/>
                <w:sz w:val="16"/>
                <w:szCs w:val="16"/>
                <w:lang w:val="en-US" w:eastAsia="ko-KR"/>
              </w:rPr>
            </w:pPr>
            <w:ins w:id="506"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ins w:id="507" w:author="Suhwan Lim" w:date="2019-12-02T13:14:00Z"/>
                <w:rFonts w:cs="Arial"/>
                <w:sz w:val="16"/>
                <w:szCs w:val="16"/>
              </w:rPr>
            </w:pPr>
            <w:ins w:id="508"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09" w:author="Suhwan Lim" w:date="2019-12-02T13:18:00Z"/>
                <w:rFonts w:eastAsiaTheme="minorEastAsia" w:cs="Arial"/>
                <w:color w:val="000000"/>
                <w:sz w:val="16"/>
                <w:szCs w:val="16"/>
                <w:lang w:eastAsia="ko-KR"/>
              </w:rPr>
            </w:pPr>
            <w:ins w:id="510" w:author="Suhwan Lim" w:date="2019-12-02T13:17:00Z">
              <w:r w:rsidRPr="00B25703">
                <w:rPr>
                  <w:rFonts w:eastAsiaTheme="minorEastAsia" w:cs="Arial"/>
                  <w:color w:val="000000"/>
                  <w:sz w:val="16"/>
                  <w:szCs w:val="16"/>
                  <w:lang w:eastAsia="ko-KR"/>
                </w:rPr>
                <w:t>TR37.716-21-21: R4-1914698,</w:t>
              </w:r>
            </w:ins>
          </w:p>
          <w:p w:rsidR="0075026B" w:rsidRDefault="0075026B" w:rsidP="0075026B">
            <w:pPr>
              <w:pStyle w:val="TAL"/>
              <w:rPr>
                <w:ins w:id="511" w:author="Suhwan Lim" w:date="2019-12-02T13:14:00Z"/>
                <w:rFonts w:eastAsiaTheme="minorEastAsia" w:cs="Arial"/>
                <w:color w:val="000000"/>
                <w:sz w:val="16"/>
                <w:szCs w:val="16"/>
                <w:lang w:eastAsia="ko-KR"/>
              </w:rPr>
            </w:pPr>
            <w:ins w:id="512" w:author="Suhwan Lim" w:date="2019-12-02T13:18:00Z">
              <w:r w:rsidRPr="00B25703">
                <w:rPr>
                  <w:rFonts w:eastAsiaTheme="minorEastAsia"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13" w:author="Suhwan Lim" w:date="2019-12-02T13:14:00Z"/>
                <w:rFonts w:eastAsiaTheme="minorEastAsia" w:cs="Arial"/>
                <w:sz w:val="16"/>
                <w:szCs w:val="16"/>
                <w:lang w:eastAsia="ko-KR"/>
              </w:rPr>
            </w:pPr>
            <w:ins w:id="514" w:author="Suhwan Lim" w:date="2019-12-02T13:18:00Z">
              <w:r>
                <w:rPr>
                  <w:rFonts w:eastAsiaTheme="minorEastAsia" w:cs="Arial"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15" w:author="Suhwan Lim" w:date="2019-12-02T13:14:00Z"/>
                <w:rFonts w:eastAsiaTheme="minorEastAsia" w:cs="Arial"/>
                <w:sz w:val="16"/>
                <w:szCs w:val="16"/>
                <w:lang w:eastAsia="ko-KR"/>
              </w:rPr>
            </w:pPr>
            <w:ins w:id="516" w:author="Suhwan Lim" w:date="2019-12-02T13:18:00Z">
              <w:r>
                <w:rPr>
                  <w:rFonts w:eastAsiaTheme="minorEastAsia" w:cs="Arial"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17" w:author="Suhwan Lim" w:date="2019-12-02T13:14:00Z"/>
                <w:rFonts w:eastAsiaTheme="minorEastAsia" w:cs="Arial"/>
                <w:sz w:val="16"/>
                <w:szCs w:val="16"/>
                <w:lang w:eastAsia="ko-KR"/>
              </w:rPr>
            </w:pPr>
            <w:ins w:id="518" w:author="Suhwan Lim" w:date="2019-12-02T13:15:00Z">
              <w:r w:rsidRPr="005A173D">
                <w:rPr>
                  <w:rFonts w:cs="Arial"/>
                  <w:szCs w:val="18"/>
                  <w:highlight w:val="green"/>
                  <w:lang w:val="en-US"/>
                </w:rPr>
                <w:t>Completed</w:t>
              </w:r>
            </w:ins>
          </w:p>
        </w:tc>
      </w:tr>
      <w:tr w:rsidR="0075026B" w:rsidRPr="006B2A20" w:rsidTr="000D45B5">
        <w:trPr>
          <w:cantSplit/>
          <w:trHeight w:val="77"/>
          <w:ins w:id="519"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20" w:author="Suhwan Lim" w:date="2019-12-02T13:15:00Z"/>
                <w:rFonts w:cs="Arial"/>
                <w:szCs w:val="18"/>
              </w:rPr>
            </w:pPr>
            <w:ins w:id="521" w:author="Suhwan Lim" w:date="2019-12-02T13:15:00Z">
              <w:r w:rsidRPr="005A173D">
                <w:rPr>
                  <w:rFonts w:cs="Arial"/>
                  <w:szCs w:val="18"/>
                </w:rPr>
                <w:t>DL_3A_n1A-n7A_UL_3A_n7A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22" w:author="Suhwan Lim" w:date="2019-12-02T13:15:00Z"/>
                <w:rFonts w:cs="Arial"/>
                <w:szCs w:val="18"/>
              </w:rPr>
            </w:pPr>
            <w:ins w:id="523"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24" w:author="Suhwan Lim" w:date="2019-12-02T13:15:00Z"/>
                <w:rFonts w:cs="Arial"/>
                <w:szCs w:val="18"/>
              </w:rPr>
            </w:pPr>
            <w:ins w:id="525"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26" w:author="Suhwan Lim" w:date="2019-12-02T13:18:00Z"/>
                <w:rFonts w:eastAsiaTheme="minorEastAsia" w:cs="Arial"/>
                <w:color w:val="000000"/>
                <w:sz w:val="16"/>
                <w:szCs w:val="16"/>
                <w:lang w:eastAsia="ko-KR"/>
              </w:rPr>
            </w:pPr>
            <w:ins w:id="527" w:author="Suhwan Lim" w:date="2019-12-02T13:18:00Z">
              <w:r w:rsidRPr="00B25703">
                <w:rPr>
                  <w:rFonts w:eastAsiaTheme="minorEastAsia" w:cs="Arial"/>
                  <w:color w:val="000000"/>
                  <w:sz w:val="16"/>
                  <w:szCs w:val="16"/>
                  <w:lang w:eastAsia="ko-KR"/>
                </w:rPr>
                <w:t>TR37.716-21-21: R4-1914698,</w:t>
              </w:r>
            </w:ins>
          </w:p>
          <w:p w:rsidR="0075026B" w:rsidRPr="005A173D" w:rsidRDefault="0075026B" w:rsidP="0075026B">
            <w:pPr>
              <w:pStyle w:val="TAL"/>
              <w:rPr>
                <w:ins w:id="528" w:author="Suhwan Lim" w:date="2019-12-02T13:15:00Z"/>
                <w:rFonts w:cs="Arial"/>
                <w:szCs w:val="18"/>
              </w:rPr>
            </w:pPr>
            <w:ins w:id="529" w:author="Suhwan Lim" w:date="2019-12-02T13:18:00Z">
              <w:r w:rsidRPr="00B25703">
                <w:rPr>
                  <w:rFonts w:eastAsiaTheme="minorEastAsia"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30" w:author="Suhwan Lim" w:date="2019-12-02T13:15:00Z"/>
                <w:rFonts w:eastAsiaTheme="minorEastAsia" w:cs="Arial"/>
                <w:sz w:val="16"/>
                <w:szCs w:val="16"/>
                <w:lang w:eastAsia="ko-KR"/>
              </w:rPr>
            </w:pPr>
            <w:ins w:id="531" w:author="Suhwan Lim" w:date="2019-12-02T13:18:00Z">
              <w:r>
                <w:rPr>
                  <w:rFonts w:eastAsiaTheme="minorEastAsia" w:cs="Arial"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32" w:author="Suhwan Lim" w:date="2019-12-02T13:15:00Z"/>
                <w:rFonts w:eastAsiaTheme="minorEastAsia" w:cs="Arial"/>
                <w:sz w:val="16"/>
                <w:szCs w:val="16"/>
                <w:lang w:eastAsia="ko-KR"/>
              </w:rPr>
            </w:pPr>
            <w:ins w:id="533" w:author="Suhwan Lim" w:date="2019-12-02T13:18:00Z">
              <w:r>
                <w:rPr>
                  <w:rFonts w:eastAsiaTheme="minorEastAsia" w:cs="Arial"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34" w:author="Suhwan Lim" w:date="2019-12-02T13:15:00Z"/>
                <w:rFonts w:cs="Arial"/>
                <w:szCs w:val="18"/>
                <w:highlight w:val="green"/>
                <w:lang w:val="en-US"/>
              </w:rPr>
            </w:pPr>
            <w:ins w:id="535" w:author="Suhwan Lim" w:date="2019-12-02T13:15:00Z">
              <w:r w:rsidRPr="005A173D">
                <w:rPr>
                  <w:rFonts w:cs="Arial"/>
                  <w:szCs w:val="18"/>
                  <w:highlight w:val="green"/>
                  <w:lang w:val="en-US"/>
                </w:rPr>
                <w:t>Completed</w:t>
              </w:r>
            </w:ins>
          </w:p>
        </w:tc>
      </w:tr>
      <w:tr w:rsidR="0075026B" w:rsidRPr="006B2A20" w:rsidTr="00FB3B24">
        <w:trPr>
          <w:cantSplit/>
          <w:trHeight w:val="77"/>
          <w:ins w:id="536"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37" w:author="Suhwan Lim" w:date="2019-12-02T13:15:00Z"/>
                <w:rFonts w:cs="Arial"/>
                <w:szCs w:val="18"/>
              </w:rPr>
            </w:pPr>
            <w:ins w:id="538" w:author="Suhwan Lim" w:date="2019-12-02T13:15:00Z">
              <w:r w:rsidRPr="005A173D">
                <w:rPr>
                  <w:rFonts w:cs="Arial"/>
                  <w:szCs w:val="18"/>
                </w:rPr>
                <w:t>DL_20A_n1A-n7A_UL_20A_n1A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39" w:author="Suhwan Lim" w:date="2019-12-02T13:15:00Z"/>
                <w:rFonts w:cs="Arial"/>
                <w:szCs w:val="18"/>
              </w:rPr>
            </w:pPr>
            <w:ins w:id="540"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41" w:author="Suhwan Lim" w:date="2019-12-02T13:15:00Z"/>
                <w:rFonts w:cs="Arial"/>
                <w:szCs w:val="18"/>
              </w:rPr>
            </w:pPr>
            <w:ins w:id="542"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43" w:author="Suhwan Lim" w:date="2019-12-02T13:15:00Z"/>
                <w:rFonts w:cs="Arial"/>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544" w:author="Suhwan Lim" w:date="2019-12-02T13:15:00Z"/>
                <w:rFonts w:eastAsiaTheme="minorEastAsia" w:cs="Arial"/>
                <w:sz w:val="16"/>
                <w:szCs w:val="16"/>
                <w:lang w:eastAsia="ko-KR"/>
              </w:rPr>
            </w:pPr>
            <w:ins w:id="545"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ins w:id="546" w:author="Suhwan Lim" w:date="2019-12-02T13:15:00Z"/>
                <w:rFonts w:eastAsiaTheme="minorEastAsia" w:cs="Arial"/>
                <w:sz w:val="16"/>
                <w:szCs w:val="16"/>
                <w:lang w:eastAsia="ko-KR"/>
              </w:rPr>
            </w:pPr>
            <w:ins w:id="547"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48" w:author="Suhwan Lim" w:date="2019-12-02T13:15:00Z"/>
                <w:rFonts w:cs="Arial"/>
                <w:szCs w:val="18"/>
                <w:highlight w:val="green"/>
                <w:lang w:val="en-US"/>
              </w:rPr>
            </w:pPr>
            <w:ins w:id="549" w:author="Suhwan Lim" w:date="2019-12-02T13:15:00Z">
              <w:r w:rsidRPr="005A173D">
                <w:rPr>
                  <w:rFonts w:cs="Arial"/>
                  <w:szCs w:val="18"/>
                </w:rPr>
                <w:t>Ongoing</w:t>
              </w:r>
            </w:ins>
          </w:p>
        </w:tc>
      </w:tr>
      <w:tr w:rsidR="0075026B" w:rsidRPr="006B2A20" w:rsidTr="00FB3B24">
        <w:trPr>
          <w:cantSplit/>
          <w:trHeight w:val="77"/>
          <w:ins w:id="550"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51" w:author="Suhwan Lim" w:date="2019-12-02T13:15:00Z"/>
                <w:rFonts w:cs="Arial"/>
                <w:szCs w:val="18"/>
              </w:rPr>
            </w:pPr>
            <w:ins w:id="552" w:author="Suhwan Lim" w:date="2019-12-02T13:15:00Z">
              <w:r w:rsidRPr="005A173D">
                <w:rPr>
                  <w:rFonts w:cs="Arial"/>
                  <w:szCs w:val="18"/>
                </w:rPr>
                <w:t>DL_20A_n1A-n7A_UL_20A_n7A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53" w:author="Suhwan Lim" w:date="2019-12-02T13:15:00Z"/>
                <w:rFonts w:cs="Arial"/>
                <w:szCs w:val="18"/>
              </w:rPr>
            </w:pPr>
            <w:ins w:id="554"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55" w:author="Suhwan Lim" w:date="2019-12-02T13:15:00Z"/>
                <w:rFonts w:cs="Arial"/>
                <w:szCs w:val="18"/>
              </w:rPr>
            </w:pPr>
            <w:ins w:id="556"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57" w:author="Suhwan Lim" w:date="2019-12-02T13:15:00Z"/>
                <w:rFonts w:cs="Arial"/>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58" w:author="Suhwan Lim" w:date="2019-12-02T13:15:00Z"/>
                <w:rFonts w:cs="Arial"/>
                <w:szCs w:val="18"/>
              </w:rPr>
            </w:pPr>
            <w:ins w:id="559"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60" w:author="Suhwan Lim" w:date="2019-12-02T13:15:00Z"/>
                <w:rFonts w:cs="Arial"/>
                <w:szCs w:val="18"/>
              </w:rPr>
            </w:pPr>
            <w:ins w:id="561"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562" w:author="Suhwan Lim" w:date="2019-12-02T13:15:00Z"/>
                <w:rFonts w:cs="Arial"/>
                <w:szCs w:val="18"/>
              </w:rPr>
            </w:pPr>
            <w:ins w:id="563" w:author="Suhwan Lim" w:date="2019-12-02T13:15:00Z">
              <w:r w:rsidRPr="005A173D">
                <w:rPr>
                  <w:rFonts w:cs="Arial"/>
                  <w:szCs w:val="18"/>
                </w:rPr>
                <w:t>Ongoing</w:t>
              </w:r>
            </w:ins>
          </w:p>
        </w:tc>
      </w:tr>
      <w:tr w:rsidR="0075026B" w:rsidRPr="006B2A20" w:rsidTr="000D45B5">
        <w:trPr>
          <w:cantSplit/>
          <w:trHeight w:val="77"/>
          <w:ins w:id="564"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65" w:author="Suhwan Lim" w:date="2019-12-02T13:15:00Z"/>
                <w:rFonts w:cs="Arial"/>
                <w:szCs w:val="18"/>
              </w:rPr>
            </w:pPr>
            <w:ins w:id="566" w:author="Suhwan Lim" w:date="2019-12-02T13:15:00Z">
              <w:r w:rsidRPr="005A173D">
                <w:rPr>
                  <w:rFonts w:cs="Arial"/>
                  <w:szCs w:val="18"/>
                </w:rPr>
                <w:t>DL_3C_n1A-n7A_UL_3A_n1A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67" w:author="Suhwan Lim" w:date="2019-12-02T13:15:00Z"/>
                <w:rFonts w:cs="Arial"/>
                <w:szCs w:val="18"/>
              </w:rPr>
            </w:pPr>
            <w:ins w:id="568"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69" w:author="Suhwan Lim" w:date="2019-12-02T13:15:00Z"/>
                <w:rFonts w:cs="Arial"/>
                <w:szCs w:val="18"/>
              </w:rPr>
            </w:pPr>
            <w:ins w:id="570"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0E26BE" w:rsidRDefault="0075026B" w:rsidP="0075026B">
            <w:pPr>
              <w:pStyle w:val="TAL"/>
              <w:rPr>
                <w:ins w:id="571" w:author="Suhwan Lim" w:date="2019-12-02T13:15:00Z"/>
                <w:rFonts w:eastAsiaTheme="minorEastAsia" w:cs="Arial"/>
                <w:color w:val="000000"/>
                <w:sz w:val="16"/>
                <w:szCs w:val="16"/>
                <w:lang w:eastAsia="ko-KR"/>
              </w:rPr>
            </w:pPr>
            <w:ins w:id="572" w:author="Suhwan Lim" w:date="2019-12-02T13:15:00Z">
              <w:r w:rsidRPr="000E26BE">
                <w:rPr>
                  <w:rFonts w:eastAsiaTheme="minorEastAsia" w:cs="Arial"/>
                  <w:color w:val="000000"/>
                  <w:sz w:val="16"/>
                  <w:szCs w:val="16"/>
                  <w:lang w:eastAsia="ko-KR"/>
                </w:rPr>
                <w:t>TR37.716-21-21: R4-191</w:t>
              </w:r>
            </w:ins>
            <w:ins w:id="573" w:author="Suhwan Lim" w:date="2019-12-02T13:17:00Z">
              <w:r>
                <w:rPr>
                  <w:rFonts w:eastAsiaTheme="minorEastAsia" w:cs="Arial"/>
                  <w:color w:val="000000"/>
                  <w:sz w:val="16"/>
                  <w:szCs w:val="16"/>
                  <w:lang w:eastAsia="ko-KR"/>
                </w:rPr>
                <w:t>4698</w:t>
              </w:r>
            </w:ins>
            <w:ins w:id="574" w:author="Suhwan Lim" w:date="2019-12-02T13:15:00Z">
              <w:r w:rsidRPr="000E26BE">
                <w:rPr>
                  <w:rFonts w:eastAsiaTheme="minorEastAsia" w:cs="Arial"/>
                  <w:color w:val="000000"/>
                  <w:sz w:val="16"/>
                  <w:szCs w:val="16"/>
                  <w:lang w:eastAsia="ko-KR"/>
                </w:rPr>
                <w:t>,</w:t>
              </w:r>
            </w:ins>
          </w:p>
          <w:p w:rsidR="0075026B" w:rsidRPr="005A173D" w:rsidRDefault="0075026B" w:rsidP="0075026B">
            <w:pPr>
              <w:pStyle w:val="TAL"/>
              <w:rPr>
                <w:ins w:id="575" w:author="Suhwan Lim" w:date="2019-12-02T13:15:00Z"/>
                <w:rFonts w:cs="Arial"/>
                <w:szCs w:val="18"/>
              </w:rPr>
            </w:pPr>
            <w:ins w:id="576" w:author="Suhwan Lim" w:date="2019-12-02T13:15:00Z">
              <w:r>
                <w:rPr>
                  <w:rFonts w:eastAsiaTheme="minorEastAsia" w:cs="Arial"/>
                  <w:color w:val="000000"/>
                  <w:sz w:val="16"/>
                  <w:szCs w:val="16"/>
                  <w:lang w:eastAsia="ko-KR"/>
                </w:rPr>
                <w:t>TS38.101-3</w:t>
              </w:r>
              <w:r w:rsidRPr="000E26BE">
                <w:rPr>
                  <w:rFonts w:eastAsiaTheme="minorEastAsia" w:cs="Arial"/>
                  <w:color w:val="000000"/>
                  <w:sz w:val="16"/>
                  <w:szCs w:val="16"/>
                  <w:lang w:eastAsia="ko-KR"/>
                </w:rPr>
                <w:t xml:space="preserve">: </w:t>
              </w:r>
              <w:r>
                <w:rPr>
                  <w:rFonts w:eastAsiaTheme="minorEastAsia" w:cs="Arial"/>
                  <w:color w:val="000000"/>
                  <w:sz w:val="16"/>
                  <w:szCs w:val="16"/>
                  <w:lang w:eastAsia="ko-KR"/>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0E26BE" w:rsidRDefault="0075026B" w:rsidP="0075026B">
            <w:pPr>
              <w:pStyle w:val="TAL"/>
              <w:rPr>
                <w:ins w:id="577" w:author="Suhwan Lim" w:date="2019-12-02T13:15:00Z"/>
                <w:rFonts w:eastAsiaTheme="minorEastAsia" w:cs="Arial" w:hint="eastAsia"/>
                <w:szCs w:val="18"/>
                <w:lang w:eastAsia="ko-KR"/>
              </w:rPr>
            </w:pPr>
            <w:ins w:id="578" w:author="Suhwan Lim" w:date="2019-12-02T13:18: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0E26BE" w:rsidRDefault="0075026B" w:rsidP="0075026B">
            <w:pPr>
              <w:pStyle w:val="TAL"/>
              <w:rPr>
                <w:ins w:id="579" w:author="Suhwan Lim" w:date="2019-12-02T13:15:00Z"/>
                <w:rFonts w:eastAsiaTheme="minorEastAsia" w:cs="Arial" w:hint="eastAsia"/>
                <w:szCs w:val="18"/>
                <w:lang w:eastAsia="ko-KR"/>
              </w:rPr>
            </w:pPr>
            <w:ins w:id="580" w:author="Suhwan Lim" w:date="2019-12-02T13:18: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81" w:author="Suhwan Lim" w:date="2019-12-02T13:15:00Z"/>
                <w:rFonts w:cs="Arial"/>
                <w:szCs w:val="18"/>
              </w:rPr>
            </w:pPr>
            <w:ins w:id="582" w:author="Suhwan Lim" w:date="2019-12-02T13:15:00Z">
              <w:r w:rsidRPr="005A173D">
                <w:rPr>
                  <w:rFonts w:cs="Arial"/>
                  <w:szCs w:val="18"/>
                  <w:highlight w:val="green"/>
                  <w:lang w:val="en-US"/>
                </w:rPr>
                <w:t>Completed</w:t>
              </w:r>
            </w:ins>
          </w:p>
        </w:tc>
      </w:tr>
      <w:tr w:rsidR="0075026B" w:rsidRPr="006B2A20" w:rsidTr="000D45B5">
        <w:trPr>
          <w:cantSplit/>
          <w:trHeight w:val="892"/>
          <w:ins w:id="583"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84" w:author="Suhwan Lim" w:date="2019-12-02T13:15:00Z"/>
                <w:rFonts w:cs="Arial"/>
                <w:szCs w:val="18"/>
              </w:rPr>
            </w:pPr>
            <w:ins w:id="585" w:author="Suhwan Lim" w:date="2019-12-02T13:15:00Z">
              <w:r w:rsidRPr="005A173D">
                <w:rPr>
                  <w:rFonts w:cs="Arial"/>
                  <w:szCs w:val="18"/>
                </w:rPr>
                <w:t>DL_3C_n1A-n7A_UL_3A_n7A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86" w:author="Suhwan Lim" w:date="2019-12-02T13:15:00Z"/>
                <w:rFonts w:cs="Arial"/>
                <w:szCs w:val="18"/>
              </w:rPr>
            </w:pPr>
            <w:ins w:id="587"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88" w:author="Suhwan Lim" w:date="2019-12-02T13:15:00Z"/>
                <w:rFonts w:cs="Arial"/>
                <w:szCs w:val="18"/>
              </w:rPr>
            </w:pPr>
            <w:ins w:id="589"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590" w:author="Suhwan Lim" w:date="2019-12-02T13:18:00Z"/>
                <w:rFonts w:eastAsiaTheme="minorEastAsia" w:cs="Arial"/>
                <w:color w:val="000000"/>
                <w:sz w:val="16"/>
                <w:szCs w:val="16"/>
                <w:lang w:eastAsia="ko-KR"/>
              </w:rPr>
            </w:pPr>
            <w:ins w:id="591" w:author="Suhwan Lim" w:date="2019-12-02T13:18:00Z">
              <w:r w:rsidRPr="00B25703">
                <w:rPr>
                  <w:rFonts w:eastAsiaTheme="minorEastAsia" w:cs="Arial"/>
                  <w:color w:val="000000"/>
                  <w:sz w:val="16"/>
                  <w:szCs w:val="16"/>
                  <w:lang w:eastAsia="ko-KR"/>
                </w:rPr>
                <w:t>TR37.716-21-21: R4-1914698,</w:t>
              </w:r>
            </w:ins>
          </w:p>
          <w:p w:rsidR="0075026B" w:rsidRPr="005A173D" w:rsidRDefault="0075026B" w:rsidP="0075026B">
            <w:pPr>
              <w:pStyle w:val="TAL"/>
              <w:rPr>
                <w:ins w:id="592" w:author="Suhwan Lim" w:date="2019-12-02T13:15:00Z"/>
                <w:rFonts w:cs="Arial"/>
                <w:szCs w:val="18"/>
              </w:rPr>
            </w:pPr>
            <w:ins w:id="593" w:author="Suhwan Lim" w:date="2019-12-02T13:18:00Z">
              <w:r w:rsidRPr="00B25703">
                <w:rPr>
                  <w:rFonts w:eastAsiaTheme="minorEastAsia"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0E26BE" w:rsidRDefault="0075026B" w:rsidP="0075026B">
            <w:pPr>
              <w:pStyle w:val="TAL"/>
              <w:rPr>
                <w:ins w:id="594" w:author="Suhwan Lim" w:date="2019-12-02T13:15:00Z"/>
                <w:rFonts w:eastAsiaTheme="minorEastAsia" w:cs="Arial" w:hint="eastAsia"/>
                <w:szCs w:val="18"/>
                <w:lang w:eastAsia="ko-KR"/>
              </w:rPr>
            </w:pPr>
            <w:ins w:id="595" w:author="Suhwan Lim" w:date="2019-12-02T13:19: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0E26BE" w:rsidRDefault="0075026B" w:rsidP="0075026B">
            <w:pPr>
              <w:pStyle w:val="TAL"/>
              <w:rPr>
                <w:ins w:id="596" w:author="Suhwan Lim" w:date="2019-12-02T13:15:00Z"/>
                <w:rFonts w:eastAsiaTheme="minorEastAsia" w:cs="Arial" w:hint="eastAsia"/>
                <w:szCs w:val="18"/>
                <w:lang w:eastAsia="ko-KR"/>
              </w:rPr>
            </w:pPr>
            <w:ins w:id="597" w:author="Suhwan Lim" w:date="2019-12-02T13:19: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598" w:author="Suhwan Lim" w:date="2019-12-02T13:15:00Z"/>
                <w:rFonts w:cs="Arial"/>
                <w:szCs w:val="18"/>
                <w:highlight w:val="green"/>
                <w:lang w:val="en-US"/>
              </w:rPr>
            </w:pPr>
            <w:ins w:id="599" w:author="Suhwan Lim" w:date="2019-12-02T13:15:00Z">
              <w:r w:rsidRPr="005A173D">
                <w:rPr>
                  <w:rFonts w:cs="Arial"/>
                  <w:szCs w:val="18"/>
                  <w:highlight w:val="green"/>
                  <w:lang w:val="en-US"/>
                </w:rPr>
                <w:t>Completed</w:t>
              </w:r>
            </w:ins>
          </w:p>
        </w:tc>
      </w:tr>
      <w:tr w:rsidR="0075026B" w:rsidRPr="006B2A20" w:rsidTr="000D45B5">
        <w:trPr>
          <w:cantSplit/>
          <w:trHeight w:val="77"/>
          <w:ins w:id="600"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01" w:author="Suhwan Lim" w:date="2019-12-02T13:15:00Z"/>
                <w:rFonts w:cs="Arial"/>
                <w:szCs w:val="18"/>
              </w:rPr>
            </w:pPr>
            <w:ins w:id="602" w:author="Suhwan Lim" w:date="2019-12-02T13:15:00Z">
              <w:r w:rsidRPr="005A173D">
                <w:rPr>
                  <w:rFonts w:cs="Arial"/>
                  <w:szCs w:val="18"/>
                </w:rPr>
                <w:t>DL_3C_n1A-n7A_UL_3C_n1A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03" w:author="Suhwan Lim" w:date="2019-12-02T13:15:00Z"/>
                <w:rFonts w:cs="Arial"/>
                <w:szCs w:val="18"/>
              </w:rPr>
            </w:pPr>
            <w:ins w:id="604"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05" w:author="Suhwan Lim" w:date="2019-12-02T13:15:00Z"/>
                <w:rFonts w:cs="Arial"/>
                <w:szCs w:val="18"/>
              </w:rPr>
            </w:pPr>
            <w:ins w:id="606"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607" w:author="Suhwan Lim" w:date="2019-12-02T13:21:00Z"/>
                <w:rFonts w:eastAsiaTheme="minorEastAsia" w:cs="Arial"/>
                <w:color w:val="000000"/>
                <w:sz w:val="16"/>
                <w:szCs w:val="16"/>
                <w:lang w:eastAsia="ko-KR"/>
              </w:rPr>
            </w:pPr>
            <w:ins w:id="608" w:author="Suhwan Lim" w:date="2019-12-02T13:21:00Z">
              <w:r w:rsidRPr="00B25703">
                <w:rPr>
                  <w:rFonts w:eastAsiaTheme="minorEastAsia" w:cs="Arial"/>
                  <w:color w:val="000000"/>
                  <w:sz w:val="16"/>
                  <w:szCs w:val="16"/>
                  <w:lang w:eastAsia="ko-KR"/>
                </w:rPr>
                <w:t>TR37.716-21-21: R4-1914698,</w:t>
              </w:r>
            </w:ins>
          </w:p>
          <w:p w:rsidR="0075026B" w:rsidRPr="005A173D" w:rsidRDefault="0075026B" w:rsidP="0075026B">
            <w:pPr>
              <w:pStyle w:val="TAL"/>
              <w:rPr>
                <w:ins w:id="609" w:author="Suhwan Lim" w:date="2019-12-02T13:15:00Z"/>
                <w:rFonts w:cs="Arial"/>
                <w:szCs w:val="18"/>
              </w:rPr>
            </w:pPr>
            <w:ins w:id="610" w:author="Suhwan Lim" w:date="2019-12-02T13:21:00Z">
              <w:r w:rsidRPr="00B25703">
                <w:rPr>
                  <w:rFonts w:eastAsiaTheme="minorEastAsia"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11" w:author="Suhwan Lim" w:date="2019-12-02T13:15:00Z"/>
                <w:rFonts w:cs="Arial"/>
                <w:szCs w:val="18"/>
              </w:rPr>
            </w:pPr>
            <w:ins w:id="612" w:author="Suhwan Lim" w:date="2019-12-02T13:21: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13" w:author="Suhwan Lim" w:date="2019-12-02T13:15:00Z"/>
                <w:rFonts w:cs="Arial"/>
                <w:szCs w:val="18"/>
              </w:rPr>
            </w:pPr>
            <w:ins w:id="614" w:author="Suhwan Lim" w:date="2019-12-02T13:21: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15" w:author="Suhwan Lim" w:date="2019-12-02T13:15:00Z"/>
                <w:rFonts w:cs="Arial"/>
                <w:szCs w:val="18"/>
                <w:highlight w:val="green"/>
                <w:lang w:val="en-US"/>
              </w:rPr>
            </w:pPr>
            <w:ins w:id="616" w:author="Suhwan Lim" w:date="2019-12-02T13:21:00Z">
              <w:r w:rsidRPr="005A173D">
                <w:rPr>
                  <w:rFonts w:cs="Arial"/>
                  <w:szCs w:val="18"/>
                  <w:highlight w:val="green"/>
                  <w:lang w:val="en-US"/>
                </w:rPr>
                <w:t>Completed</w:t>
              </w:r>
            </w:ins>
          </w:p>
        </w:tc>
      </w:tr>
      <w:tr w:rsidR="0075026B" w:rsidRPr="006B2A20" w:rsidTr="000D45B5">
        <w:trPr>
          <w:cantSplit/>
          <w:trHeight w:val="77"/>
          <w:ins w:id="617"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18" w:author="Suhwan Lim" w:date="2019-12-02T13:15:00Z"/>
                <w:rFonts w:cs="Arial"/>
                <w:szCs w:val="18"/>
              </w:rPr>
            </w:pPr>
            <w:ins w:id="619" w:author="Suhwan Lim" w:date="2019-12-02T13:15:00Z">
              <w:r w:rsidRPr="005A173D">
                <w:rPr>
                  <w:rFonts w:cs="Arial"/>
                  <w:szCs w:val="18"/>
                </w:rPr>
                <w:t>DL_3C_n1A-n7A_UL_3C_n7A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20" w:author="Suhwan Lim" w:date="2019-12-02T13:15:00Z"/>
                <w:rFonts w:cs="Arial"/>
                <w:szCs w:val="18"/>
              </w:rPr>
            </w:pPr>
            <w:ins w:id="621"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22" w:author="Suhwan Lim" w:date="2019-12-02T13:15:00Z"/>
                <w:rFonts w:cs="Arial"/>
                <w:szCs w:val="18"/>
              </w:rPr>
            </w:pPr>
            <w:ins w:id="623"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624" w:author="Suhwan Lim" w:date="2019-12-02T13:19:00Z"/>
                <w:rFonts w:eastAsiaTheme="minorEastAsia" w:cs="Arial"/>
                <w:color w:val="000000"/>
                <w:sz w:val="16"/>
                <w:szCs w:val="16"/>
                <w:lang w:eastAsia="ko-KR"/>
              </w:rPr>
            </w:pPr>
            <w:ins w:id="625" w:author="Suhwan Lim" w:date="2019-12-02T13:19:00Z">
              <w:r w:rsidRPr="00B25703">
                <w:rPr>
                  <w:rFonts w:eastAsiaTheme="minorEastAsia" w:cs="Arial"/>
                  <w:color w:val="000000"/>
                  <w:sz w:val="16"/>
                  <w:szCs w:val="16"/>
                  <w:lang w:eastAsia="ko-KR"/>
                </w:rPr>
                <w:t>TR37.716-21-21: R4-1914698,</w:t>
              </w:r>
            </w:ins>
          </w:p>
          <w:p w:rsidR="0075026B" w:rsidRPr="005A173D" w:rsidRDefault="0075026B" w:rsidP="0075026B">
            <w:pPr>
              <w:pStyle w:val="TAL"/>
              <w:rPr>
                <w:ins w:id="626" w:author="Suhwan Lim" w:date="2019-12-02T13:15:00Z"/>
                <w:rFonts w:cs="Arial"/>
                <w:szCs w:val="18"/>
              </w:rPr>
            </w:pPr>
            <w:ins w:id="627" w:author="Suhwan Lim" w:date="2019-12-02T13:19:00Z">
              <w:r w:rsidRPr="00B25703">
                <w:rPr>
                  <w:rFonts w:eastAsiaTheme="minorEastAsia"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28" w:author="Suhwan Lim" w:date="2019-12-02T13:15:00Z"/>
                <w:rFonts w:cs="Arial"/>
                <w:szCs w:val="18"/>
              </w:rPr>
            </w:pPr>
            <w:ins w:id="629" w:author="Suhwan Lim" w:date="2019-12-02T13:19: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30" w:author="Suhwan Lim" w:date="2019-12-02T13:15:00Z"/>
                <w:rFonts w:cs="Arial"/>
                <w:szCs w:val="18"/>
              </w:rPr>
            </w:pPr>
            <w:ins w:id="631" w:author="Suhwan Lim" w:date="2019-12-02T13:19: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32" w:author="Suhwan Lim" w:date="2019-12-02T13:15:00Z"/>
                <w:rFonts w:cs="Arial"/>
                <w:szCs w:val="18"/>
              </w:rPr>
            </w:pPr>
            <w:ins w:id="633" w:author="Suhwan Lim" w:date="2019-12-02T13:19:00Z">
              <w:r w:rsidRPr="005A173D">
                <w:rPr>
                  <w:rFonts w:cs="Arial"/>
                  <w:szCs w:val="18"/>
                  <w:highlight w:val="green"/>
                  <w:lang w:val="en-US"/>
                </w:rPr>
                <w:t>Completed</w:t>
              </w:r>
            </w:ins>
          </w:p>
        </w:tc>
      </w:tr>
      <w:tr w:rsidR="0075026B" w:rsidRPr="006B2A20" w:rsidTr="000D45B5">
        <w:trPr>
          <w:cantSplit/>
          <w:trHeight w:val="77"/>
          <w:ins w:id="634"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35" w:author="Suhwan Lim" w:date="2019-12-02T13:15:00Z"/>
                <w:rFonts w:cs="Arial"/>
                <w:szCs w:val="18"/>
              </w:rPr>
            </w:pPr>
            <w:ins w:id="636" w:author="Suhwan Lim" w:date="2019-12-02T13:15:00Z">
              <w:r w:rsidRPr="005A173D">
                <w:rPr>
                  <w:rFonts w:cs="Arial"/>
                  <w:szCs w:val="18"/>
                </w:rPr>
                <w:t>DL_3A_n1A-n28A_UL_3A_n1A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37" w:author="Suhwan Lim" w:date="2019-12-02T13:15:00Z"/>
                <w:rFonts w:cs="Arial"/>
                <w:szCs w:val="18"/>
              </w:rPr>
            </w:pPr>
            <w:ins w:id="638"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39" w:author="Suhwan Lim" w:date="2019-12-02T13:15:00Z"/>
                <w:rFonts w:cs="Arial"/>
                <w:szCs w:val="18"/>
              </w:rPr>
            </w:pPr>
            <w:ins w:id="640"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641" w:author="Suhwan Lim" w:date="2019-12-02T13:22:00Z"/>
                <w:rFonts w:eastAsiaTheme="minorEastAsia" w:cs="Arial"/>
                <w:color w:val="000000"/>
                <w:sz w:val="16"/>
                <w:szCs w:val="16"/>
                <w:lang w:eastAsia="ko-KR"/>
              </w:rPr>
            </w:pPr>
            <w:ins w:id="642" w:author="Suhwan Lim" w:date="2019-12-02T13:22: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ins>
          </w:p>
          <w:p w:rsidR="0075026B" w:rsidRPr="00FA06B8" w:rsidRDefault="0075026B" w:rsidP="0075026B">
            <w:pPr>
              <w:spacing w:after="0"/>
              <w:rPr>
                <w:ins w:id="643" w:author="Suhwan Lim" w:date="2019-12-02T13:15:00Z"/>
                <w:rFonts w:ascii="Arial" w:eastAsiaTheme="minorEastAsia" w:hAnsi="Arial" w:cs="Arial"/>
                <w:color w:val="000000"/>
                <w:sz w:val="16"/>
                <w:szCs w:val="16"/>
                <w:lang w:eastAsia="ko-KR"/>
              </w:rPr>
            </w:pPr>
            <w:ins w:id="644" w:author="Suhwan Lim" w:date="2019-12-02T13:22: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45" w:author="Suhwan Lim" w:date="2019-12-02T13:15:00Z"/>
                <w:rFonts w:cs="Arial"/>
                <w:szCs w:val="18"/>
              </w:rPr>
            </w:pPr>
            <w:ins w:id="646" w:author="Suhwan Lim" w:date="2019-12-02T13:22: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47" w:author="Suhwan Lim" w:date="2019-12-02T13:15:00Z"/>
                <w:rFonts w:cs="Arial"/>
                <w:szCs w:val="18"/>
              </w:rPr>
            </w:pPr>
            <w:ins w:id="648" w:author="Suhwan Lim" w:date="2019-12-02T13:22: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49" w:author="Suhwan Lim" w:date="2019-12-02T13:15:00Z"/>
                <w:rFonts w:cs="Arial"/>
                <w:szCs w:val="18"/>
                <w:highlight w:val="green"/>
                <w:lang w:val="en-US"/>
              </w:rPr>
            </w:pPr>
            <w:ins w:id="650" w:author="Suhwan Lim" w:date="2019-12-02T13:22:00Z">
              <w:r w:rsidRPr="005A173D">
                <w:rPr>
                  <w:rFonts w:cs="Arial"/>
                  <w:szCs w:val="18"/>
                  <w:highlight w:val="green"/>
                  <w:lang w:val="en-US"/>
                </w:rPr>
                <w:t>Completed</w:t>
              </w:r>
            </w:ins>
          </w:p>
        </w:tc>
      </w:tr>
      <w:tr w:rsidR="0075026B" w:rsidRPr="006B2A20" w:rsidTr="000D45B5">
        <w:trPr>
          <w:cantSplit/>
          <w:trHeight w:val="77"/>
          <w:ins w:id="651"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52" w:author="Suhwan Lim" w:date="2019-12-02T13:15:00Z"/>
                <w:rFonts w:cs="Arial"/>
                <w:szCs w:val="18"/>
              </w:rPr>
            </w:pPr>
            <w:ins w:id="653" w:author="Suhwan Lim" w:date="2019-12-02T13:15:00Z">
              <w:r w:rsidRPr="005A173D">
                <w:rPr>
                  <w:rFonts w:cs="Arial"/>
                  <w:szCs w:val="18"/>
                </w:rPr>
                <w:t>DL_3A_n1A-n28A_UL_3A_n28A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54" w:author="Suhwan Lim" w:date="2019-12-02T13:15:00Z"/>
                <w:rFonts w:cs="Arial"/>
                <w:szCs w:val="18"/>
              </w:rPr>
            </w:pPr>
            <w:ins w:id="655"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56" w:author="Suhwan Lim" w:date="2019-12-02T13:15:00Z"/>
                <w:rFonts w:cs="Arial"/>
                <w:szCs w:val="18"/>
              </w:rPr>
            </w:pPr>
            <w:ins w:id="657"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658" w:author="Suhwan Lim" w:date="2019-12-02T13:22:00Z"/>
                <w:rFonts w:eastAsiaTheme="minorEastAsia" w:cs="Arial"/>
                <w:color w:val="000000"/>
                <w:sz w:val="16"/>
                <w:szCs w:val="16"/>
                <w:lang w:eastAsia="ko-KR"/>
              </w:rPr>
            </w:pPr>
            <w:ins w:id="659" w:author="Suhwan Lim" w:date="2019-12-02T13:22:00Z">
              <w:r w:rsidRPr="00B25703">
                <w:rPr>
                  <w:rFonts w:eastAsiaTheme="minorEastAsia" w:cs="Arial"/>
                  <w:color w:val="000000"/>
                  <w:sz w:val="16"/>
                  <w:szCs w:val="16"/>
                  <w:lang w:eastAsia="ko-KR"/>
                </w:rPr>
                <w:t>TR37.716-21-21: R4-191</w:t>
              </w:r>
            </w:ins>
            <w:ins w:id="660" w:author="Suhwan Lim" w:date="2019-12-02T13:23:00Z">
              <w:r>
                <w:rPr>
                  <w:rFonts w:eastAsiaTheme="minorEastAsia" w:cs="Arial"/>
                  <w:color w:val="000000"/>
                  <w:sz w:val="16"/>
                  <w:szCs w:val="16"/>
                  <w:lang w:eastAsia="ko-KR"/>
                </w:rPr>
                <w:t>5646</w:t>
              </w:r>
            </w:ins>
            <w:ins w:id="661" w:author="Suhwan Lim" w:date="2019-12-02T13:22:00Z">
              <w:r w:rsidRPr="00B25703">
                <w:rPr>
                  <w:rFonts w:eastAsiaTheme="minorEastAsia" w:cs="Arial"/>
                  <w:color w:val="000000"/>
                  <w:sz w:val="16"/>
                  <w:szCs w:val="16"/>
                  <w:lang w:eastAsia="ko-KR"/>
                </w:rPr>
                <w:t>,</w:t>
              </w:r>
            </w:ins>
          </w:p>
          <w:p w:rsidR="0075026B" w:rsidRPr="00FA06B8" w:rsidRDefault="0075026B" w:rsidP="0075026B">
            <w:pPr>
              <w:spacing w:after="0"/>
              <w:rPr>
                <w:ins w:id="662" w:author="Suhwan Lim" w:date="2019-12-02T13:15:00Z"/>
                <w:rFonts w:ascii="Arial" w:eastAsiaTheme="minorEastAsia" w:hAnsi="Arial" w:cs="Arial"/>
                <w:color w:val="000000"/>
                <w:sz w:val="16"/>
                <w:szCs w:val="16"/>
                <w:lang w:eastAsia="ko-KR"/>
              </w:rPr>
            </w:pPr>
            <w:ins w:id="663" w:author="Suhwan Lim" w:date="2019-12-02T13:22: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64" w:author="Suhwan Lim" w:date="2019-12-02T13:15:00Z"/>
                <w:rFonts w:cs="Arial"/>
                <w:szCs w:val="18"/>
              </w:rPr>
            </w:pPr>
            <w:ins w:id="665" w:author="Suhwan Lim" w:date="2019-12-02T13:22: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66" w:author="Suhwan Lim" w:date="2019-12-02T13:15:00Z"/>
                <w:rFonts w:cs="Arial"/>
                <w:szCs w:val="18"/>
              </w:rPr>
            </w:pPr>
            <w:ins w:id="667" w:author="Suhwan Lim" w:date="2019-12-02T13:22: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68" w:author="Suhwan Lim" w:date="2019-12-02T13:15:00Z"/>
                <w:rFonts w:cs="Arial"/>
                <w:szCs w:val="18"/>
              </w:rPr>
            </w:pPr>
            <w:ins w:id="669" w:author="Suhwan Lim" w:date="2019-12-02T13:22:00Z">
              <w:r w:rsidRPr="005A173D">
                <w:rPr>
                  <w:rFonts w:cs="Arial"/>
                  <w:szCs w:val="18"/>
                  <w:highlight w:val="green"/>
                  <w:lang w:val="en-US"/>
                </w:rPr>
                <w:t>Completed</w:t>
              </w:r>
            </w:ins>
          </w:p>
        </w:tc>
      </w:tr>
      <w:tr w:rsidR="0075026B" w:rsidRPr="006B2A20" w:rsidTr="000D45B5">
        <w:trPr>
          <w:cantSplit/>
          <w:trHeight w:val="77"/>
          <w:ins w:id="670"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71" w:author="Suhwan Lim" w:date="2019-12-02T13:15:00Z"/>
                <w:rFonts w:cs="Arial"/>
                <w:szCs w:val="18"/>
              </w:rPr>
            </w:pPr>
            <w:ins w:id="672" w:author="Suhwan Lim" w:date="2019-12-02T13:15:00Z">
              <w:r w:rsidRPr="005A173D">
                <w:rPr>
                  <w:rFonts w:cs="Arial"/>
                  <w:szCs w:val="18"/>
                </w:rPr>
                <w:t>DL_20A_n1A-n28A_UL_20A_n1A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73" w:author="Suhwan Lim" w:date="2019-12-02T13:15:00Z"/>
                <w:rFonts w:cs="Arial"/>
                <w:szCs w:val="18"/>
              </w:rPr>
            </w:pPr>
            <w:ins w:id="674"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75" w:author="Suhwan Lim" w:date="2019-12-02T13:15:00Z"/>
                <w:rFonts w:cs="Arial"/>
                <w:szCs w:val="18"/>
              </w:rPr>
            </w:pPr>
            <w:ins w:id="676"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677" w:author="Suhwan Lim" w:date="2019-12-02T14:09:00Z"/>
                <w:rFonts w:eastAsiaTheme="minorEastAsia" w:cs="Arial"/>
                <w:color w:val="000000"/>
                <w:sz w:val="16"/>
                <w:szCs w:val="16"/>
                <w:lang w:eastAsia="ko-KR"/>
              </w:rPr>
            </w:pPr>
            <w:ins w:id="678" w:author="Suhwan Lim" w:date="2019-12-02T14:09: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5647</w:t>
              </w:r>
              <w:r w:rsidRPr="00B25703">
                <w:rPr>
                  <w:rFonts w:eastAsiaTheme="minorEastAsia" w:cs="Arial"/>
                  <w:color w:val="000000"/>
                  <w:sz w:val="16"/>
                  <w:szCs w:val="16"/>
                  <w:lang w:eastAsia="ko-KR"/>
                </w:rPr>
                <w:t>,</w:t>
              </w:r>
            </w:ins>
          </w:p>
          <w:p w:rsidR="0075026B" w:rsidRPr="005A173D" w:rsidRDefault="0075026B" w:rsidP="0075026B">
            <w:pPr>
              <w:spacing w:after="0"/>
              <w:rPr>
                <w:ins w:id="679" w:author="Suhwan Lim" w:date="2019-12-02T13:15:00Z"/>
                <w:rFonts w:cs="Arial"/>
                <w:sz w:val="18"/>
                <w:szCs w:val="18"/>
              </w:rPr>
            </w:pPr>
            <w:ins w:id="680" w:author="Suhwan Lim" w:date="2019-12-02T14:09: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81" w:author="Suhwan Lim" w:date="2019-12-02T13:15:00Z"/>
                <w:rFonts w:cs="Arial"/>
                <w:szCs w:val="18"/>
              </w:rPr>
            </w:pPr>
            <w:ins w:id="682" w:author="Suhwan Lim" w:date="2019-12-02T14:09: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83" w:author="Suhwan Lim" w:date="2019-12-02T13:15:00Z"/>
                <w:rFonts w:cs="Arial"/>
                <w:szCs w:val="18"/>
              </w:rPr>
            </w:pPr>
            <w:ins w:id="684" w:author="Suhwan Lim" w:date="2019-12-02T14:09: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85" w:author="Suhwan Lim" w:date="2019-12-02T13:15:00Z"/>
                <w:rFonts w:cs="Arial"/>
                <w:szCs w:val="18"/>
              </w:rPr>
            </w:pPr>
            <w:ins w:id="686" w:author="Suhwan Lim" w:date="2019-12-02T14:09:00Z">
              <w:r w:rsidRPr="005A173D">
                <w:rPr>
                  <w:rFonts w:cs="Arial"/>
                  <w:szCs w:val="18"/>
                  <w:highlight w:val="green"/>
                  <w:lang w:val="en-US"/>
                </w:rPr>
                <w:t>Completed</w:t>
              </w:r>
            </w:ins>
          </w:p>
        </w:tc>
      </w:tr>
      <w:tr w:rsidR="0075026B" w:rsidRPr="006B2A20" w:rsidTr="000D45B5">
        <w:trPr>
          <w:cantSplit/>
          <w:trHeight w:val="77"/>
          <w:ins w:id="687"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88" w:author="Suhwan Lim" w:date="2019-12-02T13:15:00Z"/>
                <w:rFonts w:cs="Arial"/>
                <w:szCs w:val="18"/>
              </w:rPr>
            </w:pPr>
            <w:ins w:id="689" w:author="Suhwan Lim" w:date="2019-12-02T13:15:00Z">
              <w:r w:rsidRPr="005A173D">
                <w:rPr>
                  <w:rFonts w:cs="Arial"/>
                  <w:szCs w:val="18"/>
                </w:rPr>
                <w:t>DL_20A_n1A-n28A_UL_20A_n28A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90" w:author="Suhwan Lim" w:date="2019-12-02T13:15:00Z"/>
                <w:rFonts w:cs="Arial"/>
                <w:szCs w:val="18"/>
              </w:rPr>
            </w:pPr>
            <w:ins w:id="691"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92" w:author="Suhwan Lim" w:date="2019-12-02T13:15:00Z"/>
                <w:rFonts w:cs="Arial"/>
                <w:szCs w:val="18"/>
              </w:rPr>
            </w:pPr>
            <w:ins w:id="693"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694" w:author="Suhwan Lim" w:date="2019-12-02T14:09:00Z"/>
                <w:rFonts w:eastAsiaTheme="minorEastAsia" w:cs="Arial"/>
                <w:color w:val="000000"/>
                <w:sz w:val="16"/>
                <w:szCs w:val="16"/>
                <w:lang w:eastAsia="ko-KR"/>
              </w:rPr>
            </w:pPr>
            <w:ins w:id="695" w:author="Suhwan Lim" w:date="2019-12-02T14:09: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5647</w:t>
              </w:r>
              <w:r w:rsidRPr="00B25703">
                <w:rPr>
                  <w:rFonts w:eastAsiaTheme="minorEastAsia" w:cs="Arial"/>
                  <w:color w:val="000000"/>
                  <w:sz w:val="16"/>
                  <w:szCs w:val="16"/>
                  <w:lang w:eastAsia="ko-KR"/>
                </w:rPr>
                <w:t>,</w:t>
              </w:r>
            </w:ins>
          </w:p>
          <w:p w:rsidR="0075026B" w:rsidRPr="005A173D" w:rsidRDefault="0075026B" w:rsidP="0075026B">
            <w:pPr>
              <w:spacing w:after="0"/>
              <w:rPr>
                <w:ins w:id="696" w:author="Suhwan Lim" w:date="2019-12-02T13:15:00Z"/>
                <w:rFonts w:cs="Arial"/>
                <w:sz w:val="18"/>
                <w:szCs w:val="18"/>
              </w:rPr>
            </w:pPr>
            <w:ins w:id="697" w:author="Suhwan Lim" w:date="2019-12-02T14:09: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698" w:author="Suhwan Lim" w:date="2019-12-02T13:15:00Z"/>
                <w:rFonts w:cs="Arial"/>
                <w:szCs w:val="18"/>
              </w:rPr>
            </w:pPr>
            <w:ins w:id="699" w:author="Suhwan Lim" w:date="2019-12-02T14:09: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00" w:author="Suhwan Lim" w:date="2019-12-02T13:15:00Z"/>
                <w:rFonts w:cs="Arial"/>
                <w:szCs w:val="18"/>
              </w:rPr>
            </w:pPr>
            <w:ins w:id="701" w:author="Suhwan Lim" w:date="2019-12-02T14:09: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02" w:author="Suhwan Lim" w:date="2019-12-02T13:15:00Z"/>
                <w:rFonts w:cs="Arial"/>
                <w:szCs w:val="18"/>
              </w:rPr>
            </w:pPr>
            <w:ins w:id="703" w:author="Suhwan Lim" w:date="2019-12-02T14:09:00Z">
              <w:r w:rsidRPr="005A173D">
                <w:rPr>
                  <w:rFonts w:cs="Arial"/>
                  <w:szCs w:val="18"/>
                  <w:highlight w:val="green"/>
                  <w:lang w:val="en-US"/>
                </w:rPr>
                <w:t>Completed</w:t>
              </w:r>
            </w:ins>
          </w:p>
        </w:tc>
      </w:tr>
      <w:tr w:rsidR="0075026B" w:rsidRPr="006B2A20" w:rsidTr="000D45B5">
        <w:trPr>
          <w:cantSplit/>
          <w:trHeight w:val="77"/>
          <w:ins w:id="704"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05" w:author="Suhwan Lim" w:date="2019-12-02T13:15:00Z"/>
                <w:rFonts w:cs="Arial"/>
                <w:szCs w:val="18"/>
              </w:rPr>
            </w:pPr>
            <w:ins w:id="706" w:author="Suhwan Lim" w:date="2019-12-02T13:15:00Z">
              <w:r w:rsidRPr="005A173D">
                <w:rPr>
                  <w:rFonts w:cs="Arial"/>
                  <w:szCs w:val="18"/>
                </w:rPr>
                <w:t>DL_3C_n1A-n28A_UL_3A_n1A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07" w:author="Suhwan Lim" w:date="2019-12-02T13:15:00Z"/>
                <w:rFonts w:cs="Arial"/>
                <w:szCs w:val="18"/>
              </w:rPr>
            </w:pPr>
            <w:ins w:id="708"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09" w:author="Suhwan Lim" w:date="2019-12-02T13:15:00Z"/>
                <w:rFonts w:cs="Arial"/>
                <w:szCs w:val="18"/>
              </w:rPr>
            </w:pPr>
            <w:ins w:id="710"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711" w:author="Suhwan Lim" w:date="2019-12-02T13:24:00Z"/>
                <w:rFonts w:eastAsiaTheme="minorEastAsia" w:cs="Arial"/>
                <w:color w:val="000000"/>
                <w:sz w:val="16"/>
                <w:szCs w:val="16"/>
                <w:lang w:eastAsia="ko-KR"/>
              </w:rPr>
            </w:pPr>
            <w:ins w:id="712" w:author="Suhwan Lim" w:date="2019-12-02T13:24: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ins>
          </w:p>
          <w:p w:rsidR="0075026B" w:rsidRPr="005A173D" w:rsidRDefault="0075026B" w:rsidP="0075026B">
            <w:pPr>
              <w:spacing w:after="0"/>
              <w:rPr>
                <w:ins w:id="713" w:author="Suhwan Lim" w:date="2019-12-02T13:15:00Z"/>
                <w:rFonts w:cs="Arial"/>
                <w:sz w:val="18"/>
                <w:szCs w:val="18"/>
              </w:rPr>
            </w:pPr>
            <w:ins w:id="714" w:author="Suhwan Lim" w:date="2019-12-02T13:24: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15" w:author="Suhwan Lim" w:date="2019-12-02T13:15:00Z"/>
                <w:rFonts w:cs="Arial"/>
                <w:szCs w:val="18"/>
              </w:rPr>
            </w:pPr>
            <w:ins w:id="716" w:author="Suhwan Lim" w:date="2019-12-02T13:24: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17" w:author="Suhwan Lim" w:date="2019-12-02T13:15:00Z"/>
                <w:rFonts w:cs="Arial"/>
                <w:szCs w:val="18"/>
              </w:rPr>
            </w:pPr>
            <w:ins w:id="718" w:author="Suhwan Lim" w:date="2019-12-02T13:24: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19" w:author="Suhwan Lim" w:date="2019-12-02T13:15:00Z"/>
                <w:rFonts w:cs="Arial"/>
                <w:szCs w:val="18"/>
              </w:rPr>
            </w:pPr>
            <w:ins w:id="720" w:author="Suhwan Lim" w:date="2019-12-02T13:24:00Z">
              <w:r w:rsidRPr="005A173D">
                <w:rPr>
                  <w:rFonts w:cs="Arial"/>
                  <w:szCs w:val="18"/>
                  <w:highlight w:val="green"/>
                  <w:lang w:val="en-US"/>
                </w:rPr>
                <w:t>Completed</w:t>
              </w:r>
            </w:ins>
          </w:p>
        </w:tc>
      </w:tr>
      <w:tr w:rsidR="0075026B" w:rsidRPr="006B2A20" w:rsidTr="000D45B5">
        <w:trPr>
          <w:cantSplit/>
          <w:trHeight w:val="77"/>
          <w:ins w:id="721"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22" w:author="Suhwan Lim" w:date="2019-12-02T13:15:00Z"/>
                <w:rFonts w:cs="Arial"/>
                <w:szCs w:val="18"/>
              </w:rPr>
            </w:pPr>
            <w:ins w:id="723" w:author="Suhwan Lim" w:date="2019-12-02T13:15:00Z">
              <w:r w:rsidRPr="005A173D">
                <w:rPr>
                  <w:rFonts w:cs="Arial"/>
                  <w:szCs w:val="18"/>
                </w:rPr>
                <w:t>DL_3C_n1A-n28A_UL_3A_n28A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24" w:author="Suhwan Lim" w:date="2019-12-02T13:15:00Z"/>
                <w:rFonts w:cs="Arial"/>
                <w:szCs w:val="18"/>
              </w:rPr>
            </w:pPr>
            <w:ins w:id="725"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26" w:author="Suhwan Lim" w:date="2019-12-02T13:15:00Z"/>
                <w:rFonts w:cs="Arial"/>
                <w:szCs w:val="18"/>
              </w:rPr>
            </w:pPr>
            <w:ins w:id="727"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728" w:author="Suhwan Lim" w:date="2019-12-02T13:24:00Z"/>
                <w:rFonts w:eastAsiaTheme="minorEastAsia" w:cs="Arial"/>
                <w:color w:val="000000"/>
                <w:sz w:val="16"/>
                <w:szCs w:val="16"/>
                <w:lang w:eastAsia="ko-KR"/>
              </w:rPr>
            </w:pPr>
            <w:ins w:id="729" w:author="Suhwan Lim" w:date="2019-12-02T13:24: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ins>
          </w:p>
          <w:p w:rsidR="0075026B" w:rsidRPr="005A173D" w:rsidRDefault="0075026B" w:rsidP="0075026B">
            <w:pPr>
              <w:spacing w:after="0"/>
              <w:rPr>
                <w:ins w:id="730" w:author="Suhwan Lim" w:date="2019-12-02T13:15:00Z"/>
                <w:rFonts w:cs="Arial"/>
                <w:sz w:val="18"/>
                <w:szCs w:val="18"/>
              </w:rPr>
            </w:pPr>
            <w:ins w:id="731" w:author="Suhwan Lim" w:date="2019-12-02T13:24: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32" w:author="Suhwan Lim" w:date="2019-12-02T13:15:00Z"/>
                <w:rFonts w:cs="Arial"/>
                <w:szCs w:val="18"/>
              </w:rPr>
            </w:pPr>
            <w:ins w:id="733" w:author="Suhwan Lim" w:date="2019-12-02T13:24: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34" w:author="Suhwan Lim" w:date="2019-12-02T13:15:00Z"/>
                <w:rFonts w:cs="Arial"/>
                <w:szCs w:val="18"/>
              </w:rPr>
            </w:pPr>
            <w:ins w:id="735" w:author="Suhwan Lim" w:date="2019-12-02T13:24: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36" w:author="Suhwan Lim" w:date="2019-12-02T13:15:00Z"/>
                <w:rFonts w:cs="Arial"/>
                <w:szCs w:val="18"/>
              </w:rPr>
            </w:pPr>
            <w:ins w:id="737" w:author="Suhwan Lim" w:date="2019-12-02T13:24:00Z">
              <w:r w:rsidRPr="005A173D">
                <w:rPr>
                  <w:rFonts w:cs="Arial"/>
                  <w:szCs w:val="18"/>
                  <w:highlight w:val="green"/>
                  <w:lang w:val="en-US"/>
                </w:rPr>
                <w:t>Completed</w:t>
              </w:r>
            </w:ins>
          </w:p>
        </w:tc>
      </w:tr>
      <w:tr w:rsidR="0075026B" w:rsidRPr="006B2A20" w:rsidTr="000D45B5">
        <w:trPr>
          <w:cantSplit/>
          <w:trHeight w:val="77"/>
          <w:ins w:id="738"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39" w:author="Suhwan Lim" w:date="2019-12-02T13:15:00Z"/>
                <w:rFonts w:cs="Arial"/>
                <w:szCs w:val="18"/>
              </w:rPr>
            </w:pPr>
            <w:ins w:id="740" w:author="Suhwan Lim" w:date="2019-12-02T13:15:00Z">
              <w:r w:rsidRPr="005A173D">
                <w:rPr>
                  <w:rFonts w:cs="Arial"/>
                  <w:szCs w:val="18"/>
                </w:rPr>
                <w:t>DL_3C_n1A-n28A_UL_3C_n1A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41" w:author="Suhwan Lim" w:date="2019-12-02T13:15:00Z"/>
                <w:rFonts w:cs="Arial"/>
                <w:szCs w:val="18"/>
              </w:rPr>
            </w:pPr>
            <w:ins w:id="742"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43" w:author="Suhwan Lim" w:date="2019-12-02T13:15:00Z"/>
                <w:rFonts w:cs="Arial"/>
                <w:szCs w:val="18"/>
              </w:rPr>
            </w:pPr>
            <w:ins w:id="744"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745" w:author="Suhwan Lim" w:date="2019-12-02T13:24:00Z"/>
                <w:rFonts w:eastAsiaTheme="minorEastAsia" w:cs="Arial"/>
                <w:color w:val="000000"/>
                <w:sz w:val="16"/>
                <w:szCs w:val="16"/>
                <w:lang w:eastAsia="ko-KR"/>
              </w:rPr>
            </w:pPr>
            <w:ins w:id="746" w:author="Suhwan Lim" w:date="2019-12-02T13:24: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ins>
          </w:p>
          <w:p w:rsidR="0075026B" w:rsidRPr="005A173D" w:rsidRDefault="0075026B" w:rsidP="0075026B">
            <w:pPr>
              <w:spacing w:after="0"/>
              <w:rPr>
                <w:ins w:id="747" w:author="Suhwan Lim" w:date="2019-12-02T13:15:00Z"/>
                <w:rFonts w:cs="Arial"/>
                <w:sz w:val="18"/>
                <w:szCs w:val="18"/>
              </w:rPr>
            </w:pPr>
            <w:ins w:id="748" w:author="Suhwan Lim" w:date="2019-12-02T13:24: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49" w:author="Suhwan Lim" w:date="2019-12-02T13:15:00Z"/>
                <w:rFonts w:cs="Arial"/>
                <w:szCs w:val="18"/>
              </w:rPr>
            </w:pPr>
            <w:ins w:id="750" w:author="Suhwan Lim" w:date="2019-12-02T13:24: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51" w:author="Suhwan Lim" w:date="2019-12-02T13:15:00Z"/>
                <w:rFonts w:cs="Arial"/>
                <w:szCs w:val="18"/>
              </w:rPr>
            </w:pPr>
            <w:ins w:id="752" w:author="Suhwan Lim" w:date="2019-12-02T13:24: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53" w:author="Suhwan Lim" w:date="2019-12-02T13:15:00Z"/>
                <w:rFonts w:cs="Arial"/>
                <w:szCs w:val="18"/>
              </w:rPr>
            </w:pPr>
            <w:ins w:id="754" w:author="Suhwan Lim" w:date="2019-12-02T13:24:00Z">
              <w:r w:rsidRPr="005A173D">
                <w:rPr>
                  <w:rFonts w:cs="Arial"/>
                  <w:szCs w:val="18"/>
                  <w:highlight w:val="green"/>
                  <w:lang w:val="en-US"/>
                </w:rPr>
                <w:t>Completed</w:t>
              </w:r>
            </w:ins>
          </w:p>
        </w:tc>
      </w:tr>
      <w:tr w:rsidR="0075026B" w:rsidRPr="006B2A20" w:rsidTr="000D45B5">
        <w:trPr>
          <w:cantSplit/>
          <w:trHeight w:val="77"/>
          <w:ins w:id="755"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56" w:author="Suhwan Lim" w:date="2019-12-02T13:15:00Z"/>
                <w:rFonts w:cs="Arial"/>
                <w:szCs w:val="18"/>
              </w:rPr>
            </w:pPr>
            <w:ins w:id="757" w:author="Suhwan Lim" w:date="2019-12-02T13:15:00Z">
              <w:r w:rsidRPr="005A173D">
                <w:rPr>
                  <w:rFonts w:cs="Arial"/>
                  <w:szCs w:val="18"/>
                </w:rPr>
                <w:t>DL_3C_n1A-n28A_UL_3C_n28A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58" w:author="Suhwan Lim" w:date="2019-12-02T13:15:00Z"/>
                <w:rFonts w:cs="Arial"/>
                <w:szCs w:val="18"/>
              </w:rPr>
            </w:pPr>
            <w:ins w:id="759"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60" w:author="Suhwan Lim" w:date="2019-12-02T13:15:00Z"/>
                <w:rFonts w:cs="Arial"/>
                <w:szCs w:val="18"/>
              </w:rPr>
            </w:pPr>
            <w:ins w:id="761"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762" w:author="Suhwan Lim" w:date="2019-12-02T13:24:00Z"/>
                <w:rFonts w:eastAsiaTheme="minorEastAsia" w:cs="Arial"/>
                <w:color w:val="000000"/>
                <w:sz w:val="16"/>
                <w:szCs w:val="16"/>
                <w:lang w:eastAsia="ko-KR"/>
              </w:rPr>
            </w:pPr>
            <w:ins w:id="763" w:author="Suhwan Lim" w:date="2019-12-02T13:24:00Z">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ins>
          </w:p>
          <w:p w:rsidR="0075026B" w:rsidRPr="005A173D" w:rsidRDefault="0075026B" w:rsidP="0075026B">
            <w:pPr>
              <w:spacing w:after="0"/>
              <w:rPr>
                <w:ins w:id="764" w:author="Suhwan Lim" w:date="2019-12-02T13:15:00Z"/>
                <w:rFonts w:cs="Arial"/>
                <w:sz w:val="18"/>
                <w:szCs w:val="18"/>
              </w:rPr>
            </w:pPr>
            <w:ins w:id="765" w:author="Suhwan Lim" w:date="2019-12-02T13:24:00Z">
              <w:r w:rsidRPr="00FA06B8">
                <w:rPr>
                  <w:rFonts w:ascii="Arial" w:eastAsiaTheme="minorEastAsia" w:hAnsi="Arial" w:cs="Arial"/>
                  <w:color w:val="000000"/>
                  <w:sz w:val="16"/>
                  <w:szCs w:val="16"/>
                  <w:lang w:eastAsia="ko-KR"/>
                </w:rPr>
                <w:t>TS38.101-3: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66" w:author="Suhwan Lim" w:date="2019-12-02T13:15:00Z"/>
                <w:rFonts w:cs="Arial"/>
                <w:szCs w:val="18"/>
              </w:rPr>
            </w:pPr>
            <w:ins w:id="767" w:author="Suhwan Lim" w:date="2019-12-02T13:24: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68" w:author="Suhwan Lim" w:date="2019-12-02T13:15:00Z"/>
                <w:rFonts w:cs="Arial"/>
                <w:szCs w:val="18"/>
              </w:rPr>
            </w:pPr>
            <w:ins w:id="769" w:author="Suhwan Lim" w:date="2019-12-02T13:24: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70" w:author="Suhwan Lim" w:date="2019-12-02T13:15:00Z"/>
                <w:rFonts w:cs="Arial"/>
                <w:szCs w:val="18"/>
              </w:rPr>
            </w:pPr>
            <w:ins w:id="771" w:author="Suhwan Lim" w:date="2019-12-02T13:24:00Z">
              <w:r w:rsidRPr="005A173D">
                <w:rPr>
                  <w:rFonts w:cs="Arial"/>
                  <w:szCs w:val="18"/>
                  <w:highlight w:val="green"/>
                  <w:lang w:val="en-US"/>
                </w:rPr>
                <w:t>Completed</w:t>
              </w:r>
            </w:ins>
          </w:p>
        </w:tc>
      </w:tr>
      <w:tr w:rsidR="0075026B" w:rsidRPr="006B2A20" w:rsidTr="000D45B5">
        <w:trPr>
          <w:cantSplit/>
          <w:trHeight w:val="77"/>
          <w:ins w:id="772"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73" w:author="Suhwan Lim" w:date="2019-12-02T13:15:00Z"/>
                <w:rFonts w:cs="Arial"/>
                <w:szCs w:val="18"/>
              </w:rPr>
            </w:pPr>
            <w:ins w:id="774" w:author="Suhwan Lim" w:date="2019-12-02T13:15:00Z">
              <w:r w:rsidRPr="005A173D">
                <w:rPr>
                  <w:rFonts w:cs="Arial"/>
                  <w:szCs w:val="18"/>
                </w:rPr>
                <w:t>DL_3C_n1A-n78A_UL_3A_n1A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75" w:author="Suhwan Lim" w:date="2019-12-02T13:15:00Z"/>
                <w:rFonts w:cs="Arial"/>
                <w:szCs w:val="18"/>
              </w:rPr>
            </w:pPr>
            <w:ins w:id="776"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77" w:author="Suhwan Lim" w:date="2019-12-02T13:15:00Z"/>
                <w:rFonts w:cs="Arial"/>
                <w:szCs w:val="18"/>
              </w:rPr>
            </w:pPr>
            <w:ins w:id="778"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05E73" w:rsidRDefault="0075026B" w:rsidP="0075026B">
            <w:pPr>
              <w:pStyle w:val="TAL"/>
              <w:rPr>
                <w:ins w:id="779" w:author="Suhwan Lim" w:date="2019-12-02T14:11:00Z"/>
                <w:rFonts w:eastAsiaTheme="minorEastAsia" w:cs="Arial"/>
                <w:color w:val="000000"/>
                <w:sz w:val="16"/>
                <w:szCs w:val="16"/>
                <w:lang w:eastAsia="ko-KR"/>
              </w:rPr>
            </w:pPr>
            <w:ins w:id="780" w:author="Suhwan Lim" w:date="2019-12-02T14:10:00Z">
              <w:r w:rsidRPr="00A05E73">
                <w:rPr>
                  <w:rFonts w:eastAsiaTheme="minorEastAsia" w:cs="Arial"/>
                  <w:color w:val="000000"/>
                  <w:sz w:val="16"/>
                  <w:szCs w:val="16"/>
                  <w:lang w:eastAsia="ko-KR"/>
                </w:rPr>
                <w:t>TR37-716-21-21:</w:t>
              </w:r>
            </w:ins>
            <w:ins w:id="781" w:author="Suhwan Lim" w:date="2019-12-02T13:15:00Z">
              <w:r>
                <w:rPr>
                  <w:rFonts w:eastAsiaTheme="minorEastAsia" w:cs="Arial"/>
                  <w:color w:val="000000"/>
                  <w:sz w:val="16"/>
                  <w:szCs w:val="16"/>
                  <w:lang w:eastAsia="ko-KR"/>
                </w:rPr>
                <w:t>R4-1912576</w:t>
              </w:r>
            </w:ins>
          </w:p>
          <w:p w:rsidR="0075026B" w:rsidRPr="005A173D" w:rsidRDefault="0075026B" w:rsidP="0075026B">
            <w:pPr>
              <w:pStyle w:val="TAL"/>
              <w:rPr>
                <w:ins w:id="782" w:author="Suhwan Lim" w:date="2019-12-02T13:15:00Z"/>
                <w:rFonts w:cs="Arial"/>
                <w:szCs w:val="18"/>
              </w:rPr>
            </w:pPr>
            <w:ins w:id="783" w:author="Suhwan Lim" w:date="2019-12-02T14:11:00Z">
              <w:r w:rsidRPr="00A05E73">
                <w:rPr>
                  <w:rFonts w:eastAsiaTheme="minorEastAsia" w:cs="Arial"/>
                  <w:color w:val="000000"/>
                  <w:sz w:val="16"/>
                  <w:szCs w:val="16"/>
                  <w:lang w:eastAsia="ko-KR"/>
                </w:rPr>
                <w:t>TS38.101-3:</w:t>
              </w:r>
              <w:r w:rsidRPr="00FA06B8">
                <w:rPr>
                  <w:rFonts w:eastAsiaTheme="minorEastAsia" w:cs="Arial"/>
                  <w:color w:val="000000"/>
                  <w:sz w:val="16"/>
                  <w:szCs w:val="16"/>
                  <w:lang w:eastAsia="ko-KR"/>
                </w:rPr>
                <w:t xml:space="preserve"> :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84" w:author="Suhwan Lim" w:date="2019-12-02T13:15:00Z"/>
                <w:rFonts w:cs="Arial"/>
                <w:szCs w:val="18"/>
              </w:rPr>
            </w:pPr>
            <w:ins w:id="785" w:author="Suhwan Lim" w:date="2019-12-02T14:38: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86" w:author="Suhwan Lim" w:date="2019-12-02T13:15:00Z"/>
                <w:rFonts w:cs="Arial"/>
                <w:szCs w:val="18"/>
              </w:rPr>
            </w:pPr>
            <w:ins w:id="787" w:author="Suhwan Lim" w:date="2019-12-02T14:38: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88" w:author="Suhwan Lim" w:date="2019-12-02T13:15:00Z"/>
                <w:rFonts w:cs="Arial"/>
                <w:szCs w:val="18"/>
              </w:rPr>
            </w:pPr>
            <w:ins w:id="789" w:author="Suhwan Lim" w:date="2019-12-02T14:38:00Z">
              <w:r w:rsidRPr="005A173D">
                <w:rPr>
                  <w:rFonts w:cs="Arial"/>
                  <w:szCs w:val="18"/>
                  <w:highlight w:val="green"/>
                  <w:lang w:val="en-US"/>
                </w:rPr>
                <w:t>Completed</w:t>
              </w:r>
            </w:ins>
          </w:p>
        </w:tc>
      </w:tr>
      <w:tr w:rsidR="0075026B" w:rsidRPr="006B2A20" w:rsidTr="000D45B5">
        <w:trPr>
          <w:cantSplit/>
          <w:trHeight w:val="77"/>
          <w:ins w:id="790"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91" w:author="Suhwan Lim" w:date="2019-12-02T13:15:00Z"/>
                <w:rFonts w:cs="Arial"/>
                <w:szCs w:val="18"/>
              </w:rPr>
            </w:pPr>
            <w:ins w:id="792" w:author="Suhwan Lim" w:date="2019-12-02T13:15:00Z">
              <w:r w:rsidRPr="005A173D">
                <w:rPr>
                  <w:rFonts w:cs="Arial"/>
                  <w:szCs w:val="18"/>
                </w:rPr>
                <w:t>DL_3C_n1A-n78A_UL_3A_n78A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93" w:author="Suhwan Lim" w:date="2019-12-02T13:15:00Z"/>
                <w:rFonts w:cs="Arial"/>
                <w:szCs w:val="18"/>
              </w:rPr>
            </w:pPr>
            <w:ins w:id="794"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795" w:author="Suhwan Lim" w:date="2019-12-02T13:15:00Z"/>
                <w:rFonts w:cs="Arial"/>
                <w:szCs w:val="18"/>
              </w:rPr>
            </w:pPr>
            <w:ins w:id="796"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05E73" w:rsidRDefault="0075026B" w:rsidP="0075026B">
            <w:pPr>
              <w:pStyle w:val="TAL"/>
              <w:rPr>
                <w:ins w:id="797" w:author="Suhwan Lim" w:date="2019-12-02T14:39:00Z"/>
                <w:rFonts w:eastAsiaTheme="minorEastAsia" w:cs="Arial"/>
                <w:color w:val="000000"/>
                <w:sz w:val="16"/>
                <w:szCs w:val="16"/>
                <w:lang w:eastAsia="ko-KR"/>
              </w:rPr>
            </w:pPr>
            <w:ins w:id="798" w:author="Suhwan Lim" w:date="2019-12-02T14:39:00Z">
              <w:r w:rsidRPr="00A05E73">
                <w:rPr>
                  <w:rFonts w:eastAsiaTheme="minorEastAsia" w:cs="Arial"/>
                  <w:color w:val="000000"/>
                  <w:sz w:val="16"/>
                  <w:szCs w:val="16"/>
                  <w:lang w:eastAsia="ko-KR"/>
                </w:rPr>
                <w:t>TR37-716-21-21:</w:t>
              </w:r>
              <w:r>
                <w:rPr>
                  <w:rFonts w:eastAsiaTheme="minorEastAsia" w:cs="Arial"/>
                  <w:color w:val="000000"/>
                  <w:sz w:val="16"/>
                  <w:szCs w:val="16"/>
                  <w:lang w:eastAsia="ko-KR"/>
                </w:rPr>
                <w:t>R4-1912576</w:t>
              </w:r>
            </w:ins>
          </w:p>
          <w:p w:rsidR="0075026B" w:rsidRPr="005A173D" w:rsidRDefault="0075026B" w:rsidP="0075026B">
            <w:pPr>
              <w:spacing w:after="0"/>
              <w:rPr>
                <w:ins w:id="799" w:author="Suhwan Lim" w:date="2019-12-02T13:15:00Z"/>
                <w:rFonts w:cs="Arial"/>
                <w:sz w:val="18"/>
                <w:szCs w:val="18"/>
              </w:rPr>
            </w:pPr>
            <w:ins w:id="800" w:author="Suhwan Lim" w:date="2019-12-02T14:39:00Z">
              <w:r w:rsidRPr="00A05E73">
                <w:rPr>
                  <w:rFonts w:eastAsiaTheme="minorEastAsia" w:cs="Arial"/>
                  <w:color w:val="000000"/>
                  <w:sz w:val="16"/>
                  <w:szCs w:val="16"/>
                  <w:lang w:eastAsia="ko-KR"/>
                </w:rPr>
                <w:lastRenderedPageBreak/>
                <w:t>TS38.101-3:</w:t>
              </w:r>
              <w:r w:rsidRPr="00FA06B8">
                <w:rPr>
                  <w:rFonts w:ascii="Arial" w:eastAsiaTheme="minorEastAsia" w:hAnsi="Arial" w:cs="Arial"/>
                  <w:color w:val="000000"/>
                  <w:sz w:val="16"/>
                  <w:szCs w:val="16"/>
                  <w:lang w:eastAsia="ko-KR"/>
                </w:rPr>
                <w:t xml:space="preserve"> :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01" w:author="Suhwan Lim" w:date="2019-12-02T13:15:00Z"/>
                <w:rFonts w:cs="Arial"/>
                <w:szCs w:val="18"/>
              </w:rPr>
            </w:pPr>
            <w:ins w:id="802" w:author="Suhwan Lim" w:date="2019-12-02T14:38:00Z">
              <w:r>
                <w:rPr>
                  <w:rFonts w:eastAsiaTheme="minorEastAsia" w:cs="Arial" w:hint="eastAsia"/>
                  <w:szCs w:val="18"/>
                  <w:lang w:eastAsia="ko-KR"/>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03" w:author="Suhwan Lim" w:date="2019-12-02T13:15:00Z"/>
                <w:rFonts w:cs="Arial"/>
                <w:szCs w:val="18"/>
              </w:rPr>
            </w:pPr>
            <w:ins w:id="804" w:author="Suhwan Lim" w:date="2019-12-02T14:38: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05" w:author="Suhwan Lim" w:date="2019-12-02T13:15:00Z"/>
                <w:rFonts w:cs="Arial"/>
                <w:szCs w:val="18"/>
              </w:rPr>
            </w:pPr>
            <w:ins w:id="806" w:author="Suhwan Lim" w:date="2019-12-02T14:38:00Z">
              <w:r w:rsidRPr="005A173D">
                <w:rPr>
                  <w:rFonts w:cs="Arial"/>
                  <w:szCs w:val="18"/>
                  <w:highlight w:val="green"/>
                  <w:lang w:val="en-US"/>
                </w:rPr>
                <w:t>Completed</w:t>
              </w:r>
            </w:ins>
          </w:p>
        </w:tc>
      </w:tr>
      <w:tr w:rsidR="0075026B" w:rsidRPr="006B2A20" w:rsidTr="000D45B5">
        <w:trPr>
          <w:cantSplit/>
          <w:trHeight w:val="77"/>
          <w:ins w:id="807"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08" w:author="Suhwan Lim" w:date="2019-12-02T13:15:00Z"/>
                <w:rFonts w:cs="Arial"/>
                <w:szCs w:val="18"/>
              </w:rPr>
            </w:pPr>
            <w:ins w:id="809" w:author="Suhwan Lim" w:date="2019-12-02T13:15:00Z">
              <w:r w:rsidRPr="005A173D">
                <w:rPr>
                  <w:rFonts w:cs="Arial"/>
                  <w:szCs w:val="18"/>
                </w:rPr>
                <w:t>DL_7C_n1A-n78A_UL_7A_n1A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10" w:author="Suhwan Lim" w:date="2019-12-02T13:15:00Z"/>
                <w:rFonts w:cs="Arial"/>
                <w:szCs w:val="18"/>
              </w:rPr>
            </w:pPr>
            <w:ins w:id="811"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12" w:author="Suhwan Lim" w:date="2019-12-02T13:15:00Z"/>
                <w:rFonts w:cs="Arial"/>
                <w:szCs w:val="18"/>
              </w:rPr>
            </w:pPr>
            <w:ins w:id="813"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05E73" w:rsidRDefault="0075026B" w:rsidP="0075026B">
            <w:pPr>
              <w:pStyle w:val="TAL"/>
              <w:rPr>
                <w:ins w:id="814" w:author="Suhwan Lim" w:date="2019-12-02T14:42:00Z"/>
                <w:rFonts w:eastAsiaTheme="minorEastAsia" w:cs="Arial"/>
                <w:color w:val="000000"/>
                <w:sz w:val="16"/>
                <w:szCs w:val="16"/>
                <w:lang w:eastAsia="ko-KR"/>
              </w:rPr>
            </w:pPr>
            <w:ins w:id="815" w:author="Suhwan Lim" w:date="2019-12-02T14:42:00Z">
              <w:r w:rsidRPr="00A05E73">
                <w:rPr>
                  <w:rFonts w:eastAsiaTheme="minorEastAsia" w:cs="Arial"/>
                  <w:color w:val="000000"/>
                  <w:sz w:val="16"/>
                  <w:szCs w:val="16"/>
                  <w:lang w:eastAsia="ko-KR"/>
                </w:rPr>
                <w:t>TR37-716-21-21:</w:t>
              </w:r>
              <w:r>
                <w:rPr>
                  <w:rFonts w:eastAsiaTheme="minorEastAsia" w:cs="Arial"/>
                  <w:color w:val="000000"/>
                  <w:sz w:val="16"/>
                  <w:szCs w:val="16"/>
                  <w:lang w:eastAsia="ko-KR"/>
                </w:rPr>
                <w:t>R4-1911535</w:t>
              </w:r>
            </w:ins>
          </w:p>
          <w:p w:rsidR="0075026B" w:rsidRPr="005A173D" w:rsidRDefault="0075026B" w:rsidP="0075026B">
            <w:pPr>
              <w:spacing w:after="0"/>
              <w:rPr>
                <w:ins w:id="816" w:author="Suhwan Lim" w:date="2019-12-02T13:15:00Z"/>
                <w:rFonts w:cs="Arial"/>
                <w:sz w:val="18"/>
                <w:szCs w:val="18"/>
              </w:rPr>
            </w:pPr>
            <w:ins w:id="817" w:author="Suhwan Lim" w:date="2019-12-02T14:42:00Z">
              <w:r w:rsidRPr="00A05E73">
                <w:rPr>
                  <w:rFonts w:eastAsiaTheme="minorEastAsia" w:cs="Arial"/>
                  <w:color w:val="000000"/>
                  <w:sz w:val="16"/>
                  <w:szCs w:val="16"/>
                  <w:lang w:eastAsia="ko-KR"/>
                </w:rPr>
                <w:t>TS38.101-3:</w:t>
              </w:r>
              <w:r w:rsidRPr="00FA06B8">
                <w:rPr>
                  <w:rFonts w:ascii="Arial" w:eastAsiaTheme="minorEastAsia" w:hAnsi="Arial" w:cs="Arial"/>
                  <w:color w:val="000000"/>
                  <w:sz w:val="16"/>
                  <w:szCs w:val="16"/>
                  <w:lang w:eastAsia="ko-KR"/>
                </w:rPr>
                <w:t xml:space="preserve"> :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18" w:author="Suhwan Lim" w:date="2019-12-02T13:15:00Z"/>
                <w:rFonts w:cs="Arial"/>
                <w:szCs w:val="18"/>
              </w:rPr>
            </w:pPr>
            <w:ins w:id="819" w:author="Suhwan Lim" w:date="2019-12-02T14:42: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20" w:author="Suhwan Lim" w:date="2019-12-02T13:15:00Z"/>
                <w:rFonts w:cs="Arial"/>
                <w:szCs w:val="18"/>
              </w:rPr>
            </w:pPr>
            <w:ins w:id="821" w:author="Suhwan Lim" w:date="2019-12-02T14:42: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22" w:author="Suhwan Lim" w:date="2019-12-02T13:15:00Z"/>
                <w:rFonts w:cs="Arial"/>
                <w:szCs w:val="18"/>
              </w:rPr>
            </w:pPr>
            <w:ins w:id="823" w:author="Suhwan Lim" w:date="2019-12-02T13:15:00Z">
              <w:r w:rsidRPr="005A173D">
                <w:rPr>
                  <w:rFonts w:cs="Arial"/>
                  <w:szCs w:val="18"/>
                  <w:highlight w:val="green"/>
                  <w:lang w:val="en-US"/>
                </w:rPr>
                <w:t>Completed</w:t>
              </w:r>
            </w:ins>
          </w:p>
        </w:tc>
      </w:tr>
      <w:tr w:rsidR="0075026B" w:rsidRPr="006B2A20" w:rsidTr="000D45B5">
        <w:trPr>
          <w:cantSplit/>
          <w:trHeight w:val="77"/>
          <w:ins w:id="824"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25" w:author="Suhwan Lim" w:date="2019-12-02T13:15:00Z"/>
                <w:rFonts w:cs="Arial"/>
                <w:szCs w:val="18"/>
              </w:rPr>
            </w:pPr>
            <w:ins w:id="826" w:author="Suhwan Lim" w:date="2019-12-02T13:15:00Z">
              <w:r w:rsidRPr="005A173D">
                <w:rPr>
                  <w:rFonts w:cs="Arial"/>
                  <w:szCs w:val="18"/>
                </w:rPr>
                <w:t>DL_7C_n1A-n78A_UL_7A_n78A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27" w:author="Suhwan Lim" w:date="2019-12-02T13:15:00Z"/>
                <w:rFonts w:cs="Arial"/>
                <w:szCs w:val="18"/>
              </w:rPr>
            </w:pPr>
            <w:ins w:id="828"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29" w:author="Suhwan Lim" w:date="2019-12-02T13:15:00Z"/>
                <w:rFonts w:cs="Arial"/>
                <w:szCs w:val="18"/>
              </w:rPr>
            </w:pPr>
            <w:ins w:id="830"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05E73" w:rsidRDefault="0075026B" w:rsidP="0075026B">
            <w:pPr>
              <w:pStyle w:val="TAL"/>
              <w:rPr>
                <w:ins w:id="831" w:author="Suhwan Lim" w:date="2019-12-02T14:42:00Z"/>
                <w:rFonts w:eastAsiaTheme="minorEastAsia" w:cs="Arial"/>
                <w:color w:val="000000"/>
                <w:sz w:val="16"/>
                <w:szCs w:val="16"/>
                <w:lang w:eastAsia="ko-KR"/>
              </w:rPr>
            </w:pPr>
            <w:ins w:id="832" w:author="Suhwan Lim" w:date="2019-12-02T14:42:00Z">
              <w:r w:rsidRPr="00A05E73">
                <w:rPr>
                  <w:rFonts w:eastAsiaTheme="minorEastAsia" w:cs="Arial"/>
                  <w:color w:val="000000"/>
                  <w:sz w:val="16"/>
                  <w:szCs w:val="16"/>
                  <w:lang w:eastAsia="ko-KR"/>
                </w:rPr>
                <w:t>TR37-716-21-21:</w:t>
              </w:r>
              <w:r>
                <w:rPr>
                  <w:rFonts w:eastAsiaTheme="minorEastAsia" w:cs="Arial"/>
                  <w:color w:val="000000"/>
                  <w:sz w:val="16"/>
                  <w:szCs w:val="16"/>
                  <w:lang w:eastAsia="ko-KR"/>
                </w:rPr>
                <w:t>R4-1911535</w:t>
              </w:r>
            </w:ins>
          </w:p>
          <w:p w:rsidR="0075026B" w:rsidRPr="005A173D" w:rsidRDefault="0075026B" w:rsidP="0075026B">
            <w:pPr>
              <w:spacing w:after="0"/>
              <w:rPr>
                <w:ins w:id="833" w:author="Suhwan Lim" w:date="2019-12-02T13:15:00Z"/>
                <w:rFonts w:cs="Arial"/>
                <w:sz w:val="18"/>
                <w:szCs w:val="18"/>
              </w:rPr>
            </w:pPr>
            <w:ins w:id="834" w:author="Suhwan Lim" w:date="2019-12-02T14:42:00Z">
              <w:r w:rsidRPr="00A05E73">
                <w:rPr>
                  <w:rFonts w:eastAsiaTheme="minorEastAsia" w:cs="Arial"/>
                  <w:color w:val="000000"/>
                  <w:sz w:val="16"/>
                  <w:szCs w:val="16"/>
                  <w:lang w:eastAsia="ko-KR"/>
                </w:rPr>
                <w:t>TS38.101-3:</w:t>
              </w:r>
              <w:r w:rsidRPr="00FA06B8">
                <w:rPr>
                  <w:rFonts w:ascii="Arial" w:eastAsiaTheme="minorEastAsia" w:hAnsi="Arial" w:cs="Arial"/>
                  <w:color w:val="000000"/>
                  <w:sz w:val="16"/>
                  <w:szCs w:val="16"/>
                  <w:lang w:eastAsia="ko-KR"/>
                </w:rPr>
                <w:t xml:space="preserve"> :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35" w:author="Suhwan Lim" w:date="2019-12-02T13:15:00Z"/>
                <w:rFonts w:cs="Arial"/>
                <w:szCs w:val="18"/>
              </w:rPr>
            </w:pPr>
            <w:ins w:id="836" w:author="Suhwan Lim" w:date="2019-12-02T14:42: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37" w:author="Suhwan Lim" w:date="2019-12-02T13:15:00Z"/>
                <w:rFonts w:cs="Arial"/>
                <w:szCs w:val="18"/>
              </w:rPr>
            </w:pPr>
            <w:ins w:id="838" w:author="Suhwan Lim" w:date="2019-12-02T14:42: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39" w:author="Suhwan Lim" w:date="2019-12-02T13:15:00Z"/>
                <w:rFonts w:cs="Arial"/>
                <w:szCs w:val="18"/>
                <w:highlight w:val="green"/>
                <w:lang w:val="en-US"/>
              </w:rPr>
            </w:pPr>
            <w:ins w:id="840" w:author="Suhwan Lim" w:date="2019-12-02T13:15:00Z">
              <w:r w:rsidRPr="005A173D">
                <w:rPr>
                  <w:rFonts w:cs="Arial"/>
                  <w:szCs w:val="18"/>
                  <w:highlight w:val="green"/>
                  <w:lang w:val="en-US"/>
                </w:rPr>
                <w:t>Completed</w:t>
              </w:r>
            </w:ins>
          </w:p>
        </w:tc>
      </w:tr>
      <w:tr w:rsidR="0075026B" w:rsidRPr="006B2A20" w:rsidTr="000D45B5">
        <w:trPr>
          <w:cantSplit/>
          <w:trHeight w:val="77"/>
          <w:ins w:id="841"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42" w:author="Suhwan Lim" w:date="2019-12-02T13:15:00Z"/>
                <w:rFonts w:cs="Arial"/>
                <w:szCs w:val="18"/>
              </w:rPr>
            </w:pPr>
            <w:ins w:id="843" w:author="Suhwan Lim" w:date="2019-12-02T13:15:00Z">
              <w:r w:rsidRPr="005A173D">
                <w:rPr>
                  <w:rFonts w:cs="Arial"/>
                  <w:szCs w:val="18"/>
                </w:rPr>
                <w:t>DL_7C_n1A-n78A_UL_7C_n1A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44" w:author="Suhwan Lim" w:date="2019-12-02T13:15:00Z"/>
                <w:rFonts w:cs="Arial"/>
                <w:szCs w:val="18"/>
              </w:rPr>
            </w:pPr>
            <w:ins w:id="845"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46" w:author="Suhwan Lim" w:date="2019-12-02T13:15:00Z"/>
                <w:rFonts w:cs="Arial"/>
                <w:szCs w:val="18"/>
              </w:rPr>
            </w:pPr>
            <w:ins w:id="847"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05E73" w:rsidRDefault="0075026B" w:rsidP="0075026B">
            <w:pPr>
              <w:pStyle w:val="TAL"/>
              <w:rPr>
                <w:ins w:id="848" w:author="Suhwan Lim" w:date="2019-12-02T14:42:00Z"/>
                <w:rFonts w:eastAsiaTheme="minorEastAsia" w:cs="Arial"/>
                <w:color w:val="000000"/>
                <w:sz w:val="16"/>
                <w:szCs w:val="16"/>
                <w:lang w:eastAsia="ko-KR"/>
              </w:rPr>
            </w:pPr>
            <w:ins w:id="849" w:author="Suhwan Lim" w:date="2019-12-02T14:42:00Z">
              <w:r w:rsidRPr="00A05E73">
                <w:rPr>
                  <w:rFonts w:eastAsiaTheme="minorEastAsia" w:cs="Arial"/>
                  <w:color w:val="000000"/>
                  <w:sz w:val="16"/>
                  <w:szCs w:val="16"/>
                  <w:lang w:eastAsia="ko-KR"/>
                </w:rPr>
                <w:t>TR37-716-21-21:</w:t>
              </w:r>
              <w:r>
                <w:rPr>
                  <w:rFonts w:eastAsiaTheme="minorEastAsia" w:cs="Arial"/>
                  <w:color w:val="000000"/>
                  <w:sz w:val="16"/>
                  <w:szCs w:val="16"/>
                  <w:lang w:eastAsia="ko-KR"/>
                </w:rPr>
                <w:t>R4-1911535</w:t>
              </w:r>
            </w:ins>
          </w:p>
          <w:p w:rsidR="0075026B" w:rsidRPr="005A173D" w:rsidRDefault="0075026B" w:rsidP="0075026B">
            <w:pPr>
              <w:spacing w:after="0"/>
              <w:rPr>
                <w:ins w:id="850" w:author="Suhwan Lim" w:date="2019-12-02T13:15:00Z"/>
                <w:rFonts w:cs="Arial"/>
                <w:sz w:val="18"/>
                <w:szCs w:val="18"/>
              </w:rPr>
            </w:pPr>
            <w:ins w:id="851" w:author="Suhwan Lim" w:date="2019-12-02T14:42:00Z">
              <w:r w:rsidRPr="00A05E73">
                <w:rPr>
                  <w:rFonts w:eastAsiaTheme="minorEastAsia" w:cs="Arial"/>
                  <w:color w:val="000000"/>
                  <w:sz w:val="16"/>
                  <w:szCs w:val="16"/>
                  <w:lang w:eastAsia="ko-KR"/>
                </w:rPr>
                <w:t>TS38.101-3:</w:t>
              </w:r>
              <w:r w:rsidRPr="00FA06B8">
                <w:rPr>
                  <w:rFonts w:ascii="Arial" w:eastAsiaTheme="minorEastAsia" w:hAnsi="Arial" w:cs="Arial"/>
                  <w:color w:val="000000"/>
                  <w:sz w:val="16"/>
                  <w:szCs w:val="16"/>
                  <w:lang w:eastAsia="ko-KR"/>
                </w:rPr>
                <w:t xml:space="preserve"> :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52" w:author="Suhwan Lim" w:date="2019-12-02T13:15:00Z"/>
                <w:rFonts w:cs="Arial"/>
                <w:szCs w:val="18"/>
              </w:rPr>
            </w:pPr>
            <w:ins w:id="853" w:author="Suhwan Lim" w:date="2019-12-02T14:42: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54" w:author="Suhwan Lim" w:date="2019-12-02T13:15:00Z"/>
                <w:rFonts w:cs="Arial"/>
                <w:szCs w:val="18"/>
              </w:rPr>
            </w:pPr>
            <w:ins w:id="855" w:author="Suhwan Lim" w:date="2019-12-02T14:42: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56" w:author="Suhwan Lim" w:date="2019-12-02T13:15:00Z"/>
                <w:rFonts w:cs="Arial"/>
                <w:szCs w:val="18"/>
                <w:highlight w:val="green"/>
                <w:lang w:val="en-US"/>
              </w:rPr>
            </w:pPr>
            <w:ins w:id="857" w:author="Suhwan Lim" w:date="2019-12-02T13:15:00Z">
              <w:r w:rsidRPr="005A173D">
                <w:rPr>
                  <w:rFonts w:cs="Arial"/>
                  <w:szCs w:val="18"/>
                  <w:highlight w:val="green"/>
                  <w:lang w:val="en-US"/>
                </w:rPr>
                <w:t>Completed</w:t>
              </w:r>
            </w:ins>
          </w:p>
        </w:tc>
      </w:tr>
      <w:tr w:rsidR="0075026B" w:rsidRPr="006B2A20" w:rsidTr="000D45B5">
        <w:trPr>
          <w:cantSplit/>
          <w:trHeight w:val="77"/>
          <w:ins w:id="858"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59" w:author="Suhwan Lim" w:date="2019-12-02T13:15:00Z"/>
                <w:rFonts w:cs="Arial"/>
                <w:szCs w:val="18"/>
              </w:rPr>
            </w:pPr>
            <w:ins w:id="860" w:author="Suhwan Lim" w:date="2019-12-02T13:15:00Z">
              <w:r w:rsidRPr="005A173D">
                <w:rPr>
                  <w:rFonts w:cs="Arial"/>
                  <w:szCs w:val="18"/>
                </w:rPr>
                <w:t>DL_7C_n1A-n78A_UL_7C_n78A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61" w:author="Suhwan Lim" w:date="2019-12-02T13:15:00Z"/>
                <w:rFonts w:cs="Arial"/>
                <w:szCs w:val="18"/>
              </w:rPr>
            </w:pPr>
            <w:ins w:id="862"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63" w:author="Suhwan Lim" w:date="2019-12-02T13:15:00Z"/>
                <w:rFonts w:cs="Arial"/>
                <w:szCs w:val="18"/>
              </w:rPr>
            </w:pPr>
            <w:ins w:id="864"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05E73" w:rsidRDefault="0075026B" w:rsidP="0075026B">
            <w:pPr>
              <w:pStyle w:val="TAL"/>
              <w:rPr>
                <w:ins w:id="865" w:author="Suhwan Lim" w:date="2019-12-02T14:42:00Z"/>
                <w:rFonts w:eastAsiaTheme="minorEastAsia" w:cs="Arial"/>
                <w:color w:val="000000"/>
                <w:sz w:val="16"/>
                <w:szCs w:val="16"/>
                <w:lang w:eastAsia="ko-KR"/>
              </w:rPr>
            </w:pPr>
            <w:ins w:id="866" w:author="Suhwan Lim" w:date="2019-12-02T14:42:00Z">
              <w:r w:rsidRPr="00A05E73">
                <w:rPr>
                  <w:rFonts w:eastAsiaTheme="minorEastAsia" w:cs="Arial"/>
                  <w:color w:val="000000"/>
                  <w:sz w:val="16"/>
                  <w:szCs w:val="16"/>
                  <w:lang w:eastAsia="ko-KR"/>
                </w:rPr>
                <w:t>TR37-716-21-21:</w:t>
              </w:r>
              <w:r>
                <w:rPr>
                  <w:rFonts w:eastAsiaTheme="minorEastAsia" w:cs="Arial"/>
                  <w:color w:val="000000"/>
                  <w:sz w:val="16"/>
                  <w:szCs w:val="16"/>
                  <w:lang w:eastAsia="ko-KR"/>
                </w:rPr>
                <w:t>R4-1911535</w:t>
              </w:r>
            </w:ins>
          </w:p>
          <w:p w:rsidR="0075026B" w:rsidRPr="005A173D" w:rsidRDefault="0075026B" w:rsidP="0075026B">
            <w:pPr>
              <w:spacing w:after="0"/>
              <w:rPr>
                <w:ins w:id="867" w:author="Suhwan Lim" w:date="2019-12-02T13:15:00Z"/>
                <w:rFonts w:cs="Arial"/>
                <w:sz w:val="18"/>
                <w:szCs w:val="18"/>
              </w:rPr>
            </w:pPr>
            <w:ins w:id="868" w:author="Suhwan Lim" w:date="2019-12-02T14:42:00Z">
              <w:r w:rsidRPr="00A05E73">
                <w:rPr>
                  <w:rFonts w:eastAsiaTheme="minorEastAsia" w:cs="Arial"/>
                  <w:color w:val="000000"/>
                  <w:sz w:val="16"/>
                  <w:szCs w:val="16"/>
                  <w:lang w:eastAsia="ko-KR"/>
                </w:rPr>
                <w:t>TS38.101-3:</w:t>
              </w:r>
              <w:r w:rsidRPr="00FA06B8">
                <w:rPr>
                  <w:rFonts w:ascii="Arial" w:eastAsiaTheme="minorEastAsia" w:hAnsi="Arial" w:cs="Arial"/>
                  <w:color w:val="000000"/>
                  <w:sz w:val="16"/>
                  <w:szCs w:val="16"/>
                  <w:lang w:eastAsia="ko-KR"/>
                </w:rPr>
                <w:t xml:space="preserve"> :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69" w:author="Suhwan Lim" w:date="2019-12-02T13:15:00Z"/>
                <w:rFonts w:cs="Arial"/>
                <w:szCs w:val="18"/>
              </w:rPr>
            </w:pPr>
            <w:ins w:id="870" w:author="Suhwan Lim" w:date="2019-12-02T14:42:00Z">
              <w:r>
                <w:rPr>
                  <w:rFonts w:eastAsiaTheme="minorEastAsia" w:cs="Arial" w:hint="eastAsia"/>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71" w:author="Suhwan Lim" w:date="2019-12-02T13:15:00Z"/>
                <w:rFonts w:cs="Arial"/>
                <w:szCs w:val="18"/>
              </w:rPr>
            </w:pPr>
            <w:ins w:id="872" w:author="Suhwan Lim" w:date="2019-12-02T14:42:00Z">
              <w:r>
                <w:rPr>
                  <w:rFonts w:eastAsiaTheme="minorEastAsia" w:cs="Arial" w:hint="eastAsia"/>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873" w:author="Suhwan Lim" w:date="2019-12-02T13:15:00Z"/>
                <w:rFonts w:cs="Arial"/>
                <w:szCs w:val="18"/>
                <w:highlight w:val="green"/>
                <w:lang w:val="en-US"/>
              </w:rPr>
            </w:pPr>
            <w:ins w:id="874" w:author="Suhwan Lim" w:date="2019-12-02T13:15:00Z">
              <w:r w:rsidRPr="005A173D">
                <w:rPr>
                  <w:rFonts w:cs="Arial"/>
                  <w:szCs w:val="18"/>
                  <w:highlight w:val="green"/>
                  <w:lang w:val="en-US"/>
                </w:rPr>
                <w:t>Completed</w:t>
              </w:r>
            </w:ins>
          </w:p>
        </w:tc>
      </w:tr>
      <w:tr w:rsidR="0075026B" w:rsidRPr="006B2A20" w:rsidTr="00FB3B24">
        <w:trPr>
          <w:cantSplit/>
          <w:trHeight w:val="77"/>
          <w:ins w:id="875"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76" w:author="Suhwan Lim" w:date="2019-12-02T13:15:00Z"/>
                <w:rFonts w:cs="Arial"/>
                <w:szCs w:val="18"/>
              </w:rPr>
            </w:pPr>
            <w:ins w:id="877" w:author="Suhwan Lim" w:date="2019-12-02T13:15:00Z">
              <w:r w:rsidRPr="005A173D">
                <w:rPr>
                  <w:rFonts w:cs="Arial"/>
                  <w:szCs w:val="18"/>
                </w:rPr>
                <w:t>DL_3A_n7A-n28A_UL_3A_n7A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78" w:author="Suhwan Lim" w:date="2019-12-02T13:15:00Z"/>
                <w:rFonts w:cs="Arial"/>
                <w:szCs w:val="18"/>
              </w:rPr>
            </w:pPr>
            <w:ins w:id="879"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80" w:author="Suhwan Lim" w:date="2019-12-02T13:15:00Z"/>
                <w:rFonts w:cs="Arial"/>
                <w:szCs w:val="18"/>
              </w:rPr>
            </w:pPr>
            <w:ins w:id="881"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882"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83" w:author="Suhwan Lim" w:date="2019-12-02T13:15:00Z"/>
                <w:rFonts w:cs="Arial"/>
                <w:szCs w:val="18"/>
              </w:rPr>
            </w:pPr>
            <w:ins w:id="884"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85" w:author="Suhwan Lim" w:date="2019-12-02T13:15:00Z"/>
                <w:rFonts w:cs="Arial"/>
                <w:szCs w:val="18"/>
              </w:rPr>
            </w:pPr>
            <w:ins w:id="886"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87" w:author="Suhwan Lim" w:date="2019-12-02T13:15:00Z"/>
                <w:rFonts w:cs="Arial"/>
                <w:szCs w:val="18"/>
                <w:highlight w:val="green"/>
                <w:lang w:val="en-US"/>
              </w:rPr>
            </w:pPr>
            <w:ins w:id="888" w:author="Suhwan Lim" w:date="2019-12-02T13:15:00Z">
              <w:r w:rsidRPr="005A173D">
                <w:rPr>
                  <w:rFonts w:cs="Arial"/>
                  <w:szCs w:val="18"/>
                </w:rPr>
                <w:t>Ongoing</w:t>
              </w:r>
            </w:ins>
          </w:p>
        </w:tc>
      </w:tr>
      <w:tr w:rsidR="0075026B" w:rsidRPr="006B2A20" w:rsidTr="00FB3B24">
        <w:trPr>
          <w:cantSplit/>
          <w:trHeight w:val="77"/>
          <w:ins w:id="889"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90" w:author="Suhwan Lim" w:date="2019-12-02T13:15:00Z"/>
                <w:rFonts w:cs="Arial"/>
                <w:szCs w:val="18"/>
              </w:rPr>
            </w:pPr>
            <w:ins w:id="891" w:author="Suhwan Lim" w:date="2019-12-02T13:15:00Z">
              <w:r w:rsidRPr="005A173D">
                <w:rPr>
                  <w:rFonts w:cs="Arial"/>
                  <w:szCs w:val="18"/>
                </w:rPr>
                <w:t>DL_3A_n7A-n28A_UL_3A_n28A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92" w:author="Suhwan Lim" w:date="2019-12-02T13:15:00Z"/>
                <w:rFonts w:cs="Arial"/>
                <w:szCs w:val="18"/>
              </w:rPr>
            </w:pPr>
            <w:ins w:id="893"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94" w:author="Suhwan Lim" w:date="2019-12-02T13:15:00Z"/>
                <w:rFonts w:cs="Arial"/>
                <w:szCs w:val="18"/>
              </w:rPr>
            </w:pPr>
            <w:ins w:id="895"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896"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97" w:author="Suhwan Lim" w:date="2019-12-02T13:15:00Z"/>
                <w:rFonts w:cs="Arial"/>
                <w:szCs w:val="18"/>
              </w:rPr>
            </w:pPr>
            <w:ins w:id="898"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899" w:author="Suhwan Lim" w:date="2019-12-02T13:15:00Z"/>
                <w:rFonts w:cs="Arial"/>
                <w:szCs w:val="18"/>
              </w:rPr>
            </w:pPr>
            <w:ins w:id="900"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01" w:author="Suhwan Lim" w:date="2019-12-02T13:15:00Z"/>
                <w:rFonts w:cs="Arial"/>
                <w:szCs w:val="18"/>
              </w:rPr>
            </w:pPr>
            <w:ins w:id="902" w:author="Suhwan Lim" w:date="2019-12-02T13:15:00Z">
              <w:r w:rsidRPr="005A173D">
                <w:rPr>
                  <w:rFonts w:cs="Arial"/>
                  <w:szCs w:val="18"/>
                </w:rPr>
                <w:t>Ongoing</w:t>
              </w:r>
            </w:ins>
          </w:p>
        </w:tc>
      </w:tr>
      <w:tr w:rsidR="0075026B" w:rsidRPr="006B2A20" w:rsidTr="00FB3B24">
        <w:trPr>
          <w:cantSplit/>
          <w:trHeight w:val="77"/>
          <w:ins w:id="903"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04" w:author="Suhwan Lim" w:date="2019-12-02T13:15:00Z"/>
                <w:rFonts w:cs="Arial"/>
                <w:szCs w:val="18"/>
              </w:rPr>
            </w:pPr>
            <w:ins w:id="905" w:author="Suhwan Lim" w:date="2019-12-02T13:15:00Z">
              <w:r w:rsidRPr="005A173D">
                <w:rPr>
                  <w:rFonts w:cs="Arial"/>
                  <w:szCs w:val="18"/>
                </w:rPr>
                <w:t>DL_20A_n7A-n28A_UL_20A_n7A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06" w:author="Suhwan Lim" w:date="2019-12-02T13:15:00Z"/>
                <w:rFonts w:cs="Arial"/>
                <w:szCs w:val="18"/>
              </w:rPr>
            </w:pPr>
            <w:ins w:id="907"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08" w:author="Suhwan Lim" w:date="2019-12-02T13:15:00Z"/>
                <w:rFonts w:cs="Arial"/>
                <w:szCs w:val="18"/>
              </w:rPr>
            </w:pPr>
            <w:ins w:id="909"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10"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11" w:author="Suhwan Lim" w:date="2019-12-02T13:15:00Z"/>
                <w:rFonts w:cs="Arial"/>
                <w:szCs w:val="18"/>
              </w:rPr>
            </w:pPr>
            <w:ins w:id="912"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13" w:author="Suhwan Lim" w:date="2019-12-02T13:15:00Z"/>
                <w:rFonts w:cs="Arial"/>
                <w:szCs w:val="18"/>
              </w:rPr>
            </w:pPr>
            <w:ins w:id="914"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15" w:author="Suhwan Lim" w:date="2019-12-02T13:15:00Z"/>
                <w:rFonts w:cs="Arial"/>
                <w:szCs w:val="18"/>
              </w:rPr>
            </w:pPr>
            <w:ins w:id="916" w:author="Suhwan Lim" w:date="2019-12-02T13:15:00Z">
              <w:r w:rsidRPr="005A173D">
                <w:rPr>
                  <w:rFonts w:cs="Arial"/>
                  <w:szCs w:val="18"/>
                </w:rPr>
                <w:t>Ongoing</w:t>
              </w:r>
            </w:ins>
          </w:p>
        </w:tc>
      </w:tr>
      <w:tr w:rsidR="0075026B" w:rsidRPr="006B2A20" w:rsidTr="00FB3B24">
        <w:trPr>
          <w:cantSplit/>
          <w:trHeight w:val="77"/>
          <w:ins w:id="917"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18" w:author="Suhwan Lim" w:date="2019-12-02T13:15:00Z"/>
                <w:rFonts w:cs="Arial"/>
                <w:szCs w:val="18"/>
              </w:rPr>
            </w:pPr>
            <w:ins w:id="919" w:author="Suhwan Lim" w:date="2019-12-02T13:15:00Z">
              <w:r w:rsidRPr="005A173D">
                <w:rPr>
                  <w:rFonts w:cs="Arial"/>
                  <w:szCs w:val="18"/>
                </w:rPr>
                <w:t>DL_20A_n7A-n28A_UL_20A_n28A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20" w:author="Suhwan Lim" w:date="2019-12-02T13:15:00Z"/>
                <w:rFonts w:cs="Arial"/>
                <w:szCs w:val="18"/>
              </w:rPr>
            </w:pPr>
            <w:ins w:id="921"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22" w:author="Suhwan Lim" w:date="2019-12-02T13:15:00Z"/>
                <w:rFonts w:cs="Arial"/>
                <w:szCs w:val="18"/>
              </w:rPr>
            </w:pPr>
            <w:ins w:id="923"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24"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25" w:author="Suhwan Lim" w:date="2019-12-02T13:15:00Z"/>
                <w:rFonts w:cs="Arial"/>
                <w:szCs w:val="18"/>
              </w:rPr>
            </w:pPr>
            <w:ins w:id="926"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27" w:author="Suhwan Lim" w:date="2019-12-02T13:15:00Z"/>
                <w:rFonts w:cs="Arial"/>
                <w:szCs w:val="18"/>
              </w:rPr>
            </w:pPr>
            <w:ins w:id="928"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29" w:author="Suhwan Lim" w:date="2019-12-02T13:15:00Z"/>
                <w:rFonts w:cs="Arial"/>
                <w:szCs w:val="18"/>
              </w:rPr>
            </w:pPr>
            <w:ins w:id="930" w:author="Suhwan Lim" w:date="2019-12-02T13:15:00Z">
              <w:r w:rsidRPr="005A173D">
                <w:rPr>
                  <w:rFonts w:cs="Arial"/>
                  <w:szCs w:val="18"/>
                </w:rPr>
                <w:t>Ongoing</w:t>
              </w:r>
            </w:ins>
          </w:p>
        </w:tc>
      </w:tr>
      <w:tr w:rsidR="0075026B" w:rsidRPr="006B2A20" w:rsidTr="00FB3B24">
        <w:trPr>
          <w:cantSplit/>
          <w:trHeight w:val="77"/>
          <w:ins w:id="931"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32" w:author="Suhwan Lim" w:date="2019-12-02T13:15:00Z"/>
                <w:rFonts w:cs="Arial"/>
                <w:szCs w:val="18"/>
              </w:rPr>
            </w:pPr>
            <w:ins w:id="933" w:author="Suhwan Lim" w:date="2019-12-02T13:15:00Z">
              <w:r w:rsidRPr="005A173D">
                <w:rPr>
                  <w:rFonts w:cs="Arial"/>
                  <w:szCs w:val="18"/>
                </w:rPr>
                <w:t>DL_3C_n7A-n28A_UL_3A_n7A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34" w:author="Suhwan Lim" w:date="2019-12-02T13:15:00Z"/>
                <w:rFonts w:cs="Arial"/>
                <w:szCs w:val="18"/>
              </w:rPr>
            </w:pPr>
            <w:ins w:id="935"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36" w:author="Suhwan Lim" w:date="2019-12-02T13:15:00Z"/>
                <w:rFonts w:cs="Arial"/>
                <w:szCs w:val="18"/>
              </w:rPr>
            </w:pPr>
            <w:ins w:id="937"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38"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39" w:author="Suhwan Lim" w:date="2019-12-02T13:15:00Z"/>
                <w:rFonts w:cs="Arial"/>
                <w:szCs w:val="18"/>
              </w:rPr>
            </w:pPr>
            <w:ins w:id="940"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41" w:author="Suhwan Lim" w:date="2019-12-02T13:15:00Z"/>
                <w:rFonts w:cs="Arial"/>
                <w:szCs w:val="18"/>
              </w:rPr>
            </w:pPr>
            <w:ins w:id="942"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43" w:author="Suhwan Lim" w:date="2019-12-02T13:15:00Z"/>
                <w:rFonts w:cs="Arial"/>
                <w:szCs w:val="18"/>
              </w:rPr>
            </w:pPr>
            <w:ins w:id="944" w:author="Suhwan Lim" w:date="2019-12-02T13:15:00Z">
              <w:r w:rsidRPr="005A173D">
                <w:rPr>
                  <w:rFonts w:cs="Arial"/>
                  <w:szCs w:val="18"/>
                </w:rPr>
                <w:t>Ongoing</w:t>
              </w:r>
            </w:ins>
          </w:p>
        </w:tc>
      </w:tr>
      <w:tr w:rsidR="0075026B" w:rsidRPr="006B2A20" w:rsidTr="00FB3B24">
        <w:trPr>
          <w:cantSplit/>
          <w:trHeight w:val="77"/>
          <w:ins w:id="945"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46" w:author="Suhwan Lim" w:date="2019-12-02T13:15:00Z"/>
                <w:rFonts w:cs="Arial"/>
                <w:szCs w:val="18"/>
              </w:rPr>
            </w:pPr>
            <w:ins w:id="947" w:author="Suhwan Lim" w:date="2019-12-02T13:15:00Z">
              <w:r w:rsidRPr="005A173D">
                <w:rPr>
                  <w:rFonts w:cs="Arial"/>
                  <w:szCs w:val="18"/>
                </w:rPr>
                <w:t>DL_3C_n7A-n28A_UL_3A_n28A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48" w:author="Suhwan Lim" w:date="2019-12-02T13:15:00Z"/>
                <w:rFonts w:cs="Arial"/>
                <w:szCs w:val="18"/>
              </w:rPr>
            </w:pPr>
            <w:ins w:id="949"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50" w:author="Suhwan Lim" w:date="2019-12-02T13:15:00Z"/>
                <w:rFonts w:cs="Arial"/>
                <w:szCs w:val="18"/>
              </w:rPr>
            </w:pPr>
            <w:ins w:id="951"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52"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53" w:author="Suhwan Lim" w:date="2019-12-02T13:15:00Z"/>
                <w:rFonts w:cs="Arial"/>
                <w:szCs w:val="18"/>
              </w:rPr>
            </w:pPr>
            <w:ins w:id="954"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55" w:author="Suhwan Lim" w:date="2019-12-02T13:15:00Z"/>
                <w:rFonts w:cs="Arial"/>
                <w:szCs w:val="18"/>
              </w:rPr>
            </w:pPr>
            <w:ins w:id="956"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57" w:author="Suhwan Lim" w:date="2019-12-02T13:15:00Z"/>
                <w:rFonts w:cs="Arial"/>
                <w:szCs w:val="18"/>
              </w:rPr>
            </w:pPr>
            <w:ins w:id="958" w:author="Suhwan Lim" w:date="2019-12-02T13:15:00Z">
              <w:r w:rsidRPr="005A173D">
                <w:rPr>
                  <w:rFonts w:cs="Arial"/>
                  <w:szCs w:val="18"/>
                </w:rPr>
                <w:t>Ongoing</w:t>
              </w:r>
            </w:ins>
          </w:p>
        </w:tc>
      </w:tr>
      <w:tr w:rsidR="0075026B" w:rsidRPr="006B2A20" w:rsidTr="00FB3B24">
        <w:trPr>
          <w:cantSplit/>
          <w:trHeight w:val="77"/>
          <w:ins w:id="959"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60" w:author="Suhwan Lim" w:date="2019-12-02T13:15:00Z"/>
                <w:rFonts w:cs="Arial"/>
                <w:szCs w:val="18"/>
              </w:rPr>
            </w:pPr>
            <w:ins w:id="961" w:author="Suhwan Lim" w:date="2019-12-02T13:15:00Z">
              <w:r w:rsidRPr="005A173D">
                <w:rPr>
                  <w:rFonts w:cs="Arial"/>
                  <w:szCs w:val="18"/>
                </w:rPr>
                <w:t>DL_3C_n7A-n28A_UL_3C_n7A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62" w:author="Suhwan Lim" w:date="2019-12-02T13:15:00Z"/>
                <w:rFonts w:cs="Arial"/>
                <w:szCs w:val="18"/>
              </w:rPr>
            </w:pPr>
            <w:ins w:id="963"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64" w:author="Suhwan Lim" w:date="2019-12-02T13:15:00Z"/>
                <w:rFonts w:cs="Arial"/>
                <w:szCs w:val="18"/>
              </w:rPr>
            </w:pPr>
            <w:ins w:id="965"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66"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67" w:author="Suhwan Lim" w:date="2019-12-02T13:15:00Z"/>
                <w:rFonts w:cs="Arial"/>
                <w:szCs w:val="18"/>
              </w:rPr>
            </w:pPr>
            <w:ins w:id="968"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69" w:author="Suhwan Lim" w:date="2019-12-02T13:15:00Z"/>
                <w:rFonts w:cs="Arial"/>
                <w:szCs w:val="18"/>
              </w:rPr>
            </w:pPr>
            <w:ins w:id="970"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71" w:author="Suhwan Lim" w:date="2019-12-02T13:15:00Z"/>
                <w:rFonts w:cs="Arial"/>
                <w:szCs w:val="18"/>
              </w:rPr>
            </w:pPr>
            <w:ins w:id="972" w:author="Suhwan Lim" w:date="2019-12-02T13:15:00Z">
              <w:r w:rsidRPr="005A173D">
                <w:rPr>
                  <w:rFonts w:cs="Arial"/>
                  <w:szCs w:val="18"/>
                </w:rPr>
                <w:t>Ongoing</w:t>
              </w:r>
            </w:ins>
          </w:p>
        </w:tc>
      </w:tr>
      <w:tr w:rsidR="0075026B" w:rsidRPr="006B2A20" w:rsidTr="00FB3B24">
        <w:trPr>
          <w:cantSplit/>
          <w:trHeight w:val="77"/>
          <w:ins w:id="973"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74" w:author="Suhwan Lim" w:date="2019-12-02T13:15:00Z"/>
                <w:rFonts w:cs="Arial"/>
                <w:szCs w:val="18"/>
              </w:rPr>
            </w:pPr>
            <w:ins w:id="975" w:author="Suhwan Lim" w:date="2019-12-02T13:15:00Z">
              <w:r w:rsidRPr="005A173D">
                <w:rPr>
                  <w:rFonts w:cs="Arial"/>
                  <w:szCs w:val="18"/>
                </w:rPr>
                <w:t>DL_3C_n7A-n28A_UL_3C_n28A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76" w:author="Suhwan Lim" w:date="2019-12-02T13:15:00Z"/>
                <w:rFonts w:cs="Arial"/>
                <w:szCs w:val="18"/>
              </w:rPr>
            </w:pPr>
            <w:ins w:id="977"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78" w:author="Suhwan Lim" w:date="2019-12-02T13:15:00Z"/>
                <w:rFonts w:cs="Arial"/>
                <w:szCs w:val="18"/>
              </w:rPr>
            </w:pPr>
            <w:ins w:id="979"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80"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81" w:author="Suhwan Lim" w:date="2019-12-02T13:15:00Z"/>
                <w:rFonts w:cs="Arial"/>
                <w:szCs w:val="18"/>
              </w:rPr>
            </w:pPr>
            <w:ins w:id="982"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83" w:author="Suhwan Lim" w:date="2019-12-02T13:15:00Z"/>
                <w:rFonts w:cs="Arial"/>
                <w:szCs w:val="18"/>
              </w:rPr>
            </w:pPr>
            <w:ins w:id="984"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85" w:author="Suhwan Lim" w:date="2019-12-02T13:15:00Z"/>
                <w:rFonts w:cs="Arial"/>
                <w:szCs w:val="18"/>
              </w:rPr>
            </w:pPr>
            <w:ins w:id="986" w:author="Suhwan Lim" w:date="2019-12-02T13:15:00Z">
              <w:r w:rsidRPr="005A173D">
                <w:rPr>
                  <w:rFonts w:cs="Arial"/>
                  <w:szCs w:val="18"/>
                </w:rPr>
                <w:t>Ongoing</w:t>
              </w:r>
            </w:ins>
          </w:p>
        </w:tc>
      </w:tr>
      <w:tr w:rsidR="0075026B" w:rsidRPr="006B2A20" w:rsidTr="00FB3B24">
        <w:trPr>
          <w:cantSplit/>
          <w:trHeight w:val="77"/>
          <w:ins w:id="987"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88" w:author="Suhwan Lim" w:date="2019-12-02T13:15:00Z"/>
                <w:rFonts w:cs="Arial"/>
                <w:szCs w:val="18"/>
              </w:rPr>
            </w:pPr>
            <w:ins w:id="989" w:author="Suhwan Lim" w:date="2019-12-02T13:15:00Z">
              <w:r w:rsidRPr="005A173D">
                <w:rPr>
                  <w:rFonts w:cs="Arial"/>
                  <w:szCs w:val="18"/>
                </w:rPr>
                <w:t>DL_20A_n7A-n78A_UL_20A_n7A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90" w:author="Suhwan Lim" w:date="2019-12-02T13:15:00Z"/>
                <w:rFonts w:cs="Arial"/>
                <w:szCs w:val="18"/>
              </w:rPr>
            </w:pPr>
            <w:ins w:id="991"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92" w:author="Suhwan Lim" w:date="2019-12-02T13:15:00Z"/>
                <w:rFonts w:cs="Arial"/>
                <w:szCs w:val="18"/>
              </w:rPr>
            </w:pPr>
            <w:ins w:id="993"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994"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95" w:author="Suhwan Lim" w:date="2019-12-02T13:15:00Z"/>
                <w:rFonts w:cs="Arial"/>
                <w:szCs w:val="18"/>
              </w:rPr>
            </w:pPr>
            <w:ins w:id="996"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97" w:author="Suhwan Lim" w:date="2019-12-02T13:15:00Z"/>
                <w:rFonts w:cs="Arial"/>
                <w:szCs w:val="18"/>
              </w:rPr>
            </w:pPr>
            <w:ins w:id="998"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999" w:author="Suhwan Lim" w:date="2019-12-02T13:15:00Z"/>
                <w:rFonts w:cs="Arial"/>
                <w:szCs w:val="18"/>
              </w:rPr>
            </w:pPr>
            <w:ins w:id="1000" w:author="Suhwan Lim" w:date="2019-12-02T13:15:00Z">
              <w:r w:rsidRPr="005A173D">
                <w:rPr>
                  <w:rFonts w:cs="Arial"/>
                  <w:szCs w:val="18"/>
                </w:rPr>
                <w:t>Ongoing</w:t>
              </w:r>
            </w:ins>
          </w:p>
        </w:tc>
      </w:tr>
      <w:tr w:rsidR="0075026B" w:rsidRPr="006B2A20" w:rsidTr="00FB3B24">
        <w:trPr>
          <w:cantSplit/>
          <w:trHeight w:val="77"/>
          <w:ins w:id="1001"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02" w:author="Suhwan Lim" w:date="2019-12-02T13:15:00Z"/>
                <w:rFonts w:cs="Arial"/>
                <w:szCs w:val="18"/>
              </w:rPr>
            </w:pPr>
            <w:ins w:id="1003" w:author="Suhwan Lim" w:date="2019-12-02T13:15:00Z">
              <w:r w:rsidRPr="005A173D">
                <w:rPr>
                  <w:rFonts w:cs="Arial"/>
                  <w:szCs w:val="18"/>
                </w:rPr>
                <w:t>DL_20A_n7A-n78A_UL_20A_n78A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04" w:author="Suhwan Lim" w:date="2019-12-02T13:15:00Z"/>
                <w:rFonts w:cs="Arial"/>
                <w:szCs w:val="18"/>
              </w:rPr>
            </w:pPr>
            <w:ins w:id="1005"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06" w:author="Suhwan Lim" w:date="2019-12-02T13:15:00Z"/>
                <w:rFonts w:cs="Arial"/>
                <w:szCs w:val="18"/>
              </w:rPr>
            </w:pPr>
            <w:ins w:id="1007"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08"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09" w:author="Suhwan Lim" w:date="2019-12-02T13:15:00Z"/>
                <w:rFonts w:cs="Arial"/>
                <w:szCs w:val="18"/>
              </w:rPr>
            </w:pPr>
            <w:ins w:id="1010"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11" w:author="Suhwan Lim" w:date="2019-12-02T13:15:00Z"/>
                <w:rFonts w:cs="Arial"/>
                <w:szCs w:val="18"/>
              </w:rPr>
            </w:pPr>
            <w:ins w:id="1012"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13" w:author="Suhwan Lim" w:date="2019-12-02T13:15:00Z"/>
                <w:rFonts w:cs="Arial"/>
                <w:szCs w:val="18"/>
              </w:rPr>
            </w:pPr>
            <w:ins w:id="1014" w:author="Suhwan Lim" w:date="2019-12-02T13:15:00Z">
              <w:r w:rsidRPr="005A173D">
                <w:rPr>
                  <w:rFonts w:cs="Arial"/>
                  <w:szCs w:val="18"/>
                </w:rPr>
                <w:t>Ongoing</w:t>
              </w:r>
            </w:ins>
          </w:p>
        </w:tc>
      </w:tr>
      <w:tr w:rsidR="0075026B" w:rsidRPr="006B2A20" w:rsidTr="00FB3B24">
        <w:trPr>
          <w:cantSplit/>
          <w:trHeight w:val="77"/>
          <w:ins w:id="1015"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16" w:author="Suhwan Lim" w:date="2019-12-02T13:15:00Z"/>
                <w:rFonts w:cs="Arial"/>
                <w:szCs w:val="18"/>
              </w:rPr>
            </w:pPr>
            <w:ins w:id="1017" w:author="Suhwan Lim" w:date="2019-12-02T13:15:00Z">
              <w:r w:rsidRPr="005A173D">
                <w:rPr>
                  <w:rFonts w:cs="Arial"/>
                  <w:szCs w:val="18"/>
                </w:rPr>
                <w:t>DL_1A_n7A-n78(2A)_UL_1A_n7A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18" w:author="Suhwan Lim" w:date="2019-12-02T13:15:00Z"/>
                <w:rFonts w:cs="Arial"/>
                <w:szCs w:val="18"/>
              </w:rPr>
            </w:pPr>
            <w:ins w:id="1019"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20" w:author="Suhwan Lim" w:date="2019-12-02T13:15:00Z"/>
                <w:rFonts w:cs="Arial"/>
                <w:szCs w:val="18"/>
              </w:rPr>
            </w:pPr>
            <w:ins w:id="1021"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22"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23" w:author="Suhwan Lim" w:date="2019-12-02T13:15:00Z"/>
                <w:rFonts w:cs="Arial"/>
                <w:szCs w:val="18"/>
              </w:rPr>
            </w:pPr>
            <w:ins w:id="1024"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25" w:author="Suhwan Lim" w:date="2019-12-02T13:15:00Z"/>
                <w:rFonts w:cs="Arial"/>
                <w:szCs w:val="18"/>
              </w:rPr>
            </w:pPr>
            <w:ins w:id="1026"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27" w:author="Suhwan Lim" w:date="2019-12-02T13:15:00Z"/>
                <w:rFonts w:cs="Arial"/>
                <w:szCs w:val="18"/>
                <w:highlight w:val="green"/>
              </w:rPr>
            </w:pPr>
            <w:ins w:id="1028" w:author="Suhwan Lim" w:date="2019-12-02T13:15:00Z">
              <w:r w:rsidRPr="005A173D">
                <w:rPr>
                  <w:rFonts w:cs="Arial"/>
                  <w:szCs w:val="18"/>
                </w:rPr>
                <w:t>Ongoing</w:t>
              </w:r>
            </w:ins>
          </w:p>
        </w:tc>
      </w:tr>
      <w:tr w:rsidR="0075026B" w:rsidRPr="006B2A20" w:rsidTr="00FB3B24">
        <w:trPr>
          <w:cantSplit/>
          <w:trHeight w:val="77"/>
          <w:ins w:id="1029"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30" w:author="Suhwan Lim" w:date="2019-12-02T13:15:00Z"/>
                <w:rFonts w:cs="Arial"/>
                <w:szCs w:val="18"/>
              </w:rPr>
            </w:pPr>
            <w:ins w:id="1031" w:author="Suhwan Lim" w:date="2019-12-02T13:15:00Z">
              <w:r w:rsidRPr="005A173D">
                <w:rPr>
                  <w:rFonts w:cs="Arial"/>
                  <w:szCs w:val="18"/>
                </w:rPr>
                <w:t>DL_1A_n7A-n78(2A)_UL_1A_n78A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32" w:author="Suhwan Lim" w:date="2019-12-02T13:15:00Z"/>
                <w:rFonts w:cs="Arial"/>
                <w:szCs w:val="18"/>
              </w:rPr>
            </w:pPr>
            <w:ins w:id="1033"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34" w:author="Suhwan Lim" w:date="2019-12-02T13:15:00Z"/>
                <w:rFonts w:cs="Arial"/>
                <w:szCs w:val="18"/>
              </w:rPr>
            </w:pPr>
            <w:ins w:id="1035"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36"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37" w:author="Suhwan Lim" w:date="2019-12-02T13:15:00Z"/>
                <w:rFonts w:cs="Arial"/>
                <w:szCs w:val="18"/>
              </w:rPr>
            </w:pPr>
            <w:ins w:id="1038"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39" w:author="Suhwan Lim" w:date="2019-12-02T13:15:00Z"/>
                <w:rFonts w:cs="Arial"/>
                <w:szCs w:val="18"/>
              </w:rPr>
            </w:pPr>
            <w:ins w:id="1040"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41" w:author="Suhwan Lim" w:date="2019-12-02T13:15:00Z"/>
                <w:rFonts w:cs="Arial"/>
                <w:szCs w:val="18"/>
              </w:rPr>
            </w:pPr>
            <w:ins w:id="1042" w:author="Suhwan Lim" w:date="2019-12-02T13:15:00Z">
              <w:r w:rsidRPr="005A173D">
                <w:rPr>
                  <w:rFonts w:cs="Arial"/>
                  <w:szCs w:val="18"/>
                </w:rPr>
                <w:t>Ongoing</w:t>
              </w:r>
            </w:ins>
          </w:p>
        </w:tc>
      </w:tr>
      <w:tr w:rsidR="0075026B" w:rsidRPr="006B2A20" w:rsidTr="00FB3B24">
        <w:trPr>
          <w:cantSplit/>
          <w:trHeight w:val="77"/>
          <w:ins w:id="1043"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44" w:author="Suhwan Lim" w:date="2019-12-02T13:15:00Z"/>
                <w:rFonts w:cs="Arial"/>
                <w:szCs w:val="18"/>
              </w:rPr>
            </w:pPr>
            <w:ins w:id="1045" w:author="Suhwan Lim" w:date="2019-12-02T13:15:00Z">
              <w:r w:rsidRPr="005A173D">
                <w:rPr>
                  <w:rFonts w:cs="Arial"/>
                  <w:szCs w:val="18"/>
                </w:rPr>
                <w:t>DL_3A_n7A-n78(2A)_UL_3A_n7A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46" w:author="Suhwan Lim" w:date="2019-12-02T13:15:00Z"/>
                <w:rFonts w:cs="Arial"/>
                <w:szCs w:val="18"/>
              </w:rPr>
            </w:pPr>
            <w:ins w:id="1047"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48" w:author="Suhwan Lim" w:date="2019-12-02T13:15:00Z"/>
                <w:rFonts w:cs="Arial"/>
                <w:szCs w:val="18"/>
              </w:rPr>
            </w:pPr>
            <w:ins w:id="1049"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50"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51" w:author="Suhwan Lim" w:date="2019-12-02T13:15:00Z"/>
                <w:rFonts w:cs="Arial"/>
                <w:szCs w:val="18"/>
              </w:rPr>
            </w:pPr>
            <w:ins w:id="1052"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53" w:author="Suhwan Lim" w:date="2019-12-02T13:15:00Z"/>
                <w:rFonts w:cs="Arial"/>
                <w:szCs w:val="18"/>
              </w:rPr>
            </w:pPr>
            <w:ins w:id="1054"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55" w:author="Suhwan Lim" w:date="2019-12-02T13:15:00Z"/>
                <w:rFonts w:cs="Arial"/>
                <w:szCs w:val="18"/>
              </w:rPr>
            </w:pPr>
            <w:ins w:id="1056" w:author="Suhwan Lim" w:date="2019-12-02T13:15:00Z">
              <w:r w:rsidRPr="005A173D">
                <w:rPr>
                  <w:rFonts w:cs="Arial"/>
                  <w:szCs w:val="18"/>
                </w:rPr>
                <w:t>Ongoing</w:t>
              </w:r>
            </w:ins>
          </w:p>
        </w:tc>
      </w:tr>
      <w:tr w:rsidR="0075026B" w:rsidRPr="006B2A20" w:rsidTr="00FB3B24">
        <w:trPr>
          <w:cantSplit/>
          <w:trHeight w:val="77"/>
          <w:ins w:id="1057"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58" w:author="Suhwan Lim" w:date="2019-12-02T13:15:00Z"/>
                <w:rFonts w:cs="Arial"/>
                <w:szCs w:val="18"/>
              </w:rPr>
            </w:pPr>
            <w:ins w:id="1059" w:author="Suhwan Lim" w:date="2019-12-02T13:15:00Z">
              <w:r w:rsidRPr="005A173D">
                <w:rPr>
                  <w:rFonts w:cs="Arial"/>
                  <w:szCs w:val="18"/>
                </w:rPr>
                <w:t>DL_3A_n7A-n78(2A)_UL_3A_n78A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60" w:author="Suhwan Lim" w:date="2019-12-02T13:15:00Z"/>
                <w:rFonts w:cs="Arial"/>
                <w:szCs w:val="18"/>
              </w:rPr>
            </w:pPr>
            <w:ins w:id="1061"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62" w:author="Suhwan Lim" w:date="2019-12-02T13:15:00Z"/>
                <w:rFonts w:cs="Arial"/>
                <w:szCs w:val="18"/>
              </w:rPr>
            </w:pPr>
            <w:ins w:id="1063"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64"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65" w:author="Suhwan Lim" w:date="2019-12-02T13:15:00Z"/>
                <w:rFonts w:cs="Arial"/>
                <w:szCs w:val="18"/>
              </w:rPr>
            </w:pPr>
            <w:ins w:id="1066"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67" w:author="Suhwan Lim" w:date="2019-12-02T13:15:00Z"/>
                <w:rFonts w:cs="Arial"/>
                <w:szCs w:val="18"/>
              </w:rPr>
            </w:pPr>
            <w:ins w:id="1068"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69" w:author="Suhwan Lim" w:date="2019-12-02T13:15:00Z"/>
                <w:rFonts w:cs="Arial"/>
                <w:szCs w:val="18"/>
              </w:rPr>
            </w:pPr>
            <w:ins w:id="1070" w:author="Suhwan Lim" w:date="2019-12-02T13:15:00Z">
              <w:r w:rsidRPr="005A173D">
                <w:rPr>
                  <w:rFonts w:cs="Arial"/>
                  <w:szCs w:val="18"/>
                </w:rPr>
                <w:t>Ongoing</w:t>
              </w:r>
            </w:ins>
          </w:p>
        </w:tc>
      </w:tr>
      <w:tr w:rsidR="0075026B" w:rsidRPr="006B2A20" w:rsidTr="00FB3B24">
        <w:trPr>
          <w:cantSplit/>
          <w:trHeight w:val="77"/>
          <w:ins w:id="1071"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72" w:author="Suhwan Lim" w:date="2019-12-02T13:15:00Z"/>
                <w:rFonts w:cs="Arial"/>
                <w:szCs w:val="18"/>
              </w:rPr>
            </w:pPr>
            <w:ins w:id="1073" w:author="Suhwan Lim" w:date="2019-12-02T13:15:00Z">
              <w:r w:rsidRPr="005A173D">
                <w:rPr>
                  <w:rFonts w:cs="Arial"/>
                  <w:szCs w:val="18"/>
                </w:rPr>
                <w:t>DL_3C_n7A-n78(2A)_UL_3A_n7A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74" w:author="Suhwan Lim" w:date="2019-12-02T13:15:00Z"/>
                <w:rFonts w:cs="Arial"/>
                <w:szCs w:val="18"/>
              </w:rPr>
            </w:pPr>
            <w:ins w:id="1075"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76" w:author="Suhwan Lim" w:date="2019-12-02T13:15:00Z"/>
                <w:rFonts w:cs="Arial"/>
                <w:szCs w:val="18"/>
              </w:rPr>
            </w:pPr>
            <w:ins w:id="1077"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78"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79" w:author="Suhwan Lim" w:date="2019-12-02T13:15:00Z"/>
                <w:rFonts w:cs="Arial"/>
                <w:szCs w:val="18"/>
              </w:rPr>
            </w:pPr>
            <w:ins w:id="1080"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81" w:author="Suhwan Lim" w:date="2019-12-02T13:15:00Z"/>
                <w:rFonts w:cs="Arial"/>
                <w:szCs w:val="18"/>
              </w:rPr>
            </w:pPr>
            <w:ins w:id="1082"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83" w:author="Suhwan Lim" w:date="2019-12-02T13:15:00Z"/>
                <w:rFonts w:cs="Arial"/>
                <w:szCs w:val="18"/>
              </w:rPr>
            </w:pPr>
            <w:ins w:id="1084" w:author="Suhwan Lim" w:date="2019-12-02T13:15:00Z">
              <w:r w:rsidRPr="005A173D">
                <w:rPr>
                  <w:rFonts w:cs="Arial"/>
                  <w:szCs w:val="18"/>
                </w:rPr>
                <w:t>Ongoing</w:t>
              </w:r>
            </w:ins>
          </w:p>
        </w:tc>
      </w:tr>
      <w:tr w:rsidR="0075026B" w:rsidRPr="006B2A20" w:rsidTr="00FB3B24">
        <w:trPr>
          <w:cantSplit/>
          <w:trHeight w:val="77"/>
          <w:ins w:id="1085" w:author="Suhwan Lim" w:date="2019-12-02T13: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86" w:author="Suhwan Lim" w:date="2019-12-02T13:15:00Z"/>
                <w:rFonts w:cs="Arial"/>
                <w:szCs w:val="18"/>
              </w:rPr>
            </w:pPr>
            <w:ins w:id="1087" w:author="Suhwan Lim" w:date="2019-12-02T13:15:00Z">
              <w:r w:rsidRPr="005A173D">
                <w:rPr>
                  <w:rFonts w:cs="Arial"/>
                  <w:szCs w:val="18"/>
                </w:rPr>
                <w:t>DL_3C_n7A-n78(2A)_UL_3A_n78A</w:t>
              </w:r>
            </w:ins>
          </w:p>
        </w:tc>
        <w:tc>
          <w:tcPr>
            <w:tcW w:w="617"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88" w:author="Suhwan Lim" w:date="2019-12-02T13:15:00Z"/>
                <w:rFonts w:cs="Arial"/>
                <w:szCs w:val="18"/>
              </w:rPr>
            </w:pPr>
            <w:ins w:id="1089" w:author="Suhwan Lim" w:date="2019-12-02T13:15:00Z">
              <w:r w:rsidRPr="005A173D">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90" w:author="Suhwan Lim" w:date="2019-12-02T13:15:00Z"/>
                <w:rFonts w:cs="Arial"/>
                <w:szCs w:val="18"/>
              </w:rPr>
            </w:pPr>
            <w:ins w:id="1091" w:author="Suhwan Lim" w:date="2019-12-02T13:15:00Z">
              <w:r w:rsidRPr="005A173D">
                <w:rPr>
                  <w:rFonts w:cs="Arial"/>
                  <w:szCs w:val="18"/>
                </w:rPr>
                <w:t>S. Truelove, BT plc</w:t>
              </w:r>
            </w:ins>
          </w:p>
        </w:tc>
        <w:tc>
          <w:tcPr>
            <w:tcW w:w="649"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rPr>
                <w:ins w:id="1092" w:author="Suhwan Lim" w:date="2019-12-02T13:15:00Z"/>
                <w:rFonts w:cs="Arial"/>
                <w:sz w:val="18"/>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93" w:author="Suhwan Lim" w:date="2019-12-02T13:15:00Z"/>
                <w:rFonts w:cs="Arial"/>
                <w:szCs w:val="18"/>
              </w:rPr>
            </w:pPr>
            <w:ins w:id="1094" w:author="Suhwan Lim" w:date="2019-12-02T13:15:00Z">
              <w:r w:rsidRPr="005A173D">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95" w:author="Suhwan Lim" w:date="2019-12-02T13:15:00Z"/>
                <w:rFonts w:cs="Arial"/>
                <w:szCs w:val="18"/>
              </w:rPr>
            </w:pPr>
            <w:ins w:id="1096" w:author="Suhwan Lim" w:date="2019-12-02T13:15:00Z">
              <w:r w:rsidRPr="005A173D">
                <w:rPr>
                  <w:rFonts w:cs="Arial"/>
                  <w:szCs w:val="18"/>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5A173D" w:rsidRDefault="0075026B" w:rsidP="0075026B">
            <w:pPr>
              <w:pStyle w:val="TAL"/>
              <w:rPr>
                <w:ins w:id="1097" w:author="Suhwan Lim" w:date="2019-12-02T13:15:00Z"/>
                <w:rFonts w:cs="Arial"/>
                <w:szCs w:val="18"/>
              </w:rPr>
            </w:pPr>
            <w:ins w:id="1098" w:author="Suhwan Lim" w:date="2019-12-02T13:15:00Z">
              <w:r w:rsidRPr="005A173D">
                <w:rPr>
                  <w:rFonts w:cs="Arial"/>
                  <w:szCs w:val="18"/>
                </w:rPr>
                <w:t>Ongoing</w:t>
              </w:r>
            </w:ins>
          </w:p>
        </w:tc>
      </w:tr>
      <w:tr w:rsidR="0075026B" w:rsidRPr="006B2A20" w:rsidTr="000D45B5">
        <w:trPr>
          <w:cantSplit/>
          <w:trHeight w:val="77"/>
          <w:ins w:id="1099" w:author="Suhwan Lim" w:date="2019-12-02T15:0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00" w:author="Suhwan Lim" w:date="2019-12-02T15:01:00Z"/>
                <w:rFonts w:cs="Arial"/>
                <w:szCs w:val="18"/>
              </w:rPr>
            </w:pPr>
            <w:ins w:id="1101" w:author="Suhwan Lim" w:date="2019-12-02T17:23:00Z">
              <w:r>
                <w:rPr>
                  <w:rFonts w:cs="Arial"/>
                  <w:szCs w:val="18"/>
                  <w:lang w:eastAsia="ja-JP"/>
                </w:rPr>
                <w:t>DL_66A_n5A-</w:t>
              </w:r>
              <w:r w:rsidRPr="00B96018">
                <w:rPr>
                  <w:rFonts w:cs="Arial"/>
                  <w:szCs w:val="18"/>
                  <w:lang w:eastAsia="ja-JP"/>
                </w:rPr>
                <w:t>n260M</w:t>
              </w:r>
            </w:ins>
            <w:ins w:id="1102" w:author="Suhwan Lim" w:date="2019-12-02T17:26: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03" w:author="Suhwan Lim" w:date="2019-12-02T15:01:00Z"/>
                <w:rFonts w:cs="Arial"/>
                <w:szCs w:val="18"/>
              </w:rPr>
            </w:pPr>
            <w:ins w:id="1104"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05" w:author="Suhwan Lim" w:date="2019-12-02T15:01:00Z"/>
                <w:rFonts w:cs="Arial"/>
                <w:szCs w:val="18"/>
              </w:rPr>
            </w:pPr>
            <w:ins w:id="1106" w:author="Suhwan Lim" w:date="2019-12-02T17:22:00Z">
              <w:r w:rsidRPr="00B96018">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107" w:author="Suhwan Lim" w:date="2019-12-02T15:01:00Z"/>
                <w:rFonts w:cs="Arial"/>
                <w:sz w:val="18"/>
                <w:szCs w:val="18"/>
              </w:rPr>
            </w:pPr>
            <w:ins w:id="1108"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09" w:author="Suhwan Lim" w:date="2019-12-02T15:01:00Z"/>
                <w:rFonts w:cs="Arial"/>
                <w:szCs w:val="18"/>
              </w:rPr>
            </w:pPr>
            <w:ins w:id="1110"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11" w:author="Suhwan Lim" w:date="2019-12-02T15:01:00Z"/>
                <w:rFonts w:cs="Arial"/>
                <w:szCs w:val="18"/>
              </w:rPr>
            </w:pPr>
            <w:ins w:id="1112"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13" w:author="Suhwan Lim" w:date="2019-12-02T15:01:00Z"/>
                <w:rFonts w:cs="Arial"/>
                <w:szCs w:val="18"/>
              </w:rPr>
            </w:pPr>
            <w:ins w:id="1114" w:author="Suhwan Lim" w:date="2019-12-02T17:22:00Z">
              <w:r w:rsidRPr="00B96018">
                <w:rPr>
                  <w:rFonts w:eastAsia="맑은 고딕" w:cs="Arial"/>
                  <w:szCs w:val="18"/>
                  <w:lang w:eastAsia="ko-KR"/>
                </w:rPr>
                <w:t>Completed</w:t>
              </w:r>
            </w:ins>
          </w:p>
        </w:tc>
      </w:tr>
      <w:tr w:rsidR="0075026B" w:rsidRPr="006B2A20" w:rsidTr="000D45B5">
        <w:trPr>
          <w:cantSplit/>
          <w:trHeight w:val="77"/>
          <w:ins w:id="1115" w:author="Suhwan Lim" w:date="2019-12-02T17:2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116" w:author="Suhwan Lim" w:date="2019-12-02T17:26:00Z"/>
                <w:rFonts w:cs="Arial"/>
                <w:szCs w:val="18"/>
                <w:lang w:eastAsia="ja-JP"/>
              </w:rPr>
            </w:pPr>
            <w:ins w:id="1117" w:author="Suhwan Lim" w:date="2019-12-02T17:26:00Z">
              <w:r>
                <w:rPr>
                  <w:rFonts w:cs="Arial"/>
                  <w:szCs w:val="18"/>
                  <w:lang w:eastAsia="ja-JP"/>
                </w:rPr>
                <w:t>DL_66A_</w:t>
              </w:r>
              <w:r w:rsidRPr="00B96018">
                <w:rPr>
                  <w:rFonts w:cs="Arial"/>
                  <w:szCs w:val="18"/>
                  <w:lang w:eastAsia="ja-JP"/>
                </w:rPr>
                <w:t>n5A-n260M</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118" w:author="Suhwan Lim" w:date="2019-12-02T17:26:00Z"/>
                <w:rFonts w:cs="Arial"/>
                <w:szCs w:val="18"/>
              </w:rPr>
            </w:pPr>
            <w:ins w:id="1119" w:author="Suhwan Lim" w:date="2019-12-02T17:26: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B96018" w:rsidRDefault="0075026B" w:rsidP="0075026B">
            <w:pPr>
              <w:pStyle w:val="TAL"/>
              <w:rPr>
                <w:ins w:id="1120" w:author="Suhwan Lim" w:date="2019-12-02T17:26:00Z"/>
                <w:rFonts w:eastAsia="PMingLiU" w:cs="Arial"/>
                <w:szCs w:val="18"/>
                <w:lang w:eastAsia="zh-TW"/>
              </w:rPr>
            </w:pPr>
            <w:ins w:id="1121" w:author="Suhwan Lim" w:date="2019-12-02T17:26:00Z">
              <w:r w:rsidRPr="00B96018">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122" w:author="Suhwan Lim" w:date="2019-12-02T17:26:00Z"/>
                <w:rFonts w:ascii="Arial" w:hAnsi="Arial" w:cs="Arial"/>
                <w:noProof/>
                <w:sz w:val="18"/>
                <w:szCs w:val="18"/>
              </w:rPr>
            </w:pPr>
            <w:ins w:id="1123" w:author="Suhwan Lim" w:date="2019-12-02T17:26: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124" w:author="Suhwan Lim" w:date="2019-12-02T17:26:00Z"/>
                <w:rFonts w:eastAsia="PMingLiU" w:cs="Arial"/>
                <w:szCs w:val="18"/>
                <w:lang w:eastAsia="zh-TW"/>
              </w:rPr>
            </w:pPr>
            <w:ins w:id="1125" w:author="Suhwan Lim" w:date="2019-12-02T17:26: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126" w:author="Suhwan Lim" w:date="2019-12-02T17:26:00Z"/>
                <w:rFonts w:eastAsia="맑은 고딕" w:cs="Arial"/>
                <w:szCs w:val="18"/>
                <w:lang w:eastAsia="ko-KR"/>
              </w:rPr>
            </w:pPr>
            <w:ins w:id="1127" w:author="Suhwan Lim" w:date="2019-12-02T17:26: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128" w:author="Suhwan Lim" w:date="2019-12-02T17:26:00Z"/>
                <w:rFonts w:eastAsia="맑은 고딕" w:cs="Arial"/>
                <w:szCs w:val="18"/>
                <w:lang w:eastAsia="ko-KR"/>
              </w:rPr>
            </w:pPr>
            <w:ins w:id="1129" w:author="Suhwan Lim" w:date="2019-12-02T17:26:00Z">
              <w:r w:rsidRPr="00B96018">
                <w:rPr>
                  <w:rFonts w:eastAsia="맑은 고딕" w:cs="Arial"/>
                  <w:szCs w:val="18"/>
                  <w:lang w:eastAsia="ko-KR"/>
                </w:rPr>
                <w:t>Completed</w:t>
              </w:r>
            </w:ins>
          </w:p>
        </w:tc>
      </w:tr>
      <w:tr w:rsidR="0075026B" w:rsidRPr="006B2A20" w:rsidTr="000D45B5">
        <w:trPr>
          <w:cantSplit/>
          <w:trHeight w:val="77"/>
          <w:ins w:id="1130"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31" w:author="Suhwan Lim" w:date="2019-12-02T17:21:00Z"/>
                <w:rFonts w:cs="Arial"/>
                <w:szCs w:val="18"/>
              </w:rPr>
            </w:pPr>
            <w:ins w:id="1132"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n5A-n260L</w:t>
              </w:r>
            </w:ins>
            <w:ins w:id="1133" w:author="Suhwan Lim" w:date="2019-12-02T17:28:00Z">
              <w:r>
                <w:rPr>
                  <w:rFonts w:cs="Arial"/>
                  <w:szCs w:val="18"/>
                  <w:lang w:eastAsia="ja-JP"/>
                </w:rPr>
                <w:t>_</w:t>
              </w:r>
            </w:ins>
            <w:ins w:id="1134" w:author="Suhwan Lim" w:date="2019-12-02T17:29:00Z">
              <w:r>
                <w:rPr>
                  <w:rFonts w:cs="Arial"/>
                  <w:szCs w:val="18"/>
                  <w:lang w:eastAsia="ja-JP"/>
                </w:rPr>
                <w:t>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35" w:author="Suhwan Lim" w:date="2019-12-02T17:21:00Z"/>
                <w:rFonts w:cs="Arial"/>
                <w:szCs w:val="18"/>
              </w:rPr>
            </w:pPr>
            <w:ins w:id="1136"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37" w:author="Suhwan Lim" w:date="2019-12-02T17:21:00Z"/>
                <w:rFonts w:cs="Arial"/>
                <w:szCs w:val="18"/>
              </w:rPr>
            </w:pPr>
            <w:ins w:id="1138"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139" w:author="Suhwan Lim" w:date="2019-12-02T17:21:00Z"/>
                <w:rFonts w:cs="Arial"/>
                <w:sz w:val="18"/>
                <w:szCs w:val="18"/>
              </w:rPr>
            </w:pPr>
            <w:ins w:id="1140"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41" w:author="Suhwan Lim" w:date="2019-12-02T17:21:00Z"/>
                <w:rFonts w:cs="Arial"/>
                <w:szCs w:val="18"/>
              </w:rPr>
            </w:pPr>
            <w:ins w:id="1142"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43" w:author="Suhwan Lim" w:date="2019-12-02T17:21:00Z"/>
                <w:rFonts w:cs="Arial"/>
                <w:szCs w:val="18"/>
              </w:rPr>
            </w:pPr>
            <w:ins w:id="1144"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45" w:author="Suhwan Lim" w:date="2019-12-02T17:21:00Z"/>
                <w:rFonts w:cs="Arial"/>
                <w:szCs w:val="18"/>
              </w:rPr>
            </w:pPr>
            <w:ins w:id="1146" w:author="Suhwan Lim" w:date="2019-12-02T17:22:00Z">
              <w:r w:rsidRPr="00B96018">
                <w:rPr>
                  <w:rFonts w:eastAsia="맑은 고딕" w:cs="Arial"/>
                  <w:szCs w:val="18"/>
                  <w:lang w:eastAsia="ko-KR"/>
                </w:rPr>
                <w:t>Completed</w:t>
              </w:r>
            </w:ins>
          </w:p>
        </w:tc>
      </w:tr>
      <w:tr w:rsidR="0075026B" w:rsidRPr="005A173D" w:rsidTr="000D45B5">
        <w:trPr>
          <w:cantSplit/>
          <w:trHeight w:val="77"/>
          <w:ins w:id="1147" w:author="Suhwan Lim" w:date="2019-12-02T17:2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48" w:author="Suhwan Lim" w:date="2019-12-02T17:29:00Z"/>
                <w:rFonts w:cs="Arial"/>
                <w:szCs w:val="18"/>
              </w:rPr>
            </w:pPr>
            <w:ins w:id="1149" w:author="Suhwan Lim" w:date="2019-12-02T17:29: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n5A-n260L</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50" w:author="Suhwan Lim" w:date="2019-12-02T17:29:00Z"/>
                <w:rFonts w:cs="Arial"/>
                <w:szCs w:val="18"/>
              </w:rPr>
            </w:pPr>
            <w:ins w:id="1151" w:author="Suhwan Lim" w:date="2019-12-02T17:29: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52" w:author="Suhwan Lim" w:date="2019-12-02T17:29:00Z"/>
                <w:rFonts w:cs="Arial"/>
                <w:szCs w:val="18"/>
              </w:rPr>
            </w:pPr>
            <w:ins w:id="1153" w:author="Suhwan Lim" w:date="2019-12-02T17:2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154" w:author="Suhwan Lim" w:date="2019-12-02T17:29:00Z"/>
                <w:rFonts w:cs="Arial"/>
                <w:sz w:val="18"/>
                <w:szCs w:val="18"/>
              </w:rPr>
            </w:pPr>
            <w:ins w:id="1155" w:author="Suhwan Lim" w:date="2019-12-02T17:2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56" w:author="Suhwan Lim" w:date="2019-12-02T17:29:00Z"/>
                <w:rFonts w:cs="Arial"/>
                <w:szCs w:val="18"/>
              </w:rPr>
            </w:pPr>
            <w:ins w:id="1157" w:author="Suhwan Lim" w:date="2019-12-02T17:2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58" w:author="Suhwan Lim" w:date="2019-12-02T17:29:00Z"/>
                <w:rFonts w:cs="Arial"/>
                <w:szCs w:val="18"/>
              </w:rPr>
            </w:pPr>
            <w:ins w:id="1159" w:author="Suhwan Lim" w:date="2019-12-02T17:2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60" w:author="Suhwan Lim" w:date="2019-12-02T17:29:00Z"/>
                <w:rFonts w:cs="Arial"/>
                <w:szCs w:val="18"/>
              </w:rPr>
            </w:pPr>
            <w:ins w:id="1161" w:author="Suhwan Lim" w:date="2019-12-02T17:29:00Z">
              <w:r w:rsidRPr="00B96018">
                <w:rPr>
                  <w:rFonts w:eastAsia="맑은 고딕" w:cs="Arial"/>
                  <w:szCs w:val="18"/>
                  <w:lang w:eastAsia="ko-KR"/>
                </w:rPr>
                <w:t>Completed</w:t>
              </w:r>
            </w:ins>
          </w:p>
        </w:tc>
      </w:tr>
      <w:tr w:rsidR="0075026B" w:rsidRPr="006B2A20" w:rsidTr="000D45B5">
        <w:trPr>
          <w:cantSplit/>
          <w:trHeight w:val="77"/>
          <w:ins w:id="1162"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63" w:author="Suhwan Lim" w:date="2019-12-02T17:21:00Z"/>
                <w:rFonts w:cs="Arial"/>
                <w:szCs w:val="18"/>
              </w:rPr>
            </w:pPr>
            <w:ins w:id="1164"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n5A-n260K</w:t>
              </w:r>
            </w:ins>
            <w:ins w:id="1165" w:author="Suhwan Lim" w:date="2019-12-02T17:30:00Z">
              <w:r>
                <w:rPr>
                  <w:rFonts w:cs="Arial"/>
                  <w:szCs w:val="18"/>
                  <w:lang w:eastAsia="ja-JP"/>
                </w:rPr>
                <w:t xml:space="preserve"> 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66" w:author="Suhwan Lim" w:date="2019-12-02T17:21:00Z"/>
                <w:rFonts w:cs="Arial"/>
                <w:szCs w:val="18"/>
              </w:rPr>
            </w:pPr>
            <w:ins w:id="1167"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68" w:author="Suhwan Lim" w:date="2019-12-02T17:21:00Z"/>
                <w:rFonts w:cs="Arial"/>
                <w:szCs w:val="18"/>
              </w:rPr>
            </w:pPr>
            <w:ins w:id="1169"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170" w:author="Suhwan Lim" w:date="2019-12-02T17:21:00Z"/>
                <w:rFonts w:cs="Arial"/>
                <w:sz w:val="18"/>
                <w:szCs w:val="18"/>
              </w:rPr>
            </w:pPr>
            <w:ins w:id="1171"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72" w:author="Suhwan Lim" w:date="2019-12-02T17:21:00Z"/>
                <w:rFonts w:cs="Arial"/>
                <w:szCs w:val="18"/>
              </w:rPr>
            </w:pPr>
            <w:ins w:id="1173"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74" w:author="Suhwan Lim" w:date="2019-12-02T17:21:00Z"/>
                <w:rFonts w:cs="Arial"/>
                <w:szCs w:val="18"/>
              </w:rPr>
            </w:pPr>
            <w:ins w:id="1175"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176" w:author="Suhwan Lim" w:date="2019-12-02T17:21:00Z"/>
                <w:rFonts w:cs="Arial"/>
                <w:szCs w:val="18"/>
              </w:rPr>
            </w:pPr>
            <w:ins w:id="1177" w:author="Suhwan Lim" w:date="2019-12-02T17:22:00Z">
              <w:r w:rsidRPr="00B96018">
                <w:rPr>
                  <w:rFonts w:eastAsia="맑은 고딕" w:cs="Arial"/>
                  <w:szCs w:val="18"/>
                  <w:lang w:eastAsia="ko-KR"/>
                </w:rPr>
                <w:t>Completed</w:t>
              </w:r>
            </w:ins>
          </w:p>
        </w:tc>
      </w:tr>
      <w:tr w:rsidR="0075026B" w:rsidRPr="006B2A20" w:rsidTr="000D45B5">
        <w:trPr>
          <w:cantSplit/>
          <w:trHeight w:val="77"/>
          <w:ins w:id="1178" w:author="Suhwan Lim" w:date="2019-12-02T17:3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179" w:author="Suhwan Lim" w:date="2019-12-02T17:30:00Z"/>
                <w:rFonts w:cs="Arial"/>
                <w:szCs w:val="18"/>
                <w:lang w:eastAsia="ja-JP"/>
              </w:rPr>
            </w:pPr>
            <w:ins w:id="1180" w:author="Suhwan Lim" w:date="2019-12-02T17:3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n5A-n260K</w:t>
              </w:r>
              <w:r>
                <w:rPr>
                  <w:rFonts w:cs="Arial"/>
                  <w:szCs w:val="18"/>
                  <w:lang w:eastAsia="ja-JP"/>
                </w:rPr>
                <w:t xml:space="preserve"> 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181" w:author="Suhwan Lim" w:date="2019-12-02T17:30:00Z"/>
                <w:rFonts w:cs="Arial"/>
                <w:szCs w:val="18"/>
              </w:rPr>
            </w:pPr>
            <w:ins w:id="1182" w:author="Suhwan Lim" w:date="2019-12-02T17:30: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183" w:author="Suhwan Lim" w:date="2019-12-02T17:30:00Z"/>
                <w:rFonts w:eastAsia="PMingLiU" w:cs="Arial"/>
                <w:szCs w:val="18"/>
                <w:lang w:eastAsia="zh-TW"/>
              </w:rPr>
            </w:pPr>
            <w:ins w:id="1184" w:author="Suhwan Lim" w:date="2019-12-02T17:3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185" w:author="Suhwan Lim" w:date="2019-12-02T17:30:00Z"/>
                <w:rFonts w:ascii="Arial" w:hAnsi="Arial" w:cs="Arial"/>
                <w:noProof/>
                <w:sz w:val="18"/>
                <w:szCs w:val="18"/>
              </w:rPr>
            </w:pPr>
            <w:ins w:id="1186" w:author="Suhwan Lim" w:date="2019-12-02T17:3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187" w:author="Suhwan Lim" w:date="2019-12-02T17:30:00Z"/>
                <w:rFonts w:eastAsia="PMingLiU" w:cs="Arial"/>
                <w:szCs w:val="18"/>
                <w:lang w:eastAsia="zh-TW"/>
              </w:rPr>
            </w:pPr>
            <w:ins w:id="1188" w:author="Suhwan Lim" w:date="2019-12-02T17:3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189" w:author="Suhwan Lim" w:date="2019-12-02T17:30:00Z"/>
                <w:rFonts w:eastAsia="맑은 고딕" w:cs="Arial"/>
                <w:szCs w:val="18"/>
                <w:lang w:eastAsia="ko-KR"/>
              </w:rPr>
            </w:pPr>
            <w:ins w:id="1190" w:author="Suhwan Lim" w:date="2019-12-02T17:3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191" w:author="Suhwan Lim" w:date="2019-12-02T17:30:00Z"/>
                <w:rFonts w:eastAsia="맑은 고딕" w:cs="Arial"/>
                <w:szCs w:val="18"/>
                <w:lang w:eastAsia="ko-KR"/>
              </w:rPr>
            </w:pPr>
            <w:ins w:id="1192" w:author="Suhwan Lim" w:date="2019-12-02T17:30:00Z">
              <w:r w:rsidRPr="00B96018">
                <w:rPr>
                  <w:rFonts w:eastAsia="맑은 고딕" w:cs="Arial"/>
                  <w:szCs w:val="18"/>
                  <w:lang w:eastAsia="ko-KR"/>
                </w:rPr>
                <w:t>Completed</w:t>
              </w:r>
            </w:ins>
          </w:p>
        </w:tc>
      </w:tr>
      <w:tr w:rsidR="0075026B" w:rsidRPr="006B2A20" w:rsidTr="000D45B5">
        <w:trPr>
          <w:cantSplit/>
          <w:trHeight w:val="77"/>
          <w:ins w:id="1193"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94" w:author="Suhwan Lim" w:date="2019-12-02T17:21:00Z"/>
                <w:rFonts w:cs="Arial"/>
                <w:szCs w:val="18"/>
              </w:rPr>
            </w:pPr>
            <w:ins w:id="1195"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n5A-n260(2A-2G)</w:t>
              </w:r>
            </w:ins>
            <w:ins w:id="1196" w:author="Suhwan Lim" w:date="2019-12-02T17:3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97" w:author="Suhwan Lim" w:date="2019-12-02T17:21:00Z"/>
                <w:rFonts w:cs="Arial"/>
                <w:szCs w:val="18"/>
              </w:rPr>
            </w:pPr>
            <w:ins w:id="1198"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199" w:author="Suhwan Lim" w:date="2019-12-02T17:21:00Z"/>
                <w:rFonts w:cs="Arial"/>
                <w:szCs w:val="18"/>
              </w:rPr>
            </w:pPr>
            <w:ins w:id="1200"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201" w:author="Suhwan Lim" w:date="2019-12-02T17:21:00Z"/>
                <w:rFonts w:cs="Arial"/>
                <w:sz w:val="18"/>
                <w:szCs w:val="18"/>
              </w:rPr>
            </w:pPr>
            <w:ins w:id="1202"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03" w:author="Suhwan Lim" w:date="2019-12-02T17:21:00Z"/>
                <w:rFonts w:cs="Arial"/>
                <w:szCs w:val="18"/>
              </w:rPr>
            </w:pPr>
            <w:ins w:id="1204"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05" w:author="Suhwan Lim" w:date="2019-12-02T17:21:00Z"/>
                <w:rFonts w:cs="Arial"/>
                <w:szCs w:val="18"/>
              </w:rPr>
            </w:pPr>
            <w:ins w:id="1206"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07" w:author="Suhwan Lim" w:date="2019-12-02T17:21:00Z"/>
                <w:rFonts w:cs="Arial"/>
                <w:szCs w:val="18"/>
              </w:rPr>
            </w:pPr>
            <w:ins w:id="1208" w:author="Suhwan Lim" w:date="2019-12-02T17:22:00Z">
              <w:r w:rsidRPr="00B96018">
                <w:rPr>
                  <w:rFonts w:eastAsia="맑은 고딕" w:cs="Arial"/>
                  <w:szCs w:val="18"/>
                  <w:lang w:eastAsia="ko-KR"/>
                </w:rPr>
                <w:t>Completed</w:t>
              </w:r>
            </w:ins>
          </w:p>
        </w:tc>
      </w:tr>
      <w:tr w:rsidR="0075026B" w:rsidRPr="005A173D" w:rsidTr="000D45B5">
        <w:trPr>
          <w:cantSplit/>
          <w:trHeight w:val="77"/>
          <w:ins w:id="1209" w:author="Suhwan Lim" w:date="2019-12-02T17:3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10" w:author="Suhwan Lim" w:date="2019-12-02T17:31:00Z"/>
                <w:rFonts w:cs="Arial"/>
                <w:szCs w:val="18"/>
              </w:rPr>
            </w:pPr>
            <w:ins w:id="1211" w:author="Suhwan Lim" w:date="2019-12-02T17:31: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n5A-n260(2A-2G)</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12" w:author="Suhwan Lim" w:date="2019-12-02T17:31:00Z"/>
                <w:rFonts w:cs="Arial"/>
                <w:szCs w:val="18"/>
              </w:rPr>
            </w:pPr>
            <w:ins w:id="1213" w:author="Suhwan Lim" w:date="2019-12-02T17:31: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14" w:author="Suhwan Lim" w:date="2019-12-02T17:31:00Z"/>
                <w:rFonts w:cs="Arial"/>
                <w:szCs w:val="18"/>
              </w:rPr>
            </w:pPr>
            <w:ins w:id="1215" w:author="Suhwan Lim" w:date="2019-12-02T17:31: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216" w:author="Suhwan Lim" w:date="2019-12-02T17:31:00Z"/>
                <w:rFonts w:cs="Arial"/>
                <w:sz w:val="18"/>
                <w:szCs w:val="18"/>
              </w:rPr>
            </w:pPr>
            <w:ins w:id="1217" w:author="Suhwan Lim" w:date="2019-12-02T17:31: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18" w:author="Suhwan Lim" w:date="2019-12-02T17:31:00Z"/>
                <w:rFonts w:cs="Arial"/>
                <w:szCs w:val="18"/>
              </w:rPr>
            </w:pPr>
            <w:ins w:id="1219" w:author="Suhwan Lim" w:date="2019-12-02T17:31: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20" w:author="Suhwan Lim" w:date="2019-12-02T17:31:00Z"/>
                <w:rFonts w:cs="Arial"/>
                <w:szCs w:val="18"/>
              </w:rPr>
            </w:pPr>
            <w:ins w:id="1221" w:author="Suhwan Lim" w:date="2019-12-02T17:31: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22" w:author="Suhwan Lim" w:date="2019-12-02T17:31:00Z"/>
                <w:rFonts w:cs="Arial"/>
                <w:szCs w:val="18"/>
              </w:rPr>
            </w:pPr>
            <w:ins w:id="1223" w:author="Suhwan Lim" w:date="2019-12-02T17:31:00Z">
              <w:r w:rsidRPr="00B96018">
                <w:rPr>
                  <w:rFonts w:eastAsia="맑은 고딕" w:cs="Arial"/>
                  <w:szCs w:val="18"/>
                  <w:lang w:eastAsia="ko-KR"/>
                </w:rPr>
                <w:t>Completed</w:t>
              </w:r>
            </w:ins>
          </w:p>
        </w:tc>
      </w:tr>
      <w:tr w:rsidR="0075026B" w:rsidRPr="006B2A20" w:rsidTr="000D45B5">
        <w:trPr>
          <w:cantSplit/>
          <w:trHeight w:val="77"/>
          <w:ins w:id="1224" w:author="Suhwan Lim" w:date="2019-12-02T17:3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225" w:author="Suhwan Lim" w:date="2019-12-02T17:31:00Z"/>
                <w:rFonts w:cs="Arial"/>
                <w:szCs w:val="18"/>
                <w:lang w:eastAsia="ja-JP"/>
              </w:rPr>
            </w:pPr>
            <w:ins w:id="1226" w:author="Suhwan Lim" w:date="2019-12-02T17:31:00Z">
              <w:r>
                <w:rPr>
                  <w:rFonts w:cs="Arial"/>
                  <w:szCs w:val="18"/>
                  <w:lang w:eastAsia="ja-JP"/>
                </w:rPr>
                <w:lastRenderedPageBreak/>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n5A-n260(2H)</w:t>
              </w:r>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227" w:author="Suhwan Lim" w:date="2019-12-02T17:31:00Z"/>
                <w:rFonts w:cs="Arial"/>
                <w:szCs w:val="18"/>
              </w:rPr>
            </w:pPr>
            <w:ins w:id="1228" w:author="Suhwan Lim" w:date="2019-12-02T17:31: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229" w:author="Suhwan Lim" w:date="2019-12-02T17:31:00Z"/>
                <w:rFonts w:eastAsia="PMingLiU" w:cs="Arial"/>
                <w:szCs w:val="18"/>
                <w:lang w:eastAsia="zh-TW"/>
              </w:rPr>
            </w:pPr>
            <w:ins w:id="1230" w:author="Suhwan Lim" w:date="2019-12-02T17:31: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231" w:author="Suhwan Lim" w:date="2019-12-02T17:31:00Z"/>
                <w:rFonts w:ascii="Arial" w:hAnsi="Arial" w:cs="Arial"/>
                <w:noProof/>
                <w:sz w:val="18"/>
                <w:szCs w:val="18"/>
              </w:rPr>
            </w:pPr>
            <w:ins w:id="1232" w:author="Suhwan Lim" w:date="2019-12-02T17:31: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233" w:author="Suhwan Lim" w:date="2019-12-02T17:31:00Z"/>
                <w:rFonts w:eastAsia="PMingLiU" w:cs="Arial"/>
                <w:szCs w:val="18"/>
                <w:lang w:eastAsia="zh-TW"/>
              </w:rPr>
            </w:pPr>
            <w:ins w:id="1234" w:author="Suhwan Lim" w:date="2019-12-02T17:31: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235" w:author="Suhwan Lim" w:date="2019-12-02T17:31:00Z"/>
                <w:rFonts w:eastAsia="맑은 고딕" w:cs="Arial"/>
                <w:szCs w:val="18"/>
                <w:lang w:eastAsia="ko-KR"/>
              </w:rPr>
            </w:pPr>
            <w:ins w:id="1236" w:author="Suhwan Lim" w:date="2019-12-02T17:31: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237" w:author="Suhwan Lim" w:date="2019-12-02T17:31:00Z"/>
                <w:rFonts w:eastAsia="맑은 고딕" w:cs="Arial"/>
                <w:szCs w:val="18"/>
                <w:lang w:eastAsia="ko-KR"/>
              </w:rPr>
            </w:pPr>
            <w:ins w:id="1238" w:author="Suhwan Lim" w:date="2019-12-02T17:31:00Z">
              <w:r w:rsidRPr="00B96018">
                <w:rPr>
                  <w:rFonts w:eastAsia="맑은 고딕" w:cs="Arial"/>
                  <w:szCs w:val="18"/>
                  <w:lang w:eastAsia="ko-KR"/>
                </w:rPr>
                <w:t>Completed</w:t>
              </w:r>
            </w:ins>
          </w:p>
        </w:tc>
      </w:tr>
      <w:tr w:rsidR="0075026B" w:rsidRPr="006B2A20" w:rsidTr="000D45B5">
        <w:trPr>
          <w:cantSplit/>
          <w:trHeight w:val="77"/>
          <w:ins w:id="1239"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40" w:author="Suhwan Lim" w:date="2019-12-02T17:21:00Z"/>
                <w:rFonts w:cs="Arial"/>
                <w:szCs w:val="18"/>
              </w:rPr>
            </w:pPr>
            <w:ins w:id="1241"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n5A-n260(2H)</w:t>
              </w:r>
            </w:ins>
            <w:ins w:id="1242" w:author="Suhwan Lim" w:date="2019-12-02T17:31: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43" w:author="Suhwan Lim" w:date="2019-12-02T17:21:00Z"/>
                <w:rFonts w:cs="Arial"/>
                <w:szCs w:val="18"/>
              </w:rPr>
            </w:pPr>
            <w:ins w:id="1244"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45" w:author="Suhwan Lim" w:date="2019-12-02T17:21:00Z"/>
                <w:rFonts w:cs="Arial"/>
                <w:szCs w:val="18"/>
              </w:rPr>
            </w:pPr>
            <w:ins w:id="1246"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247" w:author="Suhwan Lim" w:date="2019-12-02T17:21:00Z"/>
                <w:rFonts w:cs="Arial"/>
                <w:sz w:val="18"/>
                <w:szCs w:val="18"/>
              </w:rPr>
            </w:pPr>
            <w:ins w:id="1248"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49" w:author="Suhwan Lim" w:date="2019-12-02T17:21:00Z"/>
                <w:rFonts w:cs="Arial"/>
                <w:szCs w:val="18"/>
              </w:rPr>
            </w:pPr>
            <w:ins w:id="1250"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51" w:author="Suhwan Lim" w:date="2019-12-02T17:21:00Z"/>
                <w:rFonts w:cs="Arial"/>
                <w:szCs w:val="18"/>
              </w:rPr>
            </w:pPr>
            <w:ins w:id="1252"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53" w:author="Suhwan Lim" w:date="2019-12-02T17:21:00Z"/>
                <w:rFonts w:cs="Arial"/>
                <w:szCs w:val="18"/>
              </w:rPr>
            </w:pPr>
            <w:ins w:id="1254" w:author="Suhwan Lim" w:date="2019-12-02T17:22:00Z">
              <w:r w:rsidRPr="00B96018">
                <w:rPr>
                  <w:rFonts w:eastAsia="맑은 고딕" w:cs="Arial"/>
                  <w:szCs w:val="18"/>
                  <w:lang w:eastAsia="ko-KR"/>
                </w:rPr>
                <w:t>Completed</w:t>
              </w:r>
            </w:ins>
          </w:p>
        </w:tc>
      </w:tr>
      <w:tr w:rsidR="0075026B" w:rsidRPr="006B2A20" w:rsidTr="000D45B5">
        <w:trPr>
          <w:cantSplit/>
          <w:trHeight w:val="77"/>
          <w:ins w:id="1255"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56" w:author="Suhwan Lim" w:date="2019-12-02T17:21:00Z"/>
                <w:rFonts w:cs="Arial"/>
                <w:szCs w:val="18"/>
              </w:rPr>
            </w:pPr>
            <w:ins w:id="1257"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n5A-n260(6A)</w:t>
              </w:r>
            </w:ins>
            <w:ins w:id="1258" w:author="Suhwan Lim" w:date="2019-12-02T17:32:00Z">
              <w:r>
                <w:rPr>
                  <w:rFonts w:cs="Arial"/>
                  <w:szCs w:val="18"/>
                  <w:lang w:eastAsia="ja-JP"/>
                </w:rPr>
                <w:t>_ 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59" w:author="Suhwan Lim" w:date="2019-12-02T17:21:00Z"/>
                <w:rFonts w:cs="Arial"/>
                <w:szCs w:val="18"/>
              </w:rPr>
            </w:pPr>
            <w:ins w:id="1260"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61" w:author="Suhwan Lim" w:date="2019-12-02T17:21:00Z"/>
                <w:rFonts w:cs="Arial"/>
                <w:szCs w:val="18"/>
              </w:rPr>
            </w:pPr>
            <w:ins w:id="1262"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263" w:author="Suhwan Lim" w:date="2019-12-02T17:21:00Z"/>
                <w:rFonts w:cs="Arial"/>
                <w:sz w:val="18"/>
                <w:szCs w:val="18"/>
              </w:rPr>
            </w:pPr>
            <w:ins w:id="1264"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65" w:author="Suhwan Lim" w:date="2019-12-02T17:21:00Z"/>
                <w:rFonts w:cs="Arial"/>
                <w:szCs w:val="18"/>
              </w:rPr>
            </w:pPr>
            <w:ins w:id="1266"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67" w:author="Suhwan Lim" w:date="2019-12-02T17:21:00Z"/>
                <w:rFonts w:cs="Arial"/>
                <w:szCs w:val="18"/>
              </w:rPr>
            </w:pPr>
            <w:ins w:id="1268"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69" w:author="Suhwan Lim" w:date="2019-12-02T17:21:00Z"/>
                <w:rFonts w:cs="Arial"/>
                <w:szCs w:val="18"/>
              </w:rPr>
            </w:pPr>
            <w:ins w:id="1270" w:author="Suhwan Lim" w:date="2019-12-02T17:22:00Z">
              <w:r w:rsidRPr="00B96018">
                <w:rPr>
                  <w:rFonts w:eastAsia="맑은 고딕" w:cs="Arial"/>
                  <w:szCs w:val="18"/>
                  <w:lang w:eastAsia="ko-KR"/>
                </w:rPr>
                <w:t>Completed</w:t>
              </w:r>
            </w:ins>
          </w:p>
        </w:tc>
      </w:tr>
      <w:tr w:rsidR="0075026B" w:rsidRPr="005A173D" w:rsidTr="000D45B5">
        <w:trPr>
          <w:cantSplit/>
          <w:trHeight w:val="77"/>
          <w:ins w:id="1271" w:author="Suhwan Lim" w:date="2019-12-02T17:3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72" w:author="Suhwan Lim" w:date="2019-12-02T17:32:00Z"/>
                <w:rFonts w:cs="Arial"/>
                <w:szCs w:val="18"/>
              </w:rPr>
            </w:pPr>
            <w:ins w:id="1273" w:author="Suhwan Lim" w:date="2019-12-02T17:32: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n5A-n260(6A)</w:t>
              </w:r>
              <w:r>
                <w:rPr>
                  <w:rFonts w:cs="Arial"/>
                  <w:szCs w:val="18"/>
                  <w:lang w:eastAsia="ja-JP"/>
                </w:rPr>
                <w:t>_ 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74" w:author="Suhwan Lim" w:date="2019-12-02T17:32:00Z"/>
                <w:rFonts w:cs="Arial"/>
                <w:szCs w:val="18"/>
              </w:rPr>
            </w:pPr>
            <w:ins w:id="1275" w:author="Suhwan Lim" w:date="2019-12-02T17:3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276" w:author="Suhwan Lim" w:date="2019-12-02T17:32:00Z"/>
                <w:rFonts w:cs="Arial"/>
                <w:szCs w:val="18"/>
              </w:rPr>
            </w:pPr>
            <w:ins w:id="1277" w:author="Suhwan Lim" w:date="2019-12-02T17:3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278" w:author="Suhwan Lim" w:date="2019-12-02T17:32:00Z"/>
                <w:rFonts w:cs="Arial"/>
                <w:sz w:val="18"/>
                <w:szCs w:val="18"/>
              </w:rPr>
            </w:pPr>
            <w:ins w:id="1279" w:author="Suhwan Lim" w:date="2019-12-02T17:3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80" w:author="Suhwan Lim" w:date="2019-12-02T17:32:00Z"/>
                <w:rFonts w:cs="Arial"/>
                <w:szCs w:val="18"/>
              </w:rPr>
            </w:pPr>
            <w:ins w:id="1281" w:author="Suhwan Lim" w:date="2019-12-02T17:3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82" w:author="Suhwan Lim" w:date="2019-12-02T17:32:00Z"/>
                <w:rFonts w:cs="Arial"/>
                <w:szCs w:val="18"/>
              </w:rPr>
            </w:pPr>
            <w:ins w:id="1283" w:author="Suhwan Lim" w:date="2019-12-02T17:3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284" w:author="Suhwan Lim" w:date="2019-12-02T17:32:00Z"/>
                <w:rFonts w:cs="Arial"/>
                <w:szCs w:val="18"/>
              </w:rPr>
            </w:pPr>
            <w:ins w:id="1285" w:author="Suhwan Lim" w:date="2019-12-02T17:32:00Z">
              <w:r w:rsidRPr="00B96018">
                <w:rPr>
                  <w:rFonts w:eastAsia="맑은 고딕" w:cs="Arial"/>
                  <w:szCs w:val="18"/>
                  <w:lang w:eastAsia="ko-KR"/>
                </w:rPr>
                <w:t>Completed</w:t>
              </w:r>
            </w:ins>
          </w:p>
        </w:tc>
      </w:tr>
      <w:tr w:rsidR="0075026B" w:rsidRPr="006B2A20" w:rsidTr="000D45B5">
        <w:trPr>
          <w:cantSplit/>
          <w:trHeight w:val="77"/>
          <w:ins w:id="1286" w:author="Suhwan Lim" w:date="2019-12-02T17:3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287" w:author="Suhwan Lim" w:date="2019-12-02T17:32:00Z"/>
                <w:rFonts w:cs="Arial"/>
                <w:szCs w:val="18"/>
                <w:lang w:eastAsia="ja-JP"/>
              </w:rPr>
            </w:pPr>
            <w:ins w:id="1288" w:author="Suhwan Lim" w:date="2019-12-02T17:32: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n5A-n260J</w:t>
              </w:r>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289" w:author="Suhwan Lim" w:date="2019-12-02T17:32:00Z"/>
                <w:rFonts w:cs="Arial"/>
                <w:szCs w:val="18"/>
              </w:rPr>
            </w:pPr>
            <w:ins w:id="1290" w:author="Suhwan Lim" w:date="2019-12-02T17:3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291" w:author="Suhwan Lim" w:date="2019-12-02T17:32:00Z"/>
                <w:rFonts w:eastAsia="PMingLiU" w:cs="Arial"/>
                <w:szCs w:val="18"/>
                <w:lang w:eastAsia="zh-TW"/>
              </w:rPr>
            </w:pPr>
            <w:ins w:id="1292" w:author="Suhwan Lim" w:date="2019-12-02T17:3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293" w:author="Suhwan Lim" w:date="2019-12-02T17:32:00Z"/>
                <w:rFonts w:ascii="Arial" w:hAnsi="Arial" w:cs="Arial"/>
                <w:noProof/>
                <w:sz w:val="18"/>
                <w:szCs w:val="18"/>
              </w:rPr>
            </w:pPr>
            <w:ins w:id="1294" w:author="Suhwan Lim" w:date="2019-12-02T17:3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295" w:author="Suhwan Lim" w:date="2019-12-02T17:32:00Z"/>
                <w:rFonts w:eastAsia="PMingLiU" w:cs="Arial"/>
                <w:szCs w:val="18"/>
                <w:lang w:eastAsia="zh-TW"/>
              </w:rPr>
            </w:pPr>
            <w:ins w:id="1296" w:author="Suhwan Lim" w:date="2019-12-02T17:3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297" w:author="Suhwan Lim" w:date="2019-12-02T17:32:00Z"/>
                <w:rFonts w:eastAsia="맑은 고딕" w:cs="Arial"/>
                <w:szCs w:val="18"/>
                <w:lang w:eastAsia="ko-KR"/>
              </w:rPr>
            </w:pPr>
            <w:ins w:id="1298" w:author="Suhwan Lim" w:date="2019-12-02T17:3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299" w:author="Suhwan Lim" w:date="2019-12-02T17:32:00Z"/>
                <w:rFonts w:eastAsia="맑은 고딕" w:cs="Arial"/>
                <w:szCs w:val="18"/>
                <w:lang w:eastAsia="ko-KR"/>
              </w:rPr>
            </w:pPr>
            <w:ins w:id="1300" w:author="Suhwan Lim" w:date="2019-12-02T17:32:00Z">
              <w:r w:rsidRPr="00B96018">
                <w:rPr>
                  <w:rFonts w:eastAsia="맑은 고딕" w:cs="Arial"/>
                  <w:szCs w:val="18"/>
                  <w:lang w:eastAsia="ko-KR"/>
                </w:rPr>
                <w:t>Completed</w:t>
              </w:r>
            </w:ins>
          </w:p>
        </w:tc>
      </w:tr>
      <w:tr w:rsidR="0075026B" w:rsidRPr="006B2A20" w:rsidTr="000D45B5">
        <w:trPr>
          <w:cantSplit/>
          <w:trHeight w:val="77"/>
          <w:ins w:id="1301"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02" w:author="Suhwan Lim" w:date="2019-12-02T17:21:00Z"/>
                <w:rFonts w:cs="Arial"/>
                <w:szCs w:val="18"/>
              </w:rPr>
            </w:pPr>
            <w:ins w:id="1303"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n5A-n260J</w:t>
              </w:r>
            </w:ins>
            <w:ins w:id="1304" w:author="Suhwan Lim" w:date="2019-12-02T17:32: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05" w:author="Suhwan Lim" w:date="2019-12-02T17:21:00Z"/>
                <w:rFonts w:cs="Arial"/>
                <w:szCs w:val="18"/>
              </w:rPr>
            </w:pPr>
            <w:ins w:id="1306"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07" w:author="Suhwan Lim" w:date="2019-12-02T17:21:00Z"/>
                <w:rFonts w:cs="Arial"/>
                <w:szCs w:val="18"/>
              </w:rPr>
            </w:pPr>
            <w:ins w:id="1308"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309" w:author="Suhwan Lim" w:date="2019-12-02T17:21:00Z"/>
                <w:rFonts w:cs="Arial"/>
                <w:sz w:val="18"/>
                <w:szCs w:val="18"/>
              </w:rPr>
            </w:pPr>
            <w:ins w:id="1310"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11" w:author="Suhwan Lim" w:date="2019-12-02T17:21:00Z"/>
                <w:rFonts w:cs="Arial"/>
                <w:szCs w:val="18"/>
              </w:rPr>
            </w:pPr>
            <w:ins w:id="1312"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13" w:author="Suhwan Lim" w:date="2019-12-02T17:21:00Z"/>
                <w:rFonts w:cs="Arial"/>
                <w:szCs w:val="18"/>
              </w:rPr>
            </w:pPr>
            <w:ins w:id="1314"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15" w:author="Suhwan Lim" w:date="2019-12-02T17:21:00Z"/>
                <w:rFonts w:cs="Arial"/>
                <w:szCs w:val="18"/>
              </w:rPr>
            </w:pPr>
            <w:ins w:id="1316" w:author="Suhwan Lim" w:date="2019-12-02T17:22:00Z">
              <w:r w:rsidRPr="00B96018">
                <w:rPr>
                  <w:rFonts w:eastAsia="맑은 고딕" w:cs="Arial"/>
                  <w:szCs w:val="18"/>
                  <w:lang w:eastAsia="ko-KR"/>
                </w:rPr>
                <w:t>Completed</w:t>
              </w:r>
            </w:ins>
          </w:p>
        </w:tc>
      </w:tr>
      <w:tr w:rsidR="0075026B" w:rsidRPr="006B2A20" w:rsidTr="000D45B5">
        <w:trPr>
          <w:cantSplit/>
          <w:trHeight w:val="77"/>
          <w:ins w:id="1317"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18" w:author="Suhwan Lim" w:date="2019-12-02T17:21:00Z"/>
                <w:rFonts w:cs="Arial"/>
                <w:szCs w:val="18"/>
              </w:rPr>
            </w:pPr>
            <w:ins w:id="1319"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n5A-n260(A-2G)</w:t>
              </w:r>
            </w:ins>
            <w:ins w:id="1320" w:author="Suhwan Lim" w:date="2019-12-02T17:33: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21" w:author="Suhwan Lim" w:date="2019-12-02T17:21:00Z"/>
                <w:rFonts w:cs="Arial"/>
                <w:szCs w:val="18"/>
              </w:rPr>
            </w:pPr>
            <w:ins w:id="1322"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23" w:author="Suhwan Lim" w:date="2019-12-02T17:21:00Z"/>
                <w:rFonts w:cs="Arial"/>
                <w:szCs w:val="18"/>
              </w:rPr>
            </w:pPr>
            <w:ins w:id="1324"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325" w:author="Suhwan Lim" w:date="2019-12-02T17:21:00Z"/>
                <w:rFonts w:cs="Arial"/>
                <w:sz w:val="18"/>
                <w:szCs w:val="18"/>
              </w:rPr>
            </w:pPr>
            <w:ins w:id="1326"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27" w:author="Suhwan Lim" w:date="2019-12-02T17:21:00Z"/>
                <w:rFonts w:cs="Arial"/>
                <w:szCs w:val="18"/>
              </w:rPr>
            </w:pPr>
            <w:ins w:id="1328"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29" w:author="Suhwan Lim" w:date="2019-12-02T17:21:00Z"/>
                <w:rFonts w:cs="Arial"/>
                <w:szCs w:val="18"/>
              </w:rPr>
            </w:pPr>
            <w:ins w:id="1330"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31" w:author="Suhwan Lim" w:date="2019-12-02T17:21:00Z"/>
                <w:rFonts w:cs="Arial"/>
                <w:szCs w:val="18"/>
              </w:rPr>
            </w:pPr>
            <w:ins w:id="1332" w:author="Suhwan Lim" w:date="2019-12-02T17:22:00Z">
              <w:r w:rsidRPr="00B96018">
                <w:rPr>
                  <w:rFonts w:eastAsia="맑은 고딕" w:cs="Arial"/>
                  <w:szCs w:val="18"/>
                  <w:lang w:eastAsia="ko-KR"/>
                </w:rPr>
                <w:t>Completed</w:t>
              </w:r>
            </w:ins>
          </w:p>
        </w:tc>
      </w:tr>
      <w:tr w:rsidR="0075026B" w:rsidRPr="006B2A20" w:rsidTr="000D45B5">
        <w:trPr>
          <w:cantSplit/>
          <w:trHeight w:val="77"/>
          <w:ins w:id="1333" w:author="Suhwan Lim" w:date="2019-12-02T17:3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334" w:author="Suhwan Lim" w:date="2019-12-02T17:33:00Z"/>
                <w:rFonts w:cs="Arial"/>
                <w:szCs w:val="18"/>
                <w:lang w:eastAsia="ja-JP"/>
              </w:rPr>
            </w:pPr>
            <w:ins w:id="1335" w:author="Suhwan Lim" w:date="2019-12-02T17:3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n5A-n260(A-2G)</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336" w:author="Suhwan Lim" w:date="2019-12-02T17:33:00Z"/>
                <w:rFonts w:cs="Arial"/>
                <w:szCs w:val="18"/>
              </w:rPr>
            </w:pPr>
            <w:ins w:id="1337" w:author="Suhwan Lim" w:date="2019-12-02T17:33: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338" w:author="Suhwan Lim" w:date="2019-12-02T17:33:00Z"/>
                <w:rFonts w:eastAsia="PMingLiU" w:cs="Arial"/>
                <w:szCs w:val="18"/>
                <w:lang w:eastAsia="zh-TW"/>
              </w:rPr>
            </w:pPr>
            <w:ins w:id="1339" w:author="Suhwan Lim" w:date="2019-12-02T17:33: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340" w:author="Suhwan Lim" w:date="2019-12-02T17:33:00Z"/>
                <w:rFonts w:ascii="Arial" w:hAnsi="Arial" w:cs="Arial"/>
                <w:noProof/>
                <w:sz w:val="18"/>
                <w:szCs w:val="18"/>
              </w:rPr>
            </w:pPr>
            <w:ins w:id="1341" w:author="Suhwan Lim" w:date="2019-12-02T17:33: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342" w:author="Suhwan Lim" w:date="2019-12-02T17:33:00Z"/>
                <w:rFonts w:eastAsia="PMingLiU" w:cs="Arial"/>
                <w:szCs w:val="18"/>
                <w:lang w:eastAsia="zh-TW"/>
              </w:rPr>
            </w:pPr>
            <w:ins w:id="1343" w:author="Suhwan Lim" w:date="2019-12-02T17:33: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344" w:author="Suhwan Lim" w:date="2019-12-02T17:33:00Z"/>
                <w:rFonts w:eastAsia="맑은 고딕" w:cs="Arial"/>
                <w:szCs w:val="18"/>
                <w:lang w:eastAsia="ko-KR"/>
              </w:rPr>
            </w:pPr>
            <w:ins w:id="1345" w:author="Suhwan Lim" w:date="2019-12-02T17:33: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346" w:author="Suhwan Lim" w:date="2019-12-02T17:33:00Z"/>
                <w:rFonts w:eastAsia="맑은 고딕" w:cs="Arial"/>
                <w:szCs w:val="18"/>
                <w:lang w:eastAsia="ko-KR"/>
              </w:rPr>
            </w:pPr>
            <w:ins w:id="1347" w:author="Suhwan Lim" w:date="2019-12-02T17:33:00Z">
              <w:r w:rsidRPr="00B96018">
                <w:rPr>
                  <w:rFonts w:eastAsia="맑은 고딕" w:cs="Arial"/>
                  <w:szCs w:val="18"/>
                  <w:lang w:eastAsia="ko-KR"/>
                </w:rPr>
                <w:t>Completed</w:t>
              </w:r>
            </w:ins>
          </w:p>
        </w:tc>
      </w:tr>
      <w:tr w:rsidR="0075026B" w:rsidRPr="006B2A20" w:rsidTr="000D45B5">
        <w:trPr>
          <w:cantSplit/>
          <w:trHeight w:val="77"/>
          <w:ins w:id="1348"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49" w:author="Suhwan Lim" w:date="2019-12-02T17:21:00Z"/>
                <w:rFonts w:cs="Arial"/>
                <w:szCs w:val="18"/>
              </w:rPr>
            </w:pPr>
            <w:ins w:id="1350"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n5A-n260(3A-G)</w:t>
              </w:r>
            </w:ins>
            <w:ins w:id="1351"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52" w:author="Suhwan Lim" w:date="2019-12-02T17:21:00Z"/>
                <w:rFonts w:cs="Arial"/>
                <w:szCs w:val="18"/>
              </w:rPr>
            </w:pPr>
            <w:ins w:id="1353"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54" w:author="Suhwan Lim" w:date="2019-12-02T17:21:00Z"/>
                <w:rFonts w:cs="Arial"/>
                <w:szCs w:val="18"/>
              </w:rPr>
            </w:pPr>
            <w:ins w:id="1355"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356" w:author="Suhwan Lim" w:date="2019-12-02T17:21:00Z"/>
                <w:rFonts w:cs="Arial"/>
                <w:sz w:val="18"/>
                <w:szCs w:val="18"/>
              </w:rPr>
            </w:pPr>
            <w:ins w:id="1357"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58" w:author="Suhwan Lim" w:date="2019-12-02T17:21:00Z"/>
                <w:rFonts w:cs="Arial"/>
                <w:szCs w:val="18"/>
              </w:rPr>
            </w:pPr>
            <w:ins w:id="1359"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60" w:author="Suhwan Lim" w:date="2019-12-02T17:21:00Z"/>
                <w:rFonts w:cs="Arial"/>
                <w:szCs w:val="18"/>
              </w:rPr>
            </w:pPr>
            <w:ins w:id="1361"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62" w:author="Suhwan Lim" w:date="2019-12-02T17:21:00Z"/>
                <w:rFonts w:cs="Arial"/>
                <w:szCs w:val="18"/>
              </w:rPr>
            </w:pPr>
            <w:ins w:id="1363" w:author="Suhwan Lim" w:date="2019-12-02T17:22:00Z">
              <w:r w:rsidRPr="00B96018">
                <w:rPr>
                  <w:rFonts w:eastAsia="맑은 고딕" w:cs="Arial"/>
                  <w:szCs w:val="18"/>
                  <w:lang w:eastAsia="ko-KR"/>
                </w:rPr>
                <w:t>Completed</w:t>
              </w:r>
            </w:ins>
          </w:p>
        </w:tc>
      </w:tr>
      <w:tr w:rsidR="0075026B" w:rsidRPr="006B2A20" w:rsidTr="000D45B5">
        <w:trPr>
          <w:cantSplit/>
          <w:trHeight w:val="77"/>
          <w:ins w:id="1364" w:author="Suhwan Lim" w:date="2019-12-02T17:3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365" w:author="Suhwan Lim" w:date="2019-12-02T17:33:00Z"/>
                <w:rFonts w:cs="Arial"/>
                <w:szCs w:val="18"/>
                <w:lang w:eastAsia="ja-JP"/>
              </w:rPr>
            </w:pPr>
            <w:ins w:id="1366" w:author="Suhwan Lim" w:date="2019-12-02T17:3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n5A-n260(3A-G)</w:t>
              </w:r>
            </w:ins>
            <w:ins w:id="1367"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368" w:author="Suhwan Lim" w:date="2019-12-02T17:33:00Z"/>
                <w:rFonts w:cs="Arial"/>
                <w:szCs w:val="18"/>
              </w:rPr>
            </w:pPr>
            <w:ins w:id="1369" w:author="Suhwan Lim" w:date="2019-12-02T17:33: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370" w:author="Suhwan Lim" w:date="2019-12-02T17:33:00Z"/>
                <w:rFonts w:eastAsia="PMingLiU" w:cs="Arial"/>
                <w:szCs w:val="18"/>
                <w:lang w:eastAsia="zh-TW"/>
              </w:rPr>
            </w:pPr>
            <w:ins w:id="1371" w:author="Suhwan Lim" w:date="2019-12-02T17:33: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372" w:author="Suhwan Lim" w:date="2019-12-02T17:33:00Z"/>
                <w:rFonts w:ascii="Arial" w:hAnsi="Arial" w:cs="Arial"/>
                <w:noProof/>
                <w:sz w:val="18"/>
                <w:szCs w:val="18"/>
              </w:rPr>
            </w:pPr>
            <w:ins w:id="1373" w:author="Suhwan Lim" w:date="2019-12-02T17:33: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374" w:author="Suhwan Lim" w:date="2019-12-02T17:33:00Z"/>
                <w:rFonts w:eastAsia="PMingLiU" w:cs="Arial"/>
                <w:szCs w:val="18"/>
                <w:lang w:eastAsia="zh-TW"/>
              </w:rPr>
            </w:pPr>
            <w:ins w:id="1375" w:author="Suhwan Lim" w:date="2019-12-02T17:33: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376" w:author="Suhwan Lim" w:date="2019-12-02T17:33:00Z"/>
                <w:rFonts w:eastAsia="맑은 고딕" w:cs="Arial"/>
                <w:szCs w:val="18"/>
                <w:lang w:eastAsia="ko-KR"/>
              </w:rPr>
            </w:pPr>
            <w:ins w:id="1377" w:author="Suhwan Lim" w:date="2019-12-02T17:33: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378" w:author="Suhwan Lim" w:date="2019-12-02T17:33:00Z"/>
                <w:rFonts w:eastAsia="맑은 고딕" w:cs="Arial"/>
                <w:szCs w:val="18"/>
                <w:lang w:eastAsia="ko-KR"/>
              </w:rPr>
            </w:pPr>
            <w:ins w:id="1379" w:author="Suhwan Lim" w:date="2019-12-02T17:33:00Z">
              <w:r w:rsidRPr="00B96018">
                <w:rPr>
                  <w:rFonts w:eastAsia="맑은 고딕" w:cs="Arial"/>
                  <w:szCs w:val="18"/>
                  <w:lang w:eastAsia="ko-KR"/>
                </w:rPr>
                <w:t>Completed</w:t>
              </w:r>
            </w:ins>
          </w:p>
        </w:tc>
      </w:tr>
      <w:tr w:rsidR="0075026B" w:rsidRPr="006B2A20" w:rsidTr="000D45B5">
        <w:trPr>
          <w:cantSplit/>
          <w:trHeight w:val="77"/>
          <w:ins w:id="1380"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81" w:author="Suhwan Lim" w:date="2019-12-02T17:21:00Z"/>
                <w:rFonts w:cs="Arial"/>
                <w:szCs w:val="18"/>
              </w:rPr>
            </w:pPr>
            <w:ins w:id="1382"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n5A-n260(G-H)</w:t>
              </w:r>
            </w:ins>
            <w:ins w:id="1383"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84" w:author="Suhwan Lim" w:date="2019-12-02T17:21:00Z"/>
                <w:rFonts w:cs="Arial"/>
                <w:szCs w:val="18"/>
              </w:rPr>
            </w:pPr>
            <w:ins w:id="1385"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386" w:author="Suhwan Lim" w:date="2019-12-02T17:21:00Z"/>
                <w:rFonts w:cs="Arial"/>
                <w:szCs w:val="18"/>
              </w:rPr>
            </w:pPr>
            <w:ins w:id="1387"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388" w:author="Suhwan Lim" w:date="2019-12-02T17:21:00Z"/>
                <w:rFonts w:cs="Arial"/>
                <w:sz w:val="18"/>
                <w:szCs w:val="18"/>
              </w:rPr>
            </w:pPr>
            <w:ins w:id="1389"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90" w:author="Suhwan Lim" w:date="2019-12-02T17:21:00Z"/>
                <w:rFonts w:cs="Arial"/>
                <w:szCs w:val="18"/>
              </w:rPr>
            </w:pPr>
            <w:ins w:id="1391"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92" w:author="Suhwan Lim" w:date="2019-12-02T17:21:00Z"/>
                <w:rFonts w:cs="Arial"/>
                <w:szCs w:val="18"/>
              </w:rPr>
            </w:pPr>
            <w:ins w:id="1393"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394" w:author="Suhwan Lim" w:date="2019-12-02T17:21:00Z"/>
                <w:rFonts w:cs="Arial"/>
                <w:szCs w:val="18"/>
              </w:rPr>
            </w:pPr>
            <w:ins w:id="1395" w:author="Suhwan Lim" w:date="2019-12-02T17:22:00Z">
              <w:r w:rsidRPr="00B96018">
                <w:rPr>
                  <w:rFonts w:eastAsia="맑은 고딕" w:cs="Arial"/>
                  <w:szCs w:val="18"/>
                  <w:lang w:eastAsia="ko-KR"/>
                </w:rPr>
                <w:t>Completed</w:t>
              </w:r>
            </w:ins>
          </w:p>
        </w:tc>
      </w:tr>
      <w:tr w:rsidR="0075026B" w:rsidRPr="006B2A20" w:rsidTr="000D45B5">
        <w:trPr>
          <w:cantSplit/>
          <w:trHeight w:val="77"/>
          <w:ins w:id="1396" w:author="Suhwan Lim" w:date="2019-12-02T17:3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397" w:author="Suhwan Lim" w:date="2019-12-02T17:33:00Z"/>
                <w:rFonts w:cs="Arial"/>
                <w:szCs w:val="18"/>
                <w:lang w:eastAsia="ja-JP"/>
              </w:rPr>
            </w:pPr>
            <w:ins w:id="1398" w:author="Suhwan Lim" w:date="2019-12-02T17:3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n5A-n260(G-H)</w:t>
              </w:r>
            </w:ins>
            <w:ins w:id="1399"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400" w:author="Suhwan Lim" w:date="2019-12-02T17:33:00Z"/>
                <w:rFonts w:cs="Arial"/>
                <w:szCs w:val="18"/>
              </w:rPr>
            </w:pPr>
            <w:ins w:id="1401" w:author="Suhwan Lim" w:date="2019-12-02T17:33: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402" w:author="Suhwan Lim" w:date="2019-12-02T17:33:00Z"/>
                <w:rFonts w:eastAsia="PMingLiU" w:cs="Arial"/>
                <w:szCs w:val="18"/>
                <w:lang w:eastAsia="zh-TW"/>
              </w:rPr>
            </w:pPr>
            <w:ins w:id="1403" w:author="Suhwan Lim" w:date="2019-12-02T17:33: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404" w:author="Suhwan Lim" w:date="2019-12-02T17:33:00Z"/>
                <w:rFonts w:ascii="Arial" w:hAnsi="Arial" w:cs="Arial"/>
                <w:noProof/>
                <w:sz w:val="18"/>
                <w:szCs w:val="18"/>
              </w:rPr>
            </w:pPr>
            <w:ins w:id="1405" w:author="Suhwan Lim" w:date="2019-12-02T17:33: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06" w:author="Suhwan Lim" w:date="2019-12-02T17:33:00Z"/>
                <w:rFonts w:eastAsia="PMingLiU" w:cs="Arial"/>
                <w:szCs w:val="18"/>
                <w:lang w:eastAsia="zh-TW"/>
              </w:rPr>
            </w:pPr>
            <w:ins w:id="1407" w:author="Suhwan Lim" w:date="2019-12-02T17:33: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08" w:author="Suhwan Lim" w:date="2019-12-02T17:33:00Z"/>
                <w:rFonts w:eastAsia="맑은 고딕" w:cs="Arial"/>
                <w:szCs w:val="18"/>
                <w:lang w:eastAsia="ko-KR"/>
              </w:rPr>
            </w:pPr>
            <w:ins w:id="1409" w:author="Suhwan Lim" w:date="2019-12-02T17:33: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10" w:author="Suhwan Lim" w:date="2019-12-02T17:33:00Z"/>
                <w:rFonts w:eastAsia="맑은 고딕" w:cs="Arial"/>
                <w:szCs w:val="18"/>
                <w:lang w:eastAsia="ko-KR"/>
              </w:rPr>
            </w:pPr>
            <w:ins w:id="1411" w:author="Suhwan Lim" w:date="2019-12-02T17:33:00Z">
              <w:r w:rsidRPr="00B96018">
                <w:rPr>
                  <w:rFonts w:eastAsia="맑은 고딕" w:cs="Arial"/>
                  <w:szCs w:val="18"/>
                  <w:lang w:eastAsia="ko-KR"/>
                </w:rPr>
                <w:t>Completed</w:t>
              </w:r>
            </w:ins>
          </w:p>
        </w:tc>
      </w:tr>
      <w:tr w:rsidR="0075026B" w:rsidRPr="006B2A20" w:rsidTr="000D45B5">
        <w:trPr>
          <w:cantSplit/>
          <w:trHeight w:val="77"/>
          <w:ins w:id="1412"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13" w:author="Suhwan Lim" w:date="2019-12-02T17:21:00Z"/>
                <w:rFonts w:cs="Arial"/>
                <w:szCs w:val="18"/>
              </w:rPr>
            </w:pPr>
            <w:ins w:id="1414"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n5A-n260(5A)</w:t>
              </w:r>
            </w:ins>
            <w:ins w:id="1415"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16" w:author="Suhwan Lim" w:date="2019-12-02T17:21:00Z"/>
                <w:rFonts w:cs="Arial"/>
                <w:szCs w:val="18"/>
              </w:rPr>
            </w:pPr>
            <w:ins w:id="1417"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18" w:author="Suhwan Lim" w:date="2019-12-02T17:21:00Z"/>
                <w:rFonts w:cs="Arial"/>
                <w:szCs w:val="18"/>
              </w:rPr>
            </w:pPr>
            <w:ins w:id="1419"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420" w:author="Suhwan Lim" w:date="2019-12-02T17:21:00Z"/>
                <w:rFonts w:cs="Arial"/>
                <w:sz w:val="18"/>
                <w:szCs w:val="18"/>
              </w:rPr>
            </w:pPr>
            <w:ins w:id="1421"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22" w:author="Suhwan Lim" w:date="2019-12-02T17:21:00Z"/>
                <w:rFonts w:cs="Arial"/>
                <w:szCs w:val="18"/>
              </w:rPr>
            </w:pPr>
            <w:ins w:id="1423"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24" w:author="Suhwan Lim" w:date="2019-12-02T17:21:00Z"/>
                <w:rFonts w:cs="Arial"/>
                <w:szCs w:val="18"/>
              </w:rPr>
            </w:pPr>
            <w:ins w:id="1425"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26" w:author="Suhwan Lim" w:date="2019-12-02T17:21:00Z"/>
                <w:rFonts w:cs="Arial"/>
                <w:szCs w:val="18"/>
              </w:rPr>
            </w:pPr>
            <w:ins w:id="1427" w:author="Suhwan Lim" w:date="2019-12-02T17:22:00Z">
              <w:r w:rsidRPr="00B96018">
                <w:rPr>
                  <w:rFonts w:eastAsia="맑은 고딕" w:cs="Arial"/>
                  <w:szCs w:val="18"/>
                  <w:lang w:eastAsia="ko-KR"/>
                </w:rPr>
                <w:t>Completed</w:t>
              </w:r>
            </w:ins>
          </w:p>
        </w:tc>
      </w:tr>
      <w:tr w:rsidR="0075026B" w:rsidRPr="006B2A20" w:rsidTr="000D45B5">
        <w:trPr>
          <w:cantSplit/>
          <w:trHeight w:val="77"/>
          <w:ins w:id="1428"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429" w:author="Suhwan Lim" w:date="2019-12-02T17:34:00Z"/>
                <w:rFonts w:cs="Arial"/>
                <w:szCs w:val="18"/>
                <w:lang w:eastAsia="ja-JP"/>
              </w:rPr>
            </w:pPr>
            <w:ins w:id="1430" w:author="Suhwan Lim" w:date="2019-12-02T17:34: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n5A-n260(5A)</w:t>
              </w:r>
            </w:ins>
            <w:ins w:id="1431"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432" w:author="Suhwan Lim" w:date="2019-12-02T17:34:00Z"/>
                <w:rFonts w:cs="Arial"/>
                <w:szCs w:val="18"/>
              </w:rPr>
            </w:pPr>
            <w:ins w:id="1433" w:author="Suhwan Lim" w:date="2019-12-02T17:34: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434" w:author="Suhwan Lim" w:date="2019-12-02T17:34:00Z"/>
                <w:rFonts w:eastAsia="PMingLiU" w:cs="Arial"/>
                <w:szCs w:val="18"/>
                <w:lang w:eastAsia="zh-TW"/>
              </w:rPr>
            </w:pPr>
            <w:ins w:id="1435" w:author="Suhwan Lim" w:date="2019-12-02T17:34: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436" w:author="Suhwan Lim" w:date="2019-12-02T17:34:00Z"/>
                <w:rFonts w:ascii="Arial" w:hAnsi="Arial" w:cs="Arial"/>
                <w:noProof/>
                <w:sz w:val="18"/>
                <w:szCs w:val="18"/>
              </w:rPr>
            </w:pPr>
            <w:ins w:id="1437" w:author="Suhwan Lim" w:date="2019-12-02T17:34: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38" w:author="Suhwan Lim" w:date="2019-12-02T17:34:00Z"/>
                <w:rFonts w:eastAsia="PMingLiU" w:cs="Arial"/>
                <w:szCs w:val="18"/>
                <w:lang w:eastAsia="zh-TW"/>
              </w:rPr>
            </w:pPr>
            <w:ins w:id="1439" w:author="Suhwan Lim" w:date="2019-12-02T17:34: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40" w:author="Suhwan Lim" w:date="2019-12-02T17:34:00Z"/>
                <w:rFonts w:eastAsia="맑은 고딕" w:cs="Arial"/>
                <w:szCs w:val="18"/>
                <w:lang w:eastAsia="ko-KR"/>
              </w:rPr>
            </w:pPr>
            <w:ins w:id="1441" w:author="Suhwan Lim" w:date="2019-12-02T17:34: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42" w:author="Suhwan Lim" w:date="2019-12-02T17:34:00Z"/>
                <w:rFonts w:eastAsia="맑은 고딕" w:cs="Arial"/>
                <w:szCs w:val="18"/>
                <w:lang w:eastAsia="ko-KR"/>
              </w:rPr>
            </w:pPr>
            <w:ins w:id="1443" w:author="Suhwan Lim" w:date="2019-12-02T17:34:00Z">
              <w:r w:rsidRPr="00B96018">
                <w:rPr>
                  <w:rFonts w:eastAsia="맑은 고딕" w:cs="Arial"/>
                  <w:szCs w:val="18"/>
                  <w:lang w:eastAsia="ko-KR"/>
                </w:rPr>
                <w:t>Completed</w:t>
              </w:r>
            </w:ins>
          </w:p>
        </w:tc>
      </w:tr>
      <w:tr w:rsidR="0075026B" w:rsidRPr="006B2A20" w:rsidTr="000D45B5">
        <w:trPr>
          <w:cantSplit/>
          <w:trHeight w:val="77"/>
          <w:ins w:id="1444"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45" w:author="Suhwan Lim" w:date="2019-12-02T17:21:00Z"/>
                <w:rFonts w:cs="Arial"/>
                <w:szCs w:val="18"/>
              </w:rPr>
            </w:pPr>
            <w:ins w:id="1446"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n5A-n260I</w:t>
              </w:r>
            </w:ins>
            <w:ins w:id="1447"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48" w:author="Suhwan Lim" w:date="2019-12-02T17:21:00Z"/>
                <w:rFonts w:cs="Arial"/>
                <w:szCs w:val="18"/>
              </w:rPr>
            </w:pPr>
            <w:ins w:id="1449"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50" w:author="Suhwan Lim" w:date="2019-12-02T17:21:00Z"/>
                <w:rFonts w:cs="Arial"/>
                <w:szCs w:val="18"/>
              </w:rPr>
            </w:pPr>
            <w:ins w:id="1451"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452" w:author="Suhwan Lim" w:date="2019-12-02T17:21:00Z"/>
                <w:rFonts w:cs="Arial"/>
                <w:sz w:val="18"/>
                <w:szCs w:val="18"/>
              </w:rPr>
            </w:pPr>
            <w:ins w:id="1453"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54" w:author="Suhwan Lim" w:date="2019-12-02T17:21:00Z"/>
                <w:rFonts w:cs="Arial"/>
                <w:szCs w:val="18"/>
              </w:rPr>
            </w:pPr>
            <w:ins w:id="1455"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56" w:author="Suhwan Lim" w:date="2019-12-02T17:21:00Z"/>
                <w:rFonts w:cs="Arial"/>
                <w:szCs w:val="18"/>
              </w:rPr>
            </w:pPr>
            <w:ins w:id="1457"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58" w:author="Suhwan Lim" w:date="2019-12-02T17:21:00Z"/>
                <w:rFonts w:cs="Arial"/>
                <w:szCs w:val="18"/>
              </w:rPr>
            </w:pPr>
            <w:ins w:id="1459" w:author="Suhwan Lim" w:date="2019-12-02T17:22:00Z">
              <w:r w:rsidRPr="00B96018">
                <w:rPr>
                  <w:rFonts w:eastAsia="맑은 고딕" w:cs="Arial"/>
                  <w:szCs w:val="18"/>
                  <w:lang w:eastAsia="ko-KR"/>
                </w:rPr>
                <w:t>Completed</w:t>
              </w:r>
            </w:ins>
          </w:p>
        </w:tc>
      </w:tr>
      <w:tr w:rsidR="0075026B" w:rsidRPr="006B2A20" w:rsidTr="000D45B5">
        <w:trPr>
          <w:cantSplit/>
          <w:trHeight w:val="77"/>
          <w:ins w:id="1460"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461" w:author="Suhwan Lim" w:date="2019-12-02T17:34:00Z"/>
                <w:rFonts w:cs="Arial"/>
                <w:szCs w:val="18"/>
                <w:lang w:eastAsia="ja-JP"/>
              </w:rPr>
            </w:pPr>
            <w:ins w:id="1462" w:author="Suhwan Lim" w:date="2019-12-02T17:34: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n5A-n260I</w:t>
              </w:r>
            </w:ins>
            <w:ins w:id="1463"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464" w:author="Suhwan Lim" w:date="2019-12-02T17:34:00Z"/>
                <w:rFonts w:cs="Arial"/>
                <w:szCs w:val="18"/>
              </w:rPr>
            </w:pPr>
            <w:ins w:id="1465" w:author="Suhwan Lim" w:date="2019-12-02T17:34: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466" w:author="Suhwan Lim" w:date="2019-12-02T17:34:00Z"/>
                <w:rFonts w:eastAsia="PMingLiU" w:cs="Arial"/>
                <w:szCs w:val="18"/>
                <w:lang w:eastAsia="zh-TW"/>
              </w:rPr>
            </w:pPr>
            <w:ins w:id="1467" w:author="Suhwan Lim" w:date="2019-12-02T17:34: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468" w:author="Suhwan Lim" w:date="2019-12-02T17:34:00Z"/>
                <w:rFonts w:ascii="Arial" w:hAnsi="Arial" w:cs="Arial"/>
                <w:noProof/>
                <w:sz w:val="18"/>
                <w:szCs w:val="18"/>
              </w:rPr>
            </w:pPr>
            <w:ins w:id="1469" w:author="Suhwan Lim" w:date="2019-12-02T17:34: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70" w:author="Suhwan Lim" w:date="2019-12-02T17:34:00Z"/>
                <w:rFonts w:eastAsia="PMingLiU" w:cs="Arial"/>
                <w:szCs w:val="18"/>
                <w:lang w:eastAsia="zh-TW"/>
              </w:rPr>
            </w:pPr>
            <w:ins w:id="1471" w:author="Suhwan Lim" w:date="2019-12-02T17:34: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72" w:author="Suhwan Lim" w:date="2019-12-02T17:34:00Z"/>
                <w:rFonts w:eastAsia="맑은 고딕" w:cs="Arial"/>
                <w:szCs w:val="18"/>
                <w:lang w:eastAsia="ko-KR"/>
              </w:rPr>
            </w:pPr>
            <w:ins w:id="1473" w:author="Suhwan Lim" w:date="2019-12-02T17:34: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474" w:author="Suhwan Lim" w:date="2019-12-02T17:34:00Z"/>
                <w:rFonts w:eastAsia="맑은 고딕" w:cs="Arial"/>
                <w:szCs w:val="18"/>
                <w:lang w:eastAsia="ko-KR"/>
              </w:rPr>
            </w:pPr>
            <w:ins w:id="1475" w:author="Suhwan Lim" w:date="2019-12-02T17:34:00Z">
              <w:r w:rsidRPr="00B96018">
                <w:rPr>
                  <w:rFonts w:eastAsia="맑은 고딕" w:cs="Arial"/>
                  <w:szCs w:val="18"/>
                  <w:lang w:eastAsia="ko-KR"/>
                </w:rPr>
                <w:t>Completed</w:t>
              </w:r>
            </w:ins>
          </w:p>
        </w:tc>
      </w:tr>
      <w:tr w:rsidR="0075026B" w:rsidRPr="006B2A20" w:rsidTr="000D45B5">
        <w:trPr>
          <w:cantSplit/>
          <w:trHeight w:val="77"/>
          <w:ins w:id="1476"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77" w:author="Suhwan Lim" w:date="2019-12-02T17:21:00Z"/>
                <w:rFonts w:cs="Arial"/>
                <w:szCs w:val="18"/>
              </w:rPr>
            </w:pPr>
            <w:ins w:id="1478"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n5A-n260(2G)</w:t>
              </w:r>
            </w:ins>
            <w:ins w:id="1479"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80" w:author="Suhwan Lim" w:date="2019-12-02T17:21:00Z"/>
                <w:rFonts w:cs="Arial"/>
                <w:szCs w:val="18"/>
              </w:rPr>
            </w:pPr>
            <w:ins w:id="1481"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482" w:author="Suhwan Lim" w:date="2019-12-02T17:21:00Z"/>
                <w:rFonts w:cs="Arial"/>
                <w:szCs w:val="18"/>
              </w:rPr>
            </w:pPr>
            <w:ins w:id="1483"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484" w:author="Suhwan Lim" w:date="2019-12-02T17:21:00Z"/>
                <w:rFonts w:cs="Arial"/>
                <w:sz w:val="18"/>
                <w:szCs w:val="18"/>
              </w:rPr>
            </w:pPr>
            <w:ins w:id="1485"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86" w:author="Suhwan Lim" w:date="2019-12-02T17:21:00Z"/>
                <w:rFonts w:cs="Arial"/>
                <w:szCs w:val="18"/>
              </w:rPr>
            </w:pPr>
            <w:ins w:id="1487"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88" w:author="Suhwan Lim" w:date="2019-12-02T17:21:00Z"/>
                <w:rFonts w:cs="Arial"/>
                <w:szCs w:val="18"/>
              </w:rPr>
            </w:pPr>
            <w:ins w:id="1489"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490" w:author="Suhwan Lim" w:date="2019-12-02T17:21:00Z"/>
                <w:rFonts w:cs="Arial"/>
                <w:szCs w:val="18"/>
              </w:rPr>
            </w:pPr>
            <w:ins w:id="1491" w:author="Suhwan Lim" w:date="2019-12-02T17:22:00Z">
              <w:r w:rsidRPr="00B96018">
                <w:rPr>
                  <w:rFonts w:eastAsia="맑은 고딕" w:cs="Arial"/>
                  <w:szCs w:val="18"/>
                  <w:lang w:eastAsia="ko-KR"/>
                </w:rPr>
                <w:t>Completed</w:t>
              </w:r>
            </w:ins>
          </w:p>
        </w:tc>
      </w:tr>
      <w:tr w:rsidR="0075026B" w:rsidRPr="006B2A20" w:rsidTr="000D45B5">
        <w:trPr>
          <w:cantSplit/>
          <w:trHeight w:val="77"/>
          <w:ins w:id="1492"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493" w:author="Suhwan Lim" w:date="2019-12-02T17:34:00Z"/>
                <w:rFonts w:cs="Arial"/>
                <w:szCs w:val="18"/>
                <w:lang w:eastAsia="ja-JP"/>
              </w:rPr>
            </w:pPr>
            <w:ins w:id="1494" w:author="Suhwan Lim" w:date="2019-12-02T17:34: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n5A-n260(2G)</w:t>
              </w:r>
            </w:ins>
            <w:ins w:id="1495"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496" w:author="Suhwan Lim" w:date="2019-12-02T17:34:00Z"/>
                <w:rFonts w:cs="Arial"/>
                <w:szCs w:val="18"/>
              </w:rPr>
            </w:pPr>
            <w:ins w:id="1497" w:author="Suhwan Lim" w:date="2019-12-02T17:34: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498" w:author="Suhwan Lim" w:date="2019-12-02T17:34:00Z"/>
                <w:rFonts w:eastAsia="PMingLiU" w:cs="Arial"/>
                <w:szCs w:val="18"/>
                <w:lang w:eastAsia="zh-TW"/>
              </w:rPr>
            </w:pPr>
            <w:ins w:id="1499" w:author="Suhwan Lim" w:date="2019-12-02T17:34: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500" w:author="Suhwan Lim" w:date="2019-12-02T17:34:00Z"/>
                <w:rFonts w:ascii="Arial" w:hAnsi="Arial" w:cs="Arial"/>
                <w:noProof/>
                <w:sz w:val="18"/>
                <w:szCs w:val="18"/>
              </w:rPr>
            </w:pPr>
            <w:ins w:id="1501" w:author="Suhwan Lim" w:date="2019-12-02T17:34: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02" w:author="Suhwan Lim" w:date="2019-12-02T17:34:00Z"/>
                <w:rFonts w:eastAsia="PMingLiU" w:cs="Arial"/>
                <w:szCs w:val="18"/>
                <w:lang w:eastAsia="zh-TW"/>
              </w:rPr>
            </w:pPr>
            <w:ins w:id="1503" w:author="Suhwan Lim" w:date="2019-12-02T17:34: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04" w:author="Suhwan Lim" w:date="2019-12-02T17:34:00Z"/>
                <w:rFonts w:eastAsia="맑은 고딕" w:cs="Arial"/>
                <w:szCs w:val="18"/>
                <w:lang w:eastAsia="ko-KR"/>
              </w:rPr>
            </w:pPr>
            <w:ins w:id="1505" w:author="Suhwan Lim" w:date="2019-12-02T17:34: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06" w:author="Suhwan Lim" w:date="2019-12-02T17:34:00Z"/>
                <w:rFonts w:eastAsia="맑은 고딕" w:cs="Arial"/>
                <w:szCs w:val="18"/>
                <w:lang w:eastAsia="ko-KR"/>
              </w:rPr>
            </w:pPr>
            <w:ins w:id="1507" w:author="Suhwan Lim" w:date="2019-12-02T17:34:00Z">
              <w:r w:rsidRPr="00B96018">
                <w:rPr>
                  <w:rFonts w:eastAsia="맑은 고딕" w:cs="Arial"/>
                  <w:szCs w:val="18"/>
                  <w:lang w:eastAsia="ko-KR"/>
                </w:rPr>
                <w:t>Completed</w:t>
              </w:r>
            </w:ins>
          </w:p>
        </w:tc>
      </w:tr>
      <w:tr w:rsidR="0075026B" w:rsidRPr="006B2A20" w:rsidTr="000D45B5">
        <w:trPr>
          <w:cantSplit/>
          <w:trHeight w:val="77"/>
          <w:ins w:id="1508"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509" w:author="Suhwan Lim" w:date="2019-12-02T17:34:00Z"/>
                <w:rFonts w:cs="Arial"/>
                <w:szCs w:val="18"/>
                <w:lang w:eastAsia="ja-JP"/>
              </w:rPr>
            </w:pPr>
            <w:ins w:id="1510" w:author="Suhwan Lim" w:date="2019-12-02T17:34: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n5A-n260(4A)</w:t>
              </w:r>
            </w:ins>
            <w:ins w:id="1511"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512" w:author="Suhwan Lim" w:date="2019-12-02T17:34:00Z"/>
                <w:rFonts w:cs="Arial"/>
                <w:szCs w:val="18"/>
              </w:rPr>
            </w:pPr>
            <w:ins w:id="1513" w:author="Suhwan Lim" w:date="2019-12-02T17:34: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514" w:author="Suhwan Lim" w:date="2019-12-02T17:34:00Z"/>
                <w:rFonts w:eastAsia="PMingLiU" w:cs="Arial"/>
                <w:szCs w:val="18"/>
                <w:lang w:eastAsia="zh-TW"/>
              </w:rPr>
            </w:pPr>
            <w:ins w:id="1515" w:author="Suhwan Lim" w:date="2019-12-02T17:34: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516" w:author="Suhwan Lim" w:date="2019-12-02T17:34:00Z"/>
                <w:rFonts w:ascii="Arial" w:hAnsi="Arial" w:cs="Arial"/>
                <w:noProof/>
                <w:sz w:val="18"/>
                <w:szCs w:val="18"/>
              </w:rPr>
            </w:pPr>
            <w:ins w:id="1517" w:author="Suhwan Lim" w:date="2019-12-02T17:34: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18" w:author="Suhwan Lim" w:date="2019-12-02T17:34:00Z"/>
                <w:rFonts w:eastAsia="PMingLiU" w:cs="Arial"/>
                <w:szCs w:val="18"/>
                <w:lang w:eastAsia="zh-TW"/>
              </w:rPr>
            </w:pPr>
            <w:ins w:id="1519" w:author="Suhwan Lim" w:date="2019-12-02T17:34: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20" w:author="Suhwan Lim" w:date="2019-12-02T17:34:00Z"/>
                <w:rFonts w:eastAsia="맑은 고딕" w:cs="Arial"/>
                <w:szCs w:val="18"/>
                <w:lang w:eastAsia="ko-KR"/>
              </w:rPr>
            </w:pPr>
            <w:ins w:id="1521" w:author="Suhwan Lim" w:date="2019-12-02T17:34: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22" w:author="Suhwan Lim" w:date="2019-12-02T17:34:00Z"/>
                <w:rFonts w:eastAsia="맑은 고딕" w:cs="Arial"/>
                <w:szCs w:val="18"/>
                <w:lang w:eastAsia="ko-KR"/>
              </w:rPr>
            </w:pPr>
            <w:ins w:id="1523" w:author="Suhwan Lim" w:date="2019-12-02T17:34:00Z">
              <w:r w:rsidRPr="00B96018">
                <w:rPr>
                  <w:rFonts w:eastAsia="맑은 고딕" w:cs="Arial"/>
                  <w:szCs w:val="18"/>
                  <w:lang w:eastAsia="ko-KR"/>
                </w:rPr>
                <w:t>Completed</w:t>
              </w:r>
            </w:ins>
          </w:p>
        </w:tc>
      </w:tr>
      <w:tr w:rsidR="0075026B" w:rsidRPr="006B2A20" w:rsidTr="000D45B5">
        <w:trPr>
          <w:cantSplit/>
          <w:trHeight w:val="77"/>
          <w:ins w:id="1524"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25" w:author="Suhwan Lim" w:date="2019-12-02T17:20:00Z"/>
                <w:rFonts w:cs="Arial"/>
                <w:szCs w:val="18"/>
              </w:rPr>
            </w:pPr>
            <w:ins w:id="1526"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n5A-n260(4A)</w:t>
              </w:r>
            </w:ins>
            <w:ins w:id="1527"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28" w:author="Suhwan Lim" w:date="2019-12-02T17:20:00Z"/>
                <w:rFonts w:cs="Arial"/>
                <w:szCs w:val="18"/>
              </w:rPr>
            </w:pPr>
            <w:ins w:id="1529"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30" w:author="Suhwan Lim" w:date="2019-12-02T17:20:00Z"/>
                <w:rFonts w:cs="Arial"/>
                <w:szCs w:val="18"/>
              </w:rPr>
            </w:pPr>
            <w:ins w:id="1531"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532" w:author="Suhwan Lim" w:date="2019-12-02T17:20:00Z"/>
                <w:rFonts w:cs="Arial"/>
                <w:sz w:val="18"/>
                <w:szCs w:val="18"/>
              </w:rPr>
            </w:pPr>
            <w:ins w:id="1533"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34" w:author="Suhwan Lim" w:date="2019-12-02T17:20:00Z"/>
                <w:rFonts w:cs="Arial"/>
                <w:szCs w:val="18"/>
              </w:rPr>
            </w:pPr>
            <w:ins w:id="1535"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36" w:author="Suhwan Lim" w:date="2019-12-02T17:20:00Z"/>
                <w:rFonts w:cs="Arial"/>
                <w:szCs w:val="18"/>
              </w:rPr>
            </w:pPr>
            <w:ins w:id="1537"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38" w:author="Suhwan Lim" w:date="2019-12-02T17:20:00Z"/>
                <w:rFonts w:cs="Arial"/>
                <w:szCs w:val="18"/>
              </w:rPr>
            </w:pPr>
            <w:ins w:id="1539" w:author="Suhwan Lim" w:date="2019-12-02T17:22:00Z">
              <w:r w:rsidRPr="00B96018">
                <w:rPr>
                  <w:rFonts w:eastAsia="맑은 고딕" w:cs="Arial"/>
                  <w:szCs w:val="18"/>
                  <w:lang w:eastAsia="ko-KR"/>
                </w:rPr>
                <w:t>Completed</w:t>
              </w:r>
            </w:ins>
          </w:p>
        </w:tc>
      </w:tr>
      <w:tr w:rsidR="0075026B" w:rsidRPr="006B2A20" w:rsidTr="000D45B5">
        <w:trPr>
          <w:cantSplit/>
          <w:trHeight w:val="77"/>
          <w:ins w:id="1540"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41" w:author="Suhwan Lim" w:date="2019-12-02T17:20:00Z"/>
                <w:rFonts w:cs="Arial"/>
                <w:szCs w:val="18"/>
              </w:rPr>
            </w:pPr>
            <w:ins w:id="1542" w:author="Suhwan Lim" w:date="2019-12-02T17:23: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n5A-n260(2A-G)</w:t>
              </w:r>
            </w:ins>
            <w:ins w:id="1543"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44" w:author="Suhwan Lim" w:date="2019-12-02T17:20:00Z"/>
                <w:rFonts w:cs="Arial"/>
                <w:szCs w:val="18"/>
              </w:rPr>
            </w:pPr>
            <w:ins w:id="1545"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46" w:author="Suhwan Lim" w:date="2019-12-02T17:20:00Z"/>
                <w:rFonts w:cs="Arial"/>
                <w:szCs w:val="18"/>
              </w:rPr>
            </w:pPr>
            <w:ins w:id="1547"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548" w:author="Suhwan Lim" w:date="2019-12-02T17:20:00Z"/>
                <w:rFonts w:cs="Arial"/>
                <w:sz w:val="18"/>
                <w:szCs w:val="18"/>
              </w:rPr>
            </w:pPr>
            <w:ins w:id="1549"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50" w:author="Suhwan Lim" w:date="2019-12-02T17:20:00Z"/>
                <w:rFonts w:cs="Arial"/>
                <w:szCs w:val="18"/>
              </w:rPr>
            </w:pPr>
            <w:ins w:id="1551"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52" w:author="Suhwan Lim" w:date="2019-12-02T17:20:00Z"/>
                <w:rFonts w:cs="Arial"/>
                <w:szCs w:val="18"/>
              </w:rPr>
            </w:pPr>
            <w:ins w:id="1553"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54" w:author="Suhwan Lim" w:date="2019-12-02T17:20:00Z"/>
                <w:rFonts w:cs="Arial"/>
                <w:szCs w:val="18"/>
              </w:rPr>
            </w:pPr>
            <w:ins w:id="1555" w:author="Suhwan Lim" w:date="2019-12-02T17:22:00Z">
              <w:r w:rsidRPr="00B96018">
                <w:rPr>
                  <w:rFonts w:eastAsia="맑은 고딕" w:cs="Arial"/>
                  <w:szCs w:val="18"/>
                  <w:lang w:eastAsia="ko-KR"/>
                </w:rPr>
                <w:t>Completed</w:t>
              </w:r>
            </w:ins>
          </w:p>
        </w:tc>
      </w:tr>
      <w:tr w:rsidR="0075026B" w:rsidRPr="006B2A20" w:rsidTr="000D45B5">
        <w:trPr>
          <w:cantSplit/>
          <w:trHeight w:val="77"/>
          <w:ins w:id="1556"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557" w:author="Suhwan Lim" w:date="2019-12-02T17:34:00Z"/>
                <w:rFonts w:cs="Arial"/>
                <w:szCs w:val="18"/>
                <w:lang w:eastAsia="ja-JP"/>
              </w:rPr>
            </w:pPr>
            <w:ins w:id="1558" w:author="Suhwan Lim" w:date="2019-12-02T17:34: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n5A-n260(2A-G)</w:t>
              </w:r>
            </w:ins>
            <w:ins w:id="1559"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560" w:author="Suhwan Lim" w:date="2019-12-02T17:34:00Z"/>
                <w:rFonts w:cs="Arial"/>
                <w:szCs w:val="18"/>
              </w:rPr>
            </w:pPr>
            <w:ins w:id="1561" w:author="Suhwan Lim" w:date="2019-12-02T17:34: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562" w:author="Suhwan Lim" w:date="2019-12-02T17:34:00Z"/>
                <w:rFonts w:eastAsia="PMingLiU" w:cs="Arial"/>
                <w:szCs w:val="18"/>
                <w:lang w:eastAsia="zh-TW"/>
              </w:rPr>
            </w:pPr>
            <w:ins w:id="1563" w:author="Suhwan Lim" w:date="2019-12-02T17:34: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564" w:author="Suhwan Lim" w:date="2019-12-02T17:34:00Z"/>
                <w:rFonts w:ascii="Arial" w:hAnsi="Arial" w:cs="Arial"/>
                <w:noProof/>
                <w:sz w:val="18"/>
                <w:szCs w:val="18"/>
              </w:rPr>
            </w:pPr>
            <w:ins w:id="1565" w:author="Suhwan Lim" w:date="2019-12-02T17:34: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66" w:author="Suhwan Lim" w:date="2019-12-02T17:34:00Z"/>
                <w:rFonts w:eastAsia="PMingLiU" w:cs="Arial"/>
                <w:szCs w:val="18"/>
                <w:lang w:eastAsia="zh-TW"/>
              </w:rPr>
            </w:pPr>
            <w:ins w:id="1567" w:author="Suhwan Lim" w:date="2019-12-02T17:34: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68" w:author="Suhwan Lim" w:date="2019-12-02T17:34:00Z"/>
                <w:rFonts w:eastAsia="맑은 고딕" w:cs="Arial"/>
                <w:szCs w:val="18"/>
                <w:lang w:eastAsia="ko-KR"/>
              </w:rPr>
            </w:pPr>
            <w:ins w:id="1569" w:author="Suhwan Lim" w:date="2019-12-02T17:34: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70" w:author="Suhwan Lim" w:date="2019-12-02T17:34:00Z"/>
                <w:rFonts w:eastAsia="맑은 고딕" w:cs="Arial"/>
                <w:szCs w:val="18"/>
                <w:lang w:eastAsia="ko-KR"/>
              </w:rPr>
            </w:pPr>
            <w:ins w:id="1571" w:author="Suhwan Lim" w:date="2019-12-02T17:34:00Z">
              <w:r w:rsidRPr="00B96018">
                <w:rPr>
                  <w:rFonts w:eastAsia="맑은 고딕" w:cs="Arial"/>
                  <w:szCs w:val="18"/>
                  <w:lang w:eastAsia="ko-KR"/>
                </w:rPr>
                <w:t>Completed</w:t>
              </w:r>
            </w:ins>
          </w:p>
        </w:tc>
      </w:tr>
      <w:tr w:rsidR="0075026B" w:rsidRPr="006B2A20" w:rsidTr="000D45B5">
        <w:trPr>
          <w:cantSplit/>
          <w:trHeight w:val="77"/>
          <w:ins w:id="1572"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73" w:author="Suhwan Lim" w:date="2019-12-02T17:20:00Z"/>
                <w:rFonts w:cs="Arial"/>
                <w:szCs w:val="18"/>
              </w:rPr>
            </w:pPr>
            <w:ins w:id="1574" w:author="Suhwan Lim" w:date="2019-12-02T17:24:00Z">
              <w:r>
                <w:rPr>
                  <w:rFonts w:cs="Arial"/>
                  <w:szCs w:val="18"/>
                  <w:lang w:eastAsia="ja-JP"/>
                </w:rPr>
                <w:t>DL</w:t>
              </w:r>
              <w:r w:rsidRPr="00245353">
                <w:rPr>
                  <w:rFonts w:cs="Arial"/>
                  <w:szCs w:val="18"/>
                  <w:lang w:eastAsia="ja-JP"/>
                </w:rPr>
                <w:t xml:space="preserve"> </w:t>
              </w:r>
            </w:ins>
            <w:ins w:id="1575" w:author="Suhwan Lim" w:date="2019-12-02T17:23:00Z">
              <w:r>
                <w:rPr>
                  <w:rFonts w:cs="Arial"/>
                  <w:szCs w:val="18"/>
                  <w:lang w:eastAsia="ja-JP"/>
                </w:rPr>
                <w:t>66A_</w:t>
              </w:r>
              <w:r w:rsidRPr="00245353">
                <w:rPr>
                  <w:rFonts w:cs="Arial"/>
                  <w:szCs w:val="18"/>
                  <w:lang w:eastAsia="ja-JP"/>
                </w:rPr>
                <w:t>n5A-n260(A-H)</w:t>
              </w:r>
            </w:ins>
            <w:ins w:id="1576"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77" w:author="Suhwan Lim" w:date="2019-12-02T17:20:00Z"/>
                <w:rFonts w:cs="Arial"/>
                <w:szCs w:val="18"/>
              </w:rPr>
            </w:pPr>
            <w:ins w:id="1578"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579" w:author="Suhwan Lim" w:date="2019-12-02T17:20:00Z"/>
                <w:rFonts w:cs="Arial"/>
                <w:szCs w:val="18"/>
              </w:rPr>
            </w:pPr>
            <w:ins w:id="1580"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581" w:author="Suhwan Lim" w:date="2019-12-02T17:20:00Z"/>
                <w:rFonts w:cs="Arial"/>
                <w:sz w:val="18"/>
                <w:szCs w:val="18"/>
              </w:rPr>
            </w:pPr>
            <w:ins w:id="1582"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83" w:author="Suhwan Lim" w:date="2019-12-02T17:20:00Z"/>
                <w:rFonts w:cs="Arial"/>
                <w:szCs w:val="18"/>
              </w:rPr>
            </w:pPr>
            <w:ins w:id="1584"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85" w:author="Suhwan Lim" w:date="2019-12-02T17:20:00Z"/>
                <w:rFonts w:cs="Arial"/>
                <w:szCs w:val="18"/>
              </w:rPr>
            </w:pPr>
            <w:ins w:id="1586"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587" w:author="Suhwan Lim" w:date="2019-12-02T17:20:00Z"/>
                <w:rFonts w:cs="Arial"/>
                <w:szCs w:val="18"/>
              </w:rPr>
            </w:pPr>
            <w:ins w:id="1588" w:author="Suhwan Lim" w:date="2019-12-02T17:22:00Z">
              <w:r w:rsidRPr="00B96018">
                <w:rPr>
                  <w:rFonts w:eastAsia="맑은 고딕" w:cs="Arial"/>
                  <w:szCs w:val="18"/>
                  <w:lang w:eastAsia="ko-KR"/>
                </w:rPr>
                <w:t>Completed</w:t>
              </w:r>
            </w:ins>
          </w:p>
        </w:tc>
      </w:tr>
      <w:tr w:rsidR="0075026B" w:rsidRPr="006B2A20" w:rsidTr="000D45B5">
        <w:trPr>
          <w:cantSplit/>
          <w:trHeight w:val="77"/>
          <w:ins w:id="1589"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590" w:author="Suhwan Lim" w:date="2019-12-02T17:34:00Z"/>
                <w:rFonts w:cs="Arial"/>
                <w:szCs w:val="18"/>
                <w:lang w:eastAsia="ja-JP"/>
              </w:rPr>
            </w:pPr>
            <w:ins w:id="1591" w:author="Suhwan Lim" w:date="2019-12-02T17:34: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n5A-n260(A-H)</w:t>
              </w:r>
            </w:ins>
            <w:ins w:id="1592" w:author="Suhwan Lim" w:date="2019-12-02T17:35: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593" w:author="Suhwan Lim" w:date="2019-12-02T17:34:00Z"/>
                <w:rFonts w:cs="Arial"/>
                <w:szCs w:val="18"/>
              </w:rPr>
            </w:pPr>
            <w:ins w:id="1594" w:author="Suhwan Lim" w:date="2019-12-02T17:34: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595" w:author="Suhwan Lim" w:date="2019-12-02T17:34:00Z"/>
                <w:rFonts w:eastAsia="PMingLiU" w:cs="Arial"/>
                <w:szCs w:val="18"/>
                <w:lang w:eastAsia="zh-TW"/>
              </w:rPr>
            </w:pPr>
            <w:ins w:id="1596" w:author="Suhwan Lim" w:date="2019-12-02T17:34: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597" w:author="Suhwan Lim" w:date="2019-12-02T17:34:00Z"/>
                <w:rFonts w:ascii="Arial" w:hAnsi="Arial" w:cs="Arial"/>
                <w:noProof/>
                <w:sz w:val="18"/>
                <w:szCs w:val="18"/>
              </w:rPr>
            </w:pPr>
            <w:ins w:id="1598" w:author="Suhwan Lim" w:date="2019-12-02T17:34: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599" w:author="Suhwan Lim" w:date="2019-12-02T17:34:00Z"/>
                <w:rFonts w:eastAsia="PMingLiU" w:cs="Arial"/>
                <w:szCs w:val="18"/>
                <w:lang w:eastAsia="zh-TW"/>
              </w:rPr>
            </w:pPr>
            <w:ins w:id="1600" w:author="Suhwan Lim" w:date="2019-12-02T17:34: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01" w:author="Suhwan Lim" w:date="2019-12-02T17:34:00Z"/>
                <w:rFonts w:eastAsia="맑은 고딕" w:cs="Arial"/>
                <w:szCs w:val="18"/>
                <w:lang w:eastAsia="ko-KR"/>
              </w:rPr>
            </w:pPr>
            <w:ins w:id="1602" w:author="Suhwan Lim" w:date="2019-12-02T17:34: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03" w:author="Suhwan Lim" w:date="2019-12-02T17:34:00Z"/>
                <w:rFonts w:eastAsia="맑은 고딕" w:cs="Arial"/>
                <w:szCs w:val="18"/>
                <w:lang w:eastAsia="ko-KR"/>
              </w:rPr>
            </w:pPr>
            <w:ins w:id="1604" w:author="Suhwan Lim" w:date="2019-12-02T17:34:00Z">
              <w:r w:rsidRPr="00B96018">
                <w:rPr>
                  <w:rFonts w:eastAsia="맑은 고딕" w:cs="Arial"/>
                  <w:szCs w:val="18"/>
                  <w:lang w:eastAsia="ko-KR"/>
                </w:rPr>
                <w:t>Completed</w:t>
              </w:r>
            </w:ins>
          </w:p>
        </w:tc>
      </w:tr>
      <w:tr w:rsidR="0075026B" w:rsidRPr="006B2A20" w:rsidTr="000D45B5">
        <w:trPr>
          <w:cantSplit/>
          <w:trHeight w:val="77"/>
          <w:ins w:id="1605"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06" w:author="Suhwan Lim" w:date="2019-12-02T17:20:00Z"/>
                <w:rFonts w:cs="Arial"/>
                <w:szCs w:val="18"/>
              </w:rPr>
            </w:pPr>
            <w:ins w:id="1607" w:author="Suhwan Lim" w:date="2019-12-02T17:24:00Z">
              <w:r>
                <w:rPr>
                  <w:rFonts w:cs="Arial"/>
                  <w:szCs w:val="18"/>
                  <w:lang w:eastAsia="ja-JP"/>
                </w:rPr>
                <w:t>DL</w:t>
              </w:r>
              <w:r w:rsidRPr="00245353">
                <w:rPr>
                  <w:rFonts w:cs="Arial"/>
                  <w:szCs w:val="18"/>
                  <w:lang w:eastAsia="ja-JP"/>
                </w:rPr>
                <w:t xml:space="preserve"> </w:t>
              </w:r>
            </w:ins>
            <w:ins w:id="1608" w:author="Suhwan Lim" w:date="2019-12-02T17:23:00Z">
              <w:r>
                <w:rPr>
                  <w:rFonts w:cs="Arial"/>
                  <w:szCs w:val="18"/>
                  <w:lang w:eastAsia="ja-JP"/>
                </w:rPr>
                <w:t>66A_</w:t>
              </w:r>
              <w:r w:rsidRPr="00245353">
                <w:rPr>
                  <w:rFonts w:cs="Arial"/>
                  <w:szCs w:val="18"/>
                  <w:lang w:eastAsia="ja-JP"/>
                </w:rPr>
                <w:t>n5A-n260H</w:t>
              </w:r>
            </w:ins>
            <w:ins w:id="1609"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10" w:author="Suhwan Lim" w:date="2019-12-02T17:20:00Z"/>
                <w:rFonts w:cs="Arial"/>
                <w:szCs w:val="18"/>
              </w:rPr>
            </w:pPr>
            <w:ins w:id="1611"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12" w:author="Suhwan Lim" w:date="2019-12-02T17:20:00Z"/>
                <w:rFonts w:cs="Arial"/>
                <w:szCs w:val="18"/>
              </w:rPr>
            </w:pPr>
            <w:ins w:id="1613"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614" w:author="Suhwan Lim" w:date="2019-12-02T17:20:00Z"/>
                <w:rFonts w:cs="Arial"/>
                <w:sz w:val="18"/>
                <w:szCs w:val="18"/>
              </w:rPr>
            </w:pPr>
            <w:ins w:id="1615"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16" w:author="Suhwan Lim" w:date="2019-12-02T17:20:00Z"/>
                <w:rFonts w:cs="Arial"/>
                <w:szCs w:val="18"/>
              </w:rPr>
            </w:pPr>
            <w:ins w:id="1617"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18" w:author="Suhwan Lim" w:date="2019-12-02T17:20:00Z"/>
                <w:rFonts w:cs="Arial"/>
                <w:szCs w:val="18"/>
              </w:rPr>
            </w:pPr>
            <w:ins w:id="1619"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20" w:author="Suhwan Lim" w:date="2019-12-02T17:20:00Z"/>
                <w:rFonts w:cs="Arial"/>
                <w:szCs w:val="18"/>
              </w:rPr>
            </w:pPr>
            <w:ins w:id="1621" w:author="Suhwan Lim" w:date="2019-12-02T17:22:00Z">
              <w:r w:rsidRPr="00B96018">
                <w:rPr>
                  <w:rFonts w:eastAsia="맑은 고딕" w:cs="Arial"/>
                  <w:szCs w:val="18"/>
                  <w:lang w:eastAsia="ko-KR"/>
                </w:rPr>
                <w:t>Completed</w:t>
              </w:r>
            </w:ins>
          </w:p>
        </w:tc>
      </w:tr>
      <w:tr w:rsidR="0075026B" w:rsidRPr="006B2A20" w:rsidTr="000D45B5">
        <w:trPr>
          <w:cantSplit/>
          <w:trHeight w:val="77"/>
          <w:ins w:id="1622" w:author="Suhwan Lim" w:date="2019-12-02T17: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623" w:author="Suhwan Lim" w:date="2019-12-02T17:34:00Z"/>
                <w:rFonts w:cs="Arial"/>
                <w:szCs w:val="18"/>
                <w:lang w:eastAsia="ja-JP"/>
              </w:rPr>
            </w:pPr>
            <w:ins w:id="1624" w:author="Suhwan Lim" w:date="2019-12-02T17:35:00Z">
              <w:r>
                <w:rPr>
                  <w:rFonts w:cs="Arial"/>
                  <w:szCs w:val="18"/>
                  <w:lang w:eastAsia="ja-JP"/>
                </w:rPr>
                <w:lastRenderedPageBreak/>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n5A-n260H</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625" w:author="Suhwan Lim" w:date="2019-12-02T17:34:00Z"/>
                <w:rFonts w:cs="Arial"/>
                <w:szCs w:val="18"/>
              </w:rPr>
            </w:pPr>
            <w:ins w:id="1626" w:author="Suhwan Lim" w:date="2019-12-02T17:35: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627" w:author="Suhwan Lim" w:date="2019-12-02T17:34:00Z"/>
                <w:rFonts w:eastAsia="PMingLiU" w:cs="Arial"/>
                <w:szCs w:val="18"/>
                <w:lang w:eastAsia="zh-TW"/>
              </w:rPr>
            </w:pPr>
            <w:ins w:id="1628" w:author="Suhwan Lim" w:date="2019-12-02T17:35: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629" w:author="Suhwan Lim" w:date="2019-12-02T17:34:00Z"/>
                <w:rFonts w:ascii="Arial" w:hAnsi="Arial" w:cs="Arial"/>
                <w:noProof/>
                <w:sz w:val="18"/>
                <w:szCs w:val="18"/>
              </w:rPr>
            </w:pPr>
            <w:ins w:id="1630" w:author="Suhwan Lim" w:date="2019-12-02T17:35: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31" w:author="Suhwan Lim" w:date="2019-12-02T17:34:00Z"/>
                <w:rFonts w:eastAsia="PMingLiU" w:cs="Arial"/>
                <w:szCs w:val="18"/>
                <w:lang w:eastAsia="zh-TW"/>
              </w:rPr>
            </w:pPr>
            <w:ins w:id="1632" w:author="Suhwan Lim" w:date="2019-12-02T17:35: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33" w:author="Suhwan Lim" w:date="2019-12-02T17:34:00Z"/>
                <w:rFonts w:eastAsia="맑은 고딕" w:cs="Arial"/>
                <w:szCs w:val="18"/>
                <w:lang w:eastAsia="ko-KR"/>
              </w:rPr>
            </w:pPr>
            <w:ins w:id="1634" w:author="Suhwan Lim" w:date="2019-12-02T17:35: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35" w:author="Suhwan Lim" w:date="2019-12-02T17:34:00Z"/>
                <w:rFonts w:eastAsia="맑은 고딕" w:cs="Arial"/>
                <w:szCs w:val="18"/>
                <w:lang w:eastAsia="ko-KR"/>
              </w:rPr>
            </w:pPr>
            <w:ins w:id="1636" w:author="Suhwan Lim" w:date="2019-12-02T17:35:00Z">
              <w:r w:rsidRPr="00B96018">
                <w:rPr>
                  <w:rFonts w:eastAsia="맑은 고딕" w:cs="Arial"/>
                  <w:szCs w:val="18"/>
                  <w:lang w:eastAsia="ko-KR"/>
                </w:rPr>
                <w:t>Completed</w:t>
              </w:r>
            </w:ins>
          </w:p>
        </w:tc>
      </w:tr>
      <w:tr w:rsidR="0075026B" w:rsidRPr="006B2A20" w:rsidTr="000D45B5">
        <w:trPr>
          <w:cantSplit/>
          <w:trHeight w:val="77"/>
          <w:ins w:id="1637"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38" w:author="Suhwan Lim" w:date="2019-12-02T17:20:00Z"/>
                <w:rFonts w:cs="Arial"/>
                <w:szCs w:val="18"/>
              </w:rPr>
            </w:pPr>
            <w:ins w:id="1639" w:author="Suhwan Lim" w:date="2019-12-02T17:24:00Z">
              <w:r>
                <w:rPr>
                  <w:rFonts w:cs="Arial"/>
                  <w:szCs w:val="18"/>
                  <w:lang w:eastAsia="ja-JP"/>
                </w:rPr>
                <w:t>DL</w:t>
              </w:r>
              <w:r w:rsidRPr="00245353">
                <w:rPr>
                  <w:rFonts w:cs="Arial"/>
                  <w:szCs w:val="18"/>
                  <w:lang w:eastAsia="ja-JP"/>
                </w:rPr>
                <w:t xml:space="preserve"> </w:t>
              </w:r>
            </w:ins>
            <w:ins w:id="1640" w:author="Suhwan Lim" w:date="2019-12-02T17:23:00Z">
              <w:r>
                <w:rPr>
                  <w:rFonts w:cs="Arial"/>
                  <w:szCs w:val="18"/>
                  <w:lang w:eastAsia="ja-JP"/>
                </w:rPr>
                <w:t>66A_</w:t>
              </w:r>
              <w:r w:rsidRPr="00245353">
                <w:rPr>
                  <w:rFonts w:cs="Arial"/>
                  <w:szCs w:val="18"/>
                  <w:lang w:eastAsia="ja-JP"/>
                </w:rPr>
                <w:t>n5A-n260(A-G)</w:t>
              </w:r>
            </w:ins>
            <w:ins w:id="1641"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42" w:author="Suhwan Lim" w:date="2019-12-02T17:20:00Z"/>
                <w:rFonts w:cs="Arial"/>
                <w:szCs w:val="18"/>
              </w:rPr>
            </w:pPr>
            <w:ins w:id="1643"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44" w:author="Suhwan Lim" w:date="2019-12-02T17:20:00Z"/>
                <w:rFonts w:cs="Arial"/>
                <w:szCs w:val="18"/>
              </w:rPr>
            </w:pPr>
            <w:ins w:id="1645"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646" w:author="Suhwan Lim" w:date="2019-12-02T17:20:00Z"/>
                <w:rFonts w:cs="Arial"/>
                <w:sz w:val="18"/>
                <w:szCs w:val="18"/>
              </w:rPr>
            </w:pPr>
            <w:ins w:id="1647"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48" w:author="Suhwan Lim" w:date="2019-12-02T17:20:00Z"/>
                <w:rFonts w:cs="Arial"/>
                <w:szCs w:val="18"/>
              </w:rPr>
            </w:pPr>
            <w:ins w:id="1649"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50" w:author="Suhwan Lim" w:date="2019-12-02T17:20:00Z"/>
                <w:rFonts w:cs="Arial"/>
                <w:szCs w:val="18"/>
              </w:rPr>
            </w:pPr>
            <w:ins w:id="1651"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52" w:author="Suhwan Lim" w:date="2019-12-02T17:20:00Z"/>
                <w:rFonts w:cs="Arial"/>
                <w:szCs w:val="18"/>
              </w:rPr>
            </w:pPr>
            <w:ins w:id="1653" w:author="Suhwan Lim" w:date="2019-12-02T17:22:00Z">
              <w:r w:rsidRPr="00B96018">
                <w:rPr>
                  <w:rFonts w:eastAsia="맑은 고딕" w:cs="Arial"/>
                  <w:szCs w:val="18"/>
                  <w:lang w:eastAsia="ko-KR"/>
                </w:rPr>
                <w:t>Completed</w:t>
              </w:r>
            </w:ins>
          </w:p>
        </w:tc>
      </w:tr>
      <w:tr w:rsidR="0075026B" w:rsidRPr="006B2A20" w:rsidTr="000D45B5">
        <w:trPr>
          <w:cantSplit/>
          <w:trHeight w:val="77"/>
          <w:ins w:id="1654" w:author="Suhwan Lim" w:date="2019-12-02T17: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655" w:author="Suhwan Lim" w:date="2019-12-02T17:35:00Z"/>
                <w:rFonts w:cs="Arial"/>
                <w:szCs w:val="18"/>
                <w:lang w:eastAsia="ja-JP"/>
              </w:rPr>
            </w:pPr>
            <w:ins w:id="1656" w:author="Suhwan Lim" w:date="2019-12-02T17:35: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n5A-n260(A-G)</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657" w:author="Suhwan Lim" w:date="2019-12-02T17:35:00Z"/>
                <w:rFonts w:cs="Arial"/>
                <w:szCs w:val="18"/>
              </w:rPr>
            </w:pPr>
            <w:ins w:id="1658" w:author="Suhwan Lim" w:date="2019-12-02T17:35: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659" w:author="Suhwan Lim" w:date="2019-12-02T17:35:00Z"/>
                <w:rFonts w:eastAsia="PMingLiU" w:cs="Arial"/>
                <w:szCs w:val="18"/>
                <w:lang w:eastAsia="zh-TW"/>
              </w:rPr>
            </w:pPr>
            <w:ins w:id="1660" w:author="Suhwan Lim" w:date="2019-12-02T17:35: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661" w:author="Suhwan Lim" w:date="2019-12-02T17:35:00Z"/>
                <w:rFonts w:ascii="Arial" w:hAnsi="Arial" w:cs="Arial"/>
                <w:noProof/>
                <w:sz w:val="18"/>
                <w:szCs w:val="18"/>
              </w:rPr>
            </w:pPr>
            <w:ins w:id="1662" w:author="Suhwan Lim" w:date="2019-12-02T17:35: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63" w:author="Suhwan Lim" w:date="2019-12-02T17:35:00Z"/>
                <w:rFonts w:eastAsia="PMingLiU" w:cs="Arial"/>
                <w:szCs w:val="18"/>
                <w:lang w:eastAsia="zh-TW"/>
              </w:rPr>
            </w:pPr>
            <w:ins w:id="1664" w:author="Suhwan Lim" w:date="2019-12-02T17:35: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65" w:author="Suhwan Lim" w:date="2019-12-02T17:35:00Z"/>
                <w:rFonts w:eastAsia="맑은 고딕" w:cs="Arial"/>
                <w:szCs w:val="18"/>
                <w:lang w:eastAsia="ko-KR"/>
              </w:rPr>
            </w:pPr>
            <w:ins w:id="1666" w:author="Suhwan Lim" w:date="2019-12-02T17:35: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67" w:author="Suhwan Lim" w:date="2019-12-02T17:35:00Z"/>
                <w:rFonts w:eastAsia="맑은 고딕" w:cs="Arial"/>
                <w:szCs w:val="18"/>
                <w:lang w:eastAsia="ko-KR"/>
              </w:rPr>
            </w:pPr>
            <w:ins w:id="1668" w:author="Suhwan Lim" w:date="2019-12-02T17:35:00Z">
              <w:r w:rsidRPr="00B96018">
                <w:rPr>
                  <w:rFonts w:eastAsia="맑은 고딕" w:cs="Arial"/>
                  <w:szCs w:val="18"/>
                  <w:lang w:eastAsia="ko-KR"/>
                </w:rPr>
                <w:t>Completed</w:t>
              </w:r>
            </w:ins>
          </w:p>
        </w:tc>
      </w:tr>
      <w:tr w:rsidR="0075026B" w:rsidRPr="006B2A20" w:rsidTr="000D45B5">
        <w:trPr>
          <w:cantSplit/>
          <w:trHeight w:val="77"/>
          <w:ins w:id="1669"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70" w:author="Suhwan Lim" w:date="2019-12-02T17:20:00Z"/>
                <w:rFonts w:cs="Arial"/>
                <w:szCs w:val="18"/>
              </w:rPr>
            </w:pPr>
            <w:ins w:id="1671" w:author="Suhwan Lim" w:date="2019-12-02T17:24:00Z">
              <w:r>
                <w:rPr>
                  <w:rFonts w:cs="Arial"/>
                  <w:szCs w:val="18"/>
                  <w:lang w:eastAsia="ja-JP"/>
                </w:rPr>
                <w:t>DL</w:t>
              </w:r>
              <w:r w:rsidRPr="00245353">
                <w:rPr>
                  <w:rFonts w:cs="Arial"/>
                  <w:szCs w:val="18"/>
                  <w:lang w:eastAsia="ja-JP"/>
                </w:rPr>
                <w:t xml:space="preserve"> </w:t>
              </w:r>
            </w:ins>
            <w:ins w:id="1672" w:author="Suhwan Lim" w:date="2019-12-02T17:23:00Z">
              <w:r>
                <w:rPr>
                  <w:rFonts w:cs="Arial"/>
                  <w:szCs w:val="18"/>
                  <w:lang w:eastAsia="ja-JP"/>
                </w:rPr>
                <w:t>66A_</w:t>
              </w:r>
              <w:r w:rsidRPr="00245353">
                <w:rPr>
                  <w:rFonts w:cs="Arial"/>
                  <w:szCs w:val="18"/>
                  <w:lang w:eastAsia="ja-JP"/>
                </w:rPr>
                <w:t>n5A-n260(3A)</w:t>
              </w:r>
            </w:ins>
            <w:ins w:id="1673"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74" w:author="Suhwan Lim" w:date="2019-12-02T17:20:00Z"/>
                <w:rFonts w:cs="Arial"/>
                <w:szCs w:val="18"/>
              </w:rPr>
            </w:pPr>
            <w:ins w:id="1675"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676" w:author="Suhwan Lim" w:date="2019-12-02T17:20:00Z"/>
                <w:rFonts w:cs="Arial"/>
                <w:szCs w:val="18"/>
              </w:rPr>
            </w:pPr>
            <w:ins w:id="1677"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678" w:author="Suhwan Lim" w:date="2019-12-02T17:20:00Z"/>
                <w:rFonts w:cs="Arial"/>
                <w:sz w:val="18"/>
                <w:szCs w:val="18"/>
              </w:rPr>
            </w:pPr>
            <w:ins w:id="1679"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80" w:author="Suhwan Lim" w:date="2019-12-02T17:20:00Z"/>
                <w:rFonts w:cs="Arial"/>
                <w:szCs w:val="18"/>
              </w:rPr>
            </w:pPr>
            <w:ins w:id="1681"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82" w:author="Suhwan Lim" w:date="2019-12-02T17:20:00Z"/>
                <w:rFonts w:cs="Arial"/>
                <w:szCs w:val="18"/>
              </w:rPr>
            </w:pPr>
            <w:ins w:id="1683"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684" w:author="Suhwan Lim" w:date="2019-12-02T17:20:00Z"/>
                <w:rFonts w:cs="Arial"/>
                <w:szCs w:val="18"/>
              </w:rPr>
            </w:pPr>
            <w:ins w:id="1685" w:author="Suhwan Lim" w:date="2019-12-02T17:22:00Z">
              <w:r w:rsidRPr="00B96018">
                <w:rPr>
                  <w:rFonts w:eastAsia="맑은 고딕" w:cs="Arial"/>
                  <w:szCs w:val="18"/>
                  <w:lang w:eastAsia="ko-KR"/>
                </w:rPr>
                <w:t>Completed</w:t>
              </w:r>
            </w:ins>
          </w:p>
        </w:tc>
      </w:tr>
      <w:tr w:rsidR="0075026B" w:rsidRPr="006B2A20" w:rsidTr="000D45B5">
        <w:trPr>
          <w:cantSplit/>
          <w:trHeight w:val="77"/>
          <w:ins w:id="1686" w:author="Suhwan Lim" w:date="2019-12-02T17: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687" w:author="Suhwan Lim" w:date="2019-12-02T17:35:00Z"/>
                <w:rFonts w:cs="Arial"/>
                <w:szCs w:val="18"/>
                <w:lang w:eastAsia="ja-JP"/>
              </w:rPr>
            </w:pPr>
            <w:ins w:id="1688" w:author="Suhwan Lim" w:date="2019-12-02T17:35: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n5A-n260(3A)</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689" w:author="Suhwan Lim" w:date="2019-12-02T17:35:00Z"/>
                <w:rFonts w:cs="Arial"/>
                <w:szCs w:val="18"/>
              </w:rPr>
            </w:pPr>
            <w:ins w:id="1690" w:author="Suhwan Lim" w:date="2019-12-02T17:35: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691" w:author="Suhwan Lim" w:date="2019-12-02T17:35:00Z"/>
                <w:rFonts w:eastAsia="PMingLiU" w:cs="Arial"/>
                <w:szCs w:val="18"/>
                <w:lang w:eastAsia="zh-TW"/>
              </w:rPr>
            </w:pPr>
            <w:ins w:id="1692" w:author="Suhwan Lim" w:date="2019-12-02T17:35: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693" w:author="Suhwan Lim" w:date="2019-12-02T17:35:00Z"/>
                <w:rFonts w:ascii="Arial" w:hAnsi="Arial" w:cs="Arial"/>
                <w:noProof/>
                <w:sz w:val="18"/>
                <w:szCs w:val="18"/>
              </w:rPr>
            </w:pPr>
            <w:ins w:id="1694" w:author="Suhwan Lim" w:date="2019-12-02T17:35: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95" w:author="Suhwan Lim" w:date="2019-12-02T17:35:00Z"/>
                <w:rFonts w:eastAsia="PMingLiU" w:cs="Arial"/>
                <w:szCs w:val="18"/>
                <w:lang w:eastAsia="zh-TW"/>
              </w:rPr>
            </w:pPr>
            <w:ins w:id="1696" w:author="Suhwan Lim" w:date="2019-12-02T17:35: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97" w:author="Suhwan Lim" w:date="2019-12-02T17:35:00Z"/>
                <w:rFonts w:eastAsia="맑은 고딕" w:cs="Arial"/>
                <w:szCs w:val="18"/>
                <w:lang w:eastAsia="ko-KR"/>
              </w:rPr>
            </w:pPr>
            <w:ins w:id="1698" w:author="Suhwan Lim" w:date="2019-12-02T17:35: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699" w:author="Suhwan Lim" w:date="2019-12-02T17:35:00Z"/>
                <w:rFonts w:eastAsia="맑은 고딕" w:cs="Arial"/>
                <w:szCs w:val="18"/>
                <w:lang w:eastAsia="ko-KR"/>
              </w:rPr>
            </w:pPr>
            <w:ins w:id="1700" w:author="Suhwan Lim" w:date="2019-12-02T17:35:00Z">
              <w:r w:rsidRPr="00B96018">
                <w:rPr>
                  <w:rFonts w:eastAsia="맑은 고딕" w:cs="Arial"/>
                  <w:szCs w:val="18"/>
                  <w:lang w:eastAsia="ko-KR"/>
                </w:rPr>
                <w:t>Completed</w:t>
              </w:r>
            </w:ins>
          </w:p>
        </w:tc>
      </w:tr>
      <w:tr w:rsidR="0075026B" w:rsidRPr="006B2A20" w:rsidTr="000D45B5">
        <w:trPr>
          <w:cantSplit/>
          <w:trHeight w:val="77"/>
          <w:ins w:id="1701"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02" w:author="Suhwan Lim" w:date="2019-12-02T17:20:00Z"/>
                <w:rFonts w:cs="Arial"/>
                <w:szCs w:val="18"/>
              </w:rPr>
            </w:pPr>
            <w:ins w:id="1703" w:author="Suhwan Lim" w:date="2019-12-02T17:24:00Z">
              <w:r>
                <w:rPr>
                  <w:rFonts w:cs="Arial"/>
                  <w:szCs w:val="18"/>
                  <w:lang w:eastAsia="ja-JP"/>
                </w:rPr>
                <w:t>DL</w:t>
              </w:r>
              <w:r w:rsidRPr="00245353">
                <w:rPr>
                  <w:rFonts w:cs="Arial"/>
                  <w:szCs w:val="18"/>
                  <w:lang w:eastAsia="ja-JP"/>
                </w:rPr>
                <w:t xml:space="preserve"> </w:t>
              </w:r>
            </w:ins>
            <w:ins w:id="1704" w:author="Suhwan Lim" w:date="2019-12-02T17:23:00Z">
              <w:r>
                <w:rPr>
                  <w:rFonts w:cs="Arial"/>
                  <w:szCs w:val="18"/>
                  <w:lang w:eastAsia="ja-JP"/>
                </w:rPr>
                <w:t>66A_</w:t>
              </w:r>
              <w:r w:rsidRPr="00245353">
                <w:rPr>
                  <w:rFonts w:cs="Arial"/>
                  <w:szCs w:val="18"/>
                  <w:lang w:eastAsia="ja-JP"/>
                </w:rPr>
                <w:t>n5A-n260G</w:t>
              </w:r>
            </w:ins>
            <w:ins w:id="1705"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06" w:author="Suhwan Lim" w:date="2019-12-02T17:20:00Z"/>
                <w:rFonts w:cs="Arial"/>
                <w:szCs w:val="18"/>
              </w:rPr>
            </w:pPr>
            <w:ins w:id="1707"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08" w:author="Suhwan Lim" w:date="2019-12-02T17:20:00Z"/>
                <w:rFonts w:cs="Arial"/>
                <w:szCs w:val="18"/>
              </w:rPr>
            </w:pPr>
            <w:ins w:id="1709"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710" w:author="Suhwan Lim" w:date="2019-12-02T17:20:00Z"/>
                <w:rFonts w:cs="Arial"/>
                <w:sz w:val="18"/>
                <w:szCs w:val="18"/>
              </w:rPr>
            </w:pPr>
            <w:ins w:id="1711"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12" w:author="Suhwan Lim" w:date="2019-12-02T17:20:00Z"/>
                <w:rFonts w:cs="Arial"/>
                <w:szCs w:val="18"/>
              </w:rPr>
            </w:pPr>
            <w:ins w:id="1713"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14" w:author="Suhwan Lim" w:date="2019-12-02T17:20:00Z"/>
                <w:rFonts w:cs="Arial"/>
                <w:szCs w:val="18"/>
              </w:rPr>
            </w:pPr>
            <w:ins w:id="1715"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16" w:author="Suhwan Lim" w:date="2019-12-02T17:20:00Z"/>
                <w:rFonts w:cs="Arial"/>
                <w:szCs w:val="18"/>
              </w:rPr>
            </w:pPr>
            <w:ins w:id="1717" w:author="Suhwan Lim" w:date="2019-12-02T17:22:00Z">
              <w:r w:rsidRPr="00B96018">
                <w:rPr>
                  <w:rFonts w:eastAsia="맑은 고딕" w:cs="Arial"/>
                  <w:szCs w:val="18"/>
                  <w:lang w:eastAsia="ko-KR"/>
                </w:rPr>
                <w:t>Completed</w:t>
              </w:r>
            </w:ins>
          </w:p>
        </w:tc>
      </w:tr>
      <w:tr w:rsidR="0075026B" w:rsidRPr="006B2A20" w:rsidTr="000D45B5">
        <w:trPr>
          <w:cantSplit/>
          <w:trHeight w:val="77"/>
          <w:ins w:id="1718" w:author="Suhwan Lim" w:date="2019-12-02T17: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719" w:author="Suhwan Lim" w:date="2019-12-02T17:35:00Z"/>
                <w:rFonts w:cs="Arial"/>
                <w:szCs w:val="18"/>
                <w:lang w:eastAsia="ja-JP"/>
              </w:rPr>
            </w:pPr>
            <w:ins w:id="1720" w:author="Suhwan Lim" w:date="2019-12-02T17:35: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n5A-n260G</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721" w:author="Suhwan Lim" w:date="2019-12-02T17:35:00Z"/>
                <w:rFonts w:cs="Arial"/>
                <w:szCs w:val="18"/>
              </w:rPr>
            </w:pPr>
            <w:ins w:id="1722" w:author="Suhwan Lim" w:date="2019-12-02T17:35: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723" w:author="Suhwan Lim" w:date="2019-12-02T17:35:00Z"/>
                <w:rFonts w:eastAsia="PMingLiU" w:cs="Arial"/>
                <w:szCs w:val="18"/>
                <w:lang w:eastAsia="zh-TW"/>
              </w:rPr>
            </w:pPr>
            <w:ins w:id="1724" w:author="Suhwan Lim" w:date="2019-12-02T17:35: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725" w:author="Suhwan Lim" w:date="2019-12-02T17:35:00Z"/>
                <w:rFonts w:ascii="Arial" w:hAnsi="Arial" w:cs="Arial"/>
                <w:noProof/>
                <w:sz w:val="18"/>
                <w:szCs w:val="18"/>
              </w:rPr>
            </w:pPr>
            <w:ins w:id="1726" w:author="Suhwan Lim" w:date="2019-12-02T17:35: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27" w:author="Suhwan Lim" w:date="2019-12-02T17:35:00Z"/>
                <w:rFonts w:eastAsia="PMingLiU" w:cs="Arial"/>
                <w:szCs w:val="18"/>
                <w:lang w:eastAsia="zh-TW"/>
              </w:rPr>
            </w:pPr>
            <w:ins w:id="1728" w:author="Suhwan Lim" w:date="2019-12-02T17:35: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29" w:author="Suhwan Lim" w:date="2019-12-02T17:35:00Z"/>
                <w:rFonts w:eastAsia="맑은 고딕" w:cs="Arial"/>
                <w:szCs w:val="18"/>
                <w:lang w:eastAsia="ko-KR"/>
              </w:rPr>
            </w:pPr>
            <w:ins w:id="1730" w:author="Suhwan Lim" w:date="2019-12-02T17:35: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31" w:author="Suhwan Lim" w:date="2019-12-02T17:35:00Z"/>
                <w:rFonts w:eastAsia="맑은 고딕" w:cs="Arial"/>
                <w:szCs w:val="18"/>
                <w:lang w:eastAsia="ko-KR"/>
              </w:rPr>
            </w:pPr>
            <w:ins w:id="1732" w:author="Suhwan Lim" w:date="2019-12-02T17:35:00Z">
              <w:r w:rsidRPr="00B96018">
                <w:rPr>
                  <w:rFonts w:eastAsia="맑은 고딕" w:cs="Arial"/>
                  <w:szCs w:val="18"/>
                  <w:lang w:eastAsia="ko-KR"/>
                </w:rPr>
                <w:t>Completed</w:t>
              </w:r>
            </w:ins>
          </w:p>
        </w:tc>
      </w:tr>
      <w:tr w:rsidR="0075026B" w:rsidRPr="006B2A20" w:rsidTr="000D45B5">
        <w:trPr>
          <w:cantSplit/>
          <w:trHeight w:val="77"/>
          <w:ins w:id="1733"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34" w:author="Suhwan Lim" w:date="2019-12-02T17:20:00Z"/>
                <w:rFonts w:cs="Arial"/>
                <w:szCs w:val="18"/>
              </w:rPr>
            </w:pPr>
            <w:ins w:id="1735" w:author="Suhwan Lim" w:date="2019-12-02T17:24:00Z">
              <w:r>
                <w:rPr>
                  <w:rFonts w:cs="Arial"/>
                  <w:szCs w:val="18"/>
                  <w:lang w:eastAsia="ja-JP"/>
                </w:rPr>
                <w:t>DL</w:t>
              </w:r>
              <w:r w:rsidRPr="00245353">
                <w:rPr>
                  <w:rFonts w:cs="Arial"/>
                  <w:szCs w:val="18"/>
                  <w:lang w:eastAsia="ja-JP"/>
                </w:rPr>
                <w:t xml:space="preserve"> </w:t>
              </w:r>
            </w:ins>
            <w:ins w:id="1736" w:author="Suhwan Lim" w:date="2019-12-02T17:23:00Z">
              <w:r>
                <w:rPr>
                  <w:rFonts w:cs="Arial"/>
                  <w:szCs w:val="18"/>
                  <w:lang w:eastAsia="ja-JP"/>
                </w:rPr>
                <w:t>66A_</w:t>
              </w:r>
              <w:r w:rsidRPr="00245353">
                <w:rPr>
                  <w:rFonts w:cs="Arial"/>
                  <w:szCs w:val="18"/>
                  <w:lang w:eastAsia="ja-JP"/>
                </w:rPr>
                <w:t>n5A-n260(2A)</w:t>
              </w:r>
            </w:ins>
            <w:ins w:id="1737"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38" w:author="Suhwan Lim" w:date="2019-12-02T17:20:00Z"/>
                <w:rFonts w:cs="Arial"/>
                <w:szCs w:val="18"/>
              </w:rPr>
            </w:pPr>
            <w:ins w:id="1739"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40" w:author="Suhwan Lim" w:date="2019-12-02T17:20:00Z"/>
                <w:rFonts w:cs="Arial"/>
                <w:szCs w:val="18"/>
              </w:rPr>
            </w:pPr>
            <w:ins w:id="1741"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742" w:author="Suhwan Lim" w:date="2019-12-02T17:20:00Z"/>
                <w:rFonts w:cs="Arial"/>
                <w:sz w:val="18"/>
                <w:szCs w:val="18"/>
              </w:rPr>
            </w:pPr>
            <w:ins w:id="1743"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44" w:author="Suhwan Lim" w:date="2019-12-02T17:20:00Z"/>
                <w:rFonts w:cs="Arial"/>
                <w:szCs w:val="18"/>
              </w:rPr>
            </w:pPr>
            <w:ins w:id="1745"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46" w:author="Suhwan Lim" w:date="2019-12-02T17:20:00Z"/>
                <w:rFonts w:cs="Arial"/>
                <w:szCs w:val="18"/>
              </w:rPr>
            </w:pPr>
            <w:ins w:id="1747"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48" w:author="Suhwan Lim" w:date="2019-12-02T17:20:00Z"/>
                <w:rFonts w:cs="Arial"/>
                <w:szCs w:val="18"/>
              </w:rPr>
            </w:pPr>
            <w:ins w:id="1749" w:author="Suhwan Lim" w:date="2019-12-02T17:22:00Z">
              <w:r w:rsidRPr="00B96018">
                <w:rPr>
                  <w:rFonts w:eastAsia="맑은 고딕" w:cs="Arial"/>
                  <w:szCs w:val="18"/>
                  <w:lang w:eastAsia="ko-KR"/>
                </w:rPr>
                <w:t>Completed</w:t>
              </w:r>
            </w:ins>
          </w:p>
        </w:tc>
      </w:tr>
      <w:tr w:rsidR="0075026B" w:rsidRPr="006B2A20" w:rsidTr="000D45B5">
        <w:trPr>
          <w:cantSplit/>
          <w:trHeight w:val="77"/>
          <w:ins w:id="1750" w:author="Suhwan Lim" w:date="2019-12-02T17: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751" w:author="Suhwan Lim" w:date="2019-12-02T17:35:00Z"/>
                <w:rFonts w:cs="Arial"/>
                <w:szCs w:val="18"/>
                <w:lang w:eastAsia="ja-JP"/>
              </w:rPr>
            </w:pPr>
            <w:ins w:id="1752" w:author="Suhwan Lim" w:date="2019-12-02T17:35: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n5A-n260(2A)</w:t>
              </w:r>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753" w:author="Suhwan Lim" w:date="2019-12-02T17:35:00Z"/>
                <w:rFonts w:cs="Arial"/>
                <w:szCs w:val="18"/>
              </w:rPr>
            </w:pPr>
            <w:ins w:id="1754" w:author="Suhwan Lim" w:date="2019-12-02T17:35: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755" w:author="Suhwan Lim" w:date="2019-12-02T17:35:00Z"/>
                <w:rFonts w:eastAsia="PMingLiU" w:cs="Arial"/>
                <w:szCs w:val="18"/>
                <w:lang w:eastAsia="zh-TW"/>
              </w:rPr>
            </w:pPr>
            <w:ins w:id="1756" w:author="Suhwan Lim" w:date="2019-12-02T17:35: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757" w:author="Suhwan Lim" w:date="2019-12-02T17:35:00Z"/>
                <w:rFonts w:ascii="Arial" w:hAnsi="Arial" w:cs="Arial"/>
                <w:noProof/>
                <w:sz w:val="18"/>
                <w:szCs w:val="18"/>
              </w:rPr>
            </w:pPr>
            <w:ins w:id="1758" w:author="Suhwan Lim" w:date="2019-12-02T17:35: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59" w:author="Suhwan Lim" w:date="2019-12-02T17:35:00Z"/>
                <w:rFonts w:eastAsia="PMingLiU" w:cs="Arial"/>
                <w:szCs w:val="18"/>
                <w:lang w:eastAsia="zh-TW"/>
              </w:rPr>
            </w:pPr>
            <w:ins w:id="1760" w:author="Suhwan Lim" w:date="2019-12-02T17:35: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61" w:author="Suhwan Lim" w:date="2019-12-02T17:35:00Z"/>
                <w:rFonts w:eastAsia="맑은 고딕" w:cs="Arial"/>
                <w:szCs w:val="18"/>
                <w:lang w:eastAsia="ko-KR"/>
              </w:rPr>
            </w:pPr>
            <w:ins w:id="1762" w:author="Suhwan Lim" w:date="2019-12-02T17:35: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63" w:author="Suhwan Lim" w:date="2019-12-02T17:35:00Z"/>
                <w:rFonts w:eastAsia="맑은 고딕" w:cs="Arial"/>
                <w:szCs w:val="18"/>
                <w:lang w:eastAsia="ko-KR"/>
              </w:rPr>
            </w:pPr>
            <w:ins w:id="1764" w:author="Suhwan Lim" w:date="2019-12-02T17:35:00Z">
              <w:r w:rsidRPr="00B96018">
                <w:rPr>
                  <w:rFonts w:eastAsia="맑은 고딕" w:cs="Arial"/>
                  <w:szCs w:val="18"/>
                  <w:lang w:eastAsia="ko-KR"/>
                </w:rPr>
                <w:t>Completed</w:t>
              </w:r>
            </w:ins>
          </w:p>
        </w:tc>
      </w:tr>
      <w:tr w:rsidR="0075026B" w:rsidRPr="006B2A20" w:rsidTr="000D45B5">
        <w:trPr>
          <w:cantSplit/>
          <w:trHeight w:val="77"/>
          <w:ins w:id="1765"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66" w:author="Suhwan Lim" w:date="2019-12-02T17:20:00Z"/>
                <w:rFonts w:cs="Arial"/>
                <w:szCs w:val="18"/>
              </w:rPr>
            </w:pPr>
            <w:ins w:id="1767" w:author="Suhwan Lim" w:date="2019-12-02T17:24:00Z">
              <w:r>
                <w:rPr>
                  <w:rFonts w:cs="Arial"/>
                  <w:szCs w:val="18"/>
                  <w:lang w:eastAsia="ja-JP"/>
                </w:rPr>
                <w:t>DL</w:t>
              </w:r>
              <w:r w:rsidRPr="00245353">
                <w:rPr>
                  <w:rFonts w:cs="Arial"/>
                  <w:szCs w:val="18"/>
                  <w:lang w:eastAsia="ja-JP"/>
                </w:rPr>
                <w:t xml:space="preserve"> </w:t>
              </w:r>
            </w:ins>
            <w:ins w:id="1768" w:author="Suhwan Lim" w:date="2019-12-02T17:23:00Z">
              <w:r>
                <w:rPr>
                  <w:rFonts w:cs="Arial"/>
                  <w:szCs w:val="18"/>
                  <w:lang w:eastAsia="ja-JP"/>
                </w:rPr>
                <w:t>66A_</w:t>
              </w:r>
              <w:r w:rsidRPr="00245353">
                <w:rPr>
                  <w:rFonts w:cs="Arial"/>
                  <w:szCs w:val="18"/>
                  <w:lang w:eastAsia="ja-JP"/>
                </w:rPr>
                <w:t>n5A-n260A</w:t>
              </w:r>
            </w:ins>
            <w:ins w:id="1769" w:author="Suhwan Lim" w:date="2019-12-02T17:35: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70" w:author="Suhwan Lim" w:date="2019-12-02T17:20:00Z"/>
                <w:rFonts w:cs="Arial"/>
                <w:szCs w:val="18"/>
              </w:rPr>
            </w:pPr>
            <w:ins w:id="1771"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72" w:author="Suhwan Lim" w:date="2019-12-02T17:20:00Z"/>
                <w:rFonts w:cs="Arial"/>
                <w:szCs w:val="18"/>
              </w:rPr>
            </w:pPr>
            <w:ins w:id="1773"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774" w:author="Suhwan Lim" w:date="2019-12-02T17:20:00Z"/>
                <w:rFonts w:cs="Arial"/>
                <w:sz w:val="18"/>
                <w:szCs w:val="18"/>
              </w:rPr>
            </w:pPr>
            <w:ins w:id="1775"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76" w:author="Suhwan Lim" w:date="2019-12-02T17:20:00Z"/>
                <w:rFonts w:cs="Arial"/>
                <w:szCs w:val="18"/>
              </w:rPr>
            </w:pPr>
            <w:ins w:id="1777"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78" w:author="Suhwan Lim" w:date="2019-12-02T17:20:00Z"/>
                <w:rFonts w:cs="Arial"/>
                <w:szCs w:val="18"/>
              </w:rPr>
            </w:pPr>
            <w:ins w:id="1779"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780" w:author="Suhwan Lim" w:date="2019-12-02T17:20:00Z"/>
                <w:rFonts w:cs="Arial"/>
                <w:szCs w:val="18"/>
              </w:rPr>
            </w:pPr>
            <w:ins w:id="1781" w:author="Suhwan Lim" w:date="2019-12-02T17:22:00Z">
              <w:r w:rsidRPr="00B96018">
                <w:rPr>
                  <w:rFonts w:eastAsia="맑은 고딕" w:cs="Arial"/>
                  <w:szCs w:val="18"/>
                  <w:lang w:eastAsia="ko-KR"/>
                </w:rPr>
                <w:t>Completed</w:t>
              </w:r>
            </w:ins>
          </w:p>
        </w:tc>
      </w:tr>
      <w:tr w:rsidR="0075026B" w:rsidRPr="006B2A20" w:rsidTr="000D45B5">
        <w:trPr>
          <w:cantSplit/>
          <w:trHeight w:val="77"/>
          <w:ins w:id="1782" w:author="Suhwan Lim" w:date="2019-12-02T17: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783" w:author="Suhwan Lim" w:date="2019-12-02T17:35:00Z"/>
                <w:rFonts w:cs="Arial"/>
                <w:szCs w:val="18"/>
                <w:lang w:eastAsia="ja-JP"/>
              </w:rPr>
            </w:pPr>
            <w:ins w:id="1784" w:author="Suhwan Lim" w:date="2019-12-02T17:35: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n5A-n260A</w:t>
              </w:r>
            </w:ins>
            <w:ins w:id="1785" w:author="Suhwan Lim" w:date="2019-12-02T17:36:00Z">
              <w:r>
                <w:rPr>
                  <w:rFonts w:cs="Arial"/>
                  <w:szCs w:val="18"/>
                  <w:lang w:eastAsia="ja-JP"/>
                </w:rPr>
                <w:t>_UL_66A_n260A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786" w:author="Suhwan Lim" w:date="2019-12-02T17:35:00Z"/>
                <w:rFonts w:cs="Arial"/>
                <w:szCs w:val="18"/>
              </w:rPr>
            </w:pPr>
            <w:ins w:id="1787" w:author="Suhwan Lim" w:date="2019-12-02T17:35: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788" w:author="Suhwan Lim" w:date="2019-12-02T17:35:00Z"/>
                <w:rFonts w:eastAsia="PMingLiU" w:cs="Arial"/>
                <w:szCs w:val="18"/>
                <w:lang w:eastAsia="zh-TW"/>
              </w:rPr>
            </w:pPr>
            <w:ins w:id="1789" w:author="Suhwan Lim" w:date="2019-12-02T17:35: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790" w:author="Suhwan Lim" w:date="2019-12-02T17:35:00Z"/>
                <w:rFonts w:ascii="Arial" w:hAnsi="Arial" w:cs="Arial"/>
                <w:noProof/>
                <w:sz w:val="18"/>
                <w:szCs w:val="18"/>
              </w:rPr>
            </w:pPr>
            <w:ins w:id="1791" w:author="Suhwan Lim" w:date="2019-12-02T17:35: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92" w:author="Suhwan Lim" w:date="2019-12-02T17:35:00Z"/>
                <w:rFonts w:eastAsia="PMingLiU" w:cs="Arial"/>
                <w:szCs w:val="18"/>
                <w:lang w:eastAsia="zh-TW"/>
              </w:rPr>
            </w:pPr>
            <w:ins w:id="1793" w:author="Suhwan Lim" w:date="2019-12-02T17:35: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94" w:author="Suhwan Lim" w:date="2019-12-02T17:35:00Z"/>
                <w:rFonts w:eastAsia="맑은 고딕" w:cs="Arial"/>
                <w:szCs w:val="18"/>
                <w:lang w:eastAsia="ko-KR"/>
              </w:rPr>
            </w:pPr>
            <w:ins w:id="1795" w:author="Suhwan Lim" w:date="2019-12-02T17:35: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796" w:author="Suhwan Lim" w:date="2019-12-02T17:35:00Z"/>
                <w:rFonts w:eastAsia="맑은 고딕" w:cs="Arial"/>
                <w:szCs w:val="18"/>
                <w:lang w:eastAsia="ko-KR"/>
              </w:rPr>
            </w:pPr>
            <w:ins w:id="1797" w:author="Suhwan Lim" w:date="2019-12-02T17:35:00Z">
              <w:r w:rsidRPr="00B96018">
                <w:rPr>
                  <w:rFonts w:eastAsia="맑은 고딕" w:cs="Arial"/>
                  <w:szCs w:val="18"/>
                  <w:lang w:eastAsia="ko-KR"/>
                </w:rPr>
                <w:t>Completed</w:t>
              </w:r>
            </w:ins>
          </w:p>
        </w:tc>
      </w:tr>
      <w:tr w:rsidR="0075026B" w:rsidRPr="006B2A20" w:rsidTr="000D45B5">
        <w:trPr>
          <w:cantSplit/>
          <w:trHeight w:val="77"/>
          <w:ins w:id="1798"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799" w:author="Suhwan Lim" w:date="2019-12-02T17:20:00Z"/>
                <w:rFonts w:cs="Arial"/>
                <w:szCs w:val="18"/>
              </w:rPr>
            </w:pPr>
            <w:ins w:id="1800" w:author="Suhwan Lim" w:date="2019-12-02T17:24:00Z">
              <w:r>
                <w:rPr>
                  <w:rFonts w:cs="Arial"/>
                  <w:szCs w:val="18"/>
                  <w:lang w:eastAsia="ja-JP"/>
                </w:rPr>
                <w:t>DL</w:t>
              </w:r>
              <w:r w:rsidRPr="00245353">
                <w:rPr>
                  <w:rFonts w:cs="Arial"/>
                  <w:szCs w:val="18"/>
                  <w:lang w:eastAsia="ja-JP"/>
                </w:rPr>
                <w:t xml:space="preserve"> </w:t>
              </w:r>
            </w:ins>
            <w:ins w:id="1801" w:author="Suhwan Lim" w:date="2019-12-02T17:23:00Z">
              <w:r>
                <w:rPr>
                  <w:rFonts w:cs="Arial"/>
                  <w:szCs w:val="18"/>
                  <w:lang w:eastAsia="ja-JP"/>
                </w:rPr>
                <w:t>66A_</w:t>
              </w:r>
              <w:r w:rsidRPr="00245353">
                <w:rPr>
                  <w:rFonts w:cs="Arial"/>
                  <w:szCs w:val="18"/>
                  <w:lang w:eastAsia="ja-JP"/>
                </w:rPr>
                <w:t>n5A-n261M</w:t>
              </w:r>
            </w:ins>
            <w:ins w:id="1802"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03" w:author="Suhwan Lim" w:date="2019-12-02T17:20:00Z"/>
                <w:rFonts w:cs="Arial"/>
                <w:szCs w:val="18"/>
              </w:rPr>
            </w:pPr>
            <w:ins w:id="1804"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05" w:author="Suhwan Lim" w:date="2019-12-02T17:20:00Z"/>
                <w:rFonts w:cs="Arial"/>
                <w:szCs w:val="18"/>
              </w:rPr>
            </w:pPr>
            <w:ins w:id="1806"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807" w:author="Suhwan Lim" w:date="2019-12-02T17:20:00Z"/>
                <w:rFonts w:cs="Arial"/>
                <w:sz w:val="18"/>
                <w:szCs w:val="18"/>
              </w:rPr>
            </w:pPr>
            <w:ins w:id="1808"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09" w:author="Suhwan Lim" w:date="2019-12-02T17:20:00Z"/>
                <w:rFonts w:cs="Arial"/>
                <w:szCs w:val="18"/>
              </w:rPr>
            </w:pPr>
            <w:ins w:id="1810"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11" w:author="Suhwan Lim" w:date="2019-12-02T17:20:00Z"/>
                <w:rFonts w:cs="Arial"/>
                <w:szCs w:val="18"/>
              </w:rPr>
            </w:pPr>
            <w:ins w:id="1812"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13" w:author="Suhwan Lim" w:date="2019-12-02T17:20:00Z"/>
                <w:rFonts w:cs="Arial"/>
                <w:szCs w:val="18"/>
              </w:rPr>
            </w:pPr>
            <w:ins w:id="1814" w:author="Suhwan Lim" w:date="2019-12-02T17:22:00Z">
              <w:r w:rsidRPr="00B96018">
                <w:rPr>
                  <w:rFonts w:eastAsia="맑은 고딕" w:cs="Arial"/>
                  <w:szCs w:val="18"/>
                  <w:lang w:eastAsia="ko-KR"/>
                </w:rPr>
                <w:t>Completed</w:t>
              </w:r>
            </w:ins>
          </w:p>
        </w:tc>
      </w:tr>
      <w:tr w:rsidR="0075026B" w:rsidRPr="006B2A20" w:rsidTr="000D45B5">
        <w:trPr>
          <w:cantSplit/>
          <w:trHeight w:val="77"/>
          <w:ins w:id="1815"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816" w:author="Suhwan Lim" w:date="2019-12-02T17:37:00Z"/>
                <w:rFonts w:cs="Arial"/>
                <w:szCs w:val="18"/>
                <w:lang w:eastAsia="ja-JP"/>
              </w:rPr>
            </w:pPr>
            <w:ins w:id="1817"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n5A-n261M</w:t>
              </w:r>
            </w:ins>
            <w:ins w:id="1818"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819" w:author="Suhwan Lim" w:date="2019-12-02T17:37:00Z"/>
                <w:rFonts w:cs="Arial"/>
                <w:szCs w:val="18"/>
              </w:rPr>
            </w:pPr>
            <w:ins w:id="1820"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821" w:author="Suhwan Lim" w:date="2019-12-02T17:37:00Z"/>
                <w:rFonts w:eastAsia="PMingLiU" w:cs="Arial"/>
                <w:szCs w:val="18"/>
                <w:lang w:eastAsia="zh-TW"/>
              </w:rPr>
            </w:pPr>
            <w:ins w:id="1822"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823" w:author="Suhwan Lim" w:date="2019-12-02T17:37:00Z"/>
                <w:rFonts w:ascii="Arial" w:hAnsi="Arial" w:cs="Arial"/>
                <w:noProof/>
                <w:sz w:val="18"/>
                <w:szCs w:val="18"/>
              </w:rPr>
            </w:pPr>
            <w:ins w:id="1824"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25" w:author="Suhwan Lim" w:date="2019-12-02T17:37:00Z"/>
                <w:rFonts w:eastAsia="PMingLiU" w:cs="Arial"/>
                <w:szCs w:val="18"/>
                <w:lang w:eastAsia="zh-TW"/>
              </w:rPr>
            </w:pPr>
            <w:ins w:id="1826"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27" w:author="Suhwan Lim" w:date="2019-12-02T17:37:00Z"/>
                <w:rFonts w:eastAsia="맑은 고딕" w:cs="Arial"/>
                <w:szCs w:val="18"/>
                <w:lang w:eastAsia="ko-KR"/>
              </w:rPr>
            </w:pPr>
            <w:ins w:id="1828"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29" w:author="Suhwan Lim" w:date="2019-12-02T17:37:00Z"/>
                <w:rFonts w:eastAsia="맑은 고딕" w:cs="Arial"/>
                <w:szCs w:val="18"/>
                <w:lang w:eastAsia="ko-KR"/>
              </w:rPr>
            </w:pPr>
            <w:ins w:id="1830" w:author="Suhwan Lim" w:date="2019-12-02T17:37:00Z">
              <w:r w:rsidRPr="00B96018">
                <w:rPr>
                  <w:rFonts w:eastAsia="맑은 고딕" w:cs="Arial"/>
                  <w:szCs w:val="18"/>
                  <w:lang w:eastAsia="ko-KR"/>
                </w:rPr>
                <w:t>Completed</w:t>
              </w:r>
            </w:ins>
          </w:p>
        </w:tc>
      </w:tr>
      <w:tr w:rsidR="0075026B" w:rsidRPr="006B2A20" w:rsidTr="000D45B5">
        <w:trPr>
          <w:cantSplit/>
          <w:trHeight w:val="77"/>
          <w:ins w:id="1831"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32" w:author="Suhwan Lim" w:date="2019-12-02T17:20:00Z"/>
                <w:rFonts w:cs="Arial"/>
                <w:szCs w:val="18"/>
              </w:rPr>
            </w:pPr>
            <w:ins w:id="1833" w:author="Suhwan Lim" w:date="2019-12-02T17:24:00Z">
              <w:r>
                <w:rPr>
                  <w:rFonts w:cs="Arial"/>
                  <w:szCs w:val="18"/>
                  <w:lang w:eastAsia="ja-JP"/>
                </w:rPr>
                <w:t>DL</w:t>
              </w:r>
              <w:r w:rsidRPr="00245353">
                <w:rPr>
                  <w:rFonts w:cs="Arial"/>
                  <w:szCs w:val="18"/>
                  <w:lang w:eastAsia="ja-JP"/>
                </w:rPr>
                <w:t xml:space="preserve"> </w:t>
              </w:r>
            </w:ins>
            <w:ins w:id="1834" w:author="Suhwan Lim" w:date="2019-12-02T17:23:00Z">
              <w:r>
                <w:rPr>
                  <w:rFonts w:cs="Arial"/>
                  <w:szCs w:val="18"/>
                  <w:lang w:eastAsia="ja-JP"/>
                </w:rPr>
                <w:t>66A_</w:t>
              </w:r>
              <w:r w:rsidRPr="00245353">
                <w:rPr>
                  <w:rFonts w:cs="Arial"/>
                  <w:szCs w:val="18"/>
                  <w:lang w:eastAsia="ja-JP"/>
                </w:rPr>
                <w:t>n5A-n261(A-G-I)</w:t>
              </w:r>
            </w:ins>
            <w:ins w:id="1835"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36" w:author="Suhwan Lim" w:date="2019-12-02T17:20:00Z"/>
                <w:rFonts w:cs="Arial"/>
                <w:szCs w:val="18"/>
              </w:rPr>
            </w:pPr>
            <w:ins w:id="1837"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38" w:author="Suhwan Lim" w:date="2019-12-02T17:20:00Z"/>
                <w:rFonts w:cs="Arial"/>
                <w:szCs w:val="18"/>
              </w:rPr>
            </w:pPr>
            <w:ins w:id="1839"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840" w:author="Suhwan Lim" w:date="2019-12-02T17:20:00Z"/>
                <w:rFonts w:cs="Arial"/>
                <w:sz w:val="18"/>
                <w:szCs w:val="18"/>
              </w:rPr>
            </w:pPr>
            <w:ins w:id="1841" w:author="Suhwan Lim" w:date="2019-12-02T17:22:00Z">
              <w:r w:rsidRPr="006827F4">
                <w:rPr>
                  <w:rFonts w:ascii="Arial" w:hAnsi="Arial" w:cs="Arial"/>
                  <w:noProof/>
                  <w:color w:val="FFFFFF" w:themeColor="background1"/>
                  <w:sz w:val="18"/>
                  <w:szCs w:val="18"/>
                </w:rPr>
                <w:fldChar w:fldCharType="begin"/>
              </w:r>
              <w:r w:rsidRPr="006827F4">
                <w:rPr>
                  <w:rFonts w:ascii="Arial" w:hAnsi="Arial" w:cs="Arial"/>
                  <w:noProof/>
                  <w:color w:val="FFFFFF" w:themeColor="background1"/>
                  <w:sz w:val="18"/>
                  <w:szCs w:val="18"/>
                </w:rPr>
                <w:instrText xml:space="preserve"> DOCPROPERTY  Spec#  \* MERGEFORMAT </w:instrText>
              </w:r>
              <w:r w:rsidRPr="006827F4">
                <w:rPr>
                  <w:rFonts w:ascii="Arial" w:hAnsi="Arial" w:cs="Arial"/>
                  <w:noProof/>
                  <w:color w:val="FFFFFF" w:themeColor="background1"/>
                  <w:sz w:val="18"/>
                  <w:szCs w:val="18"/>
                </w:rPr>
                <w:fldChar w:fldCharType="separate"/>
              </w:r>
              <w:r w:rsidRPr="006827F4">
                <w:rPr>
                  <w:rFonts w:ascii="Arial" w:hAnsi="Arial" w:cs="Arial"/>
                  <w:noProof/>
                  <w:color w:val="FFFFFF" w:themeColor="background1"/>
                  <w:sz w:val="18"/>
                  <w:szCs w:val="18"/>
                </w:rPr>
                <w:t>38.101-3</w:t>
              </w:r>
              <w:r w:rsidRPr="006827F4">
                <w:rPr>
                  <w:rFonts w:ascii="Arial" w:hAnsi="Arial" w:cs="Arial"/>
                  <w:noProof/>
                  <w:color w:val="FFFFFF" w:themeColor="background1"/>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42" w:author="Suhwan Lim" w:date="2019-12-02T17:20:00Z"/>
                <w:rFonts w:cs="Arial"/>
                <w:szCs w:val="18"/>
              </w:rPr>
            </w:pPr>
            <w:ins w:id="1843"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44" w:author="Suhwan Lim" w:date="2019-12-02T17:20:00Z"/>
                <w:rFonts w:cs="Arial"/>
                <w:szCs w:val="18"/>
              </w:rPr>
            </w:pPr>
            <w:ins w:id="1845"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46" w:author="Suhwan Lim" w:date="2019-12-02T17:20:00Z"/>
                <w:rFonts w:cs="Arial"/>
                <w:szCs w:val="18"/>
              </w:rPr>
            </w:pPr>
            <w:ins w:id="1847" w:author="Suhwan Lim" w:date="2019-12-02T17:22:00Z">
              <w:r w:rsidRPr="00B96018">
                <w:rPr>
                  <w:rFonts w:eastAsia="맑은 고딕" w:cs="Arial"/>
                  <w:szCs w:val="18"/>
                  <w:lang w:eastAsia="ko-KR"/>
                </w:rPr>
                <w:t>Completed</w:t>
              </w:r>
            </w:ins>
          </w:p>
        </w:tc>
      </w:tr>
      <w:tr w:rsidR="0075026B" w:rsidRPr="006B2A20" w:rsidTr="000D45B5">
        <w:trPr>
          <w:cantSplit/>
          <w:trHeight w:val="77"/>
          <w:ins w:id="1848"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849" w:author="Suhwan Lim" w:date="2019-12-02T17:37:00Z"/>
                <w:rFonts w:cs="Arial"/>
                <w:szCs w:val="18"/>
                <w:lang w:eastAsia="ja-JP"/>
              </w:rPr>
            </w:pPr>
            <w:ins w:id="1850"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n5A-n261(A-G-I)</w:t>
              </w:r>
            </w:ins>
            <w:ins w:id="1851"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852" w:author="Suhwan Lim" w:date="2019-12-02T17:37:00Z"/>
                <w:rFonts w:cs="Arial"/>
                <w:szCs w:val="18"/>
              </w:rPr>
            </w:pPr>
            <w:ins w:id="1853"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854" w:author="Suhwan Lim" w:date="2019-12-02T17:37:00Z"/>
                <w:rFonts w:eastAsia="PMingLiU" w:cs="Arial"/>
                <w:szCs w:val="18"/>
                <w:lang w:eastAsia="zh-TW"/>
              </w:rPr>
            </w:pPr>
            <w:ins w:id="1855"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6827F4" w:rsidRDefault="0075026B" w:rsidP="0075026B">
            <w:pPr>
              <w:rPr>
                <w:ins w:id="1856" w:author="Suhwan Lim" w:date="2019-12-02T17:37:00Z"/>
                <w:rFonts w:ascii="Arial" w:hAnsi="Arial" w:cs="Arial"/>
                <w:noProof/>
                <w:color w:val="FFFFFF" w:themeColor="background1"/>
                <w:sz w:val="18"/>
                <w:szCs w:val="18"/>
              </w:rPr>
            </w:pPr>
            <w:ins w:id="1857" w:author="Suhwan Lim" w:date="2019-12-02T17:37:00Z">
              <w:r w:rsidRPr="006827F4">
                <w:rPr>
                  <w:rFonts w:ascii="Arial" w:hAnsi="Arial" w:cs="Arial"/>
                  <w:noProof/>
                  <w:color w:val="FFFFFF" w:themeColor="background1"/>
                  <w:sz w:val="18"/>
                  <w:szCs w:val="18"/>
                </w:rPr>
                <w:fldChar w:fldCharType="begin"/>
              </w:r>
              <w:r w:rsidRPr="006827F4">
                <w:rPr>
                  <w:rFonts w:ascii="Arial" w:hAnsi="Arial" w:cs="Arial"/>
                  <w:noProof/>
                  <w:color w:val="FFFFFF" w:themeColor="background1"/>
                  <w:sz w:val="18"/>
                  <w:szCs w:val="18"/>
                </w:rPr>
                <w:instrText xml:space="preserve"> DOCPROPERTY  Spec#  \* MERGEFORMAT </w:instrText>
              </w:r>
              <w:r w:rsidRPr="006827F4">
                <w:rPr>
                  <w:rFonts w:ascii="Arial" w:hAnsi="Arial" w:cs="Arial"/>
                  <w:noProof/>
                  <w:color w:val="FFFFFF" w:themeColor="background1"/>
                  <w:sz w:val="18"/>
                  <w:szCs w:val="18"/>
                </w:rPr>
                <w:fldChar w:fldCharType="separate"/>
              </w:r>
              <w:r w:rsidRPr="006827F4">
                <w:rPr>
                  <w:rFonts w:ascii="Arial" w:hAnsi="Arial" w:cs="Arial"/>
                  <w:noProof/>
                  <w:color w:val="FFFFFF" w:themeColor="background1"/>
                  <w:sz w:val="18"/>
                  <w:szCs w:val="18"/>
                </w:rPr>
                <w:t>38.101-3</w:t>
              </w:r>
              <w:r w:rsidRPr="006827F4">
                <w:rPr>
                  <w:rFonts w:ascii="Arial" w:hAnsi="Arial" w:cs="Arial"/>
                  <w:noProof/>
                  <w:color w:val="FFFFFF" w:themeColor="background1"/>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58" w:author="Suhwan Lim" w:date="2019-12-02T17:37:00Z"/>
                <w:rFonts w:eastAsia="PMingLiU" w:cs="Arial"/>
                <w:szCs w:val="18"/>
                <w:lang w:eastAsia="zh-TW"/>
              </w:rPr>
            </w:pPr>
            <w:ins w:id="1859"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60" w:author="Suhwan Lim" w:date="2019-12-02T17:37:00Z"/>
                <w:rFonts w:eastAsia="맑은 고딕" w:cs="Arial"/>
                <w:szCs w:val="18"/>
                <w:lang w:eastAsia="ko-KR"/>
              </w:rPr>
            </w:pPr>
            <w:ins w:id="1861"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62" w:author="Suhwan Lim" w:date="2019-12-02T17:37:00Z"/>
                <w:rFonts w:eastAsia="맑은 고딕" w:cs="Arial"/>
                <w:szCs w:val="18"/>
                <w:lang w:eastAsia="ko-KR"/>
              </w:rPr>
            </w:pPr>
            <w:ins w:id="1863" w:author="Suhwan Lim" w:date="2019-12-02T17:37:00Z">
              <w:r w:rsidRPr="00B96018">
                <w:rPr>
                  <w:rFonts w:eastAsia="맑은 고딕" w:cs="Arial"/>
                  <w:szCs w:val="18"/>
                  <w:lang w:eastAsia="ko-KR"/>
                </w:rPr>
                <w:t>Completed</w:t>
              </w:r>
            </w:ins>
          </w:p>
        </w:tc>
      </w:tr>
      <w:tr w:rsidR="0075026B" w:rsidRPr="006B2A20" w:rsidTr="000D45B5">
        <w:trPr>
          <w:cantSplit/>
          <w:trHeight w:val="77"/>
          <w:ins w:id="1864"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65" w:author="Suhwan Lim" w:date="2019-12-02T17:21:00Z"/>
                <w:rFonts w:cs="Arial"/>
                <w:szCs w:val="18"/>
              </w:rPr>
            </w:pPr>
            <w:ins w:id="1866" w:author="Suhwan Lim" w:date="2019-12-02T17:24:00Z">
              <w:r>
                <w:rPr>
                  <w:rFonts w:cs="Arial"/>
                  <w:szCs w:val="18"/>
                  <w:lang w:eastAsia="ja-JP"/>
                </w:rPr>
                <w:t>DL</w:t>
              </w:r>
              <w:r w:rsidRPr="00245353">
                <w:rPr>
                  <w:rFonts w:cs="Arial"/>
                  <w:szCs w:val="18"/>
                  <w:lang w:eastAsia="ja-JP"/>
                </w:rPr>
                <w:t xml:space="preserve"> </w:t>
              </w:r>
            </w:ins>
            <w:ins w:id="1867" w:author="Suhwan Lim" w:date="2019-12-02T17:23:00Z">
              <w:r>
                <w:rPr>
                  <w:rFonts w:cs="Arial"/>
                  <w:szCs w:val="18"/>
                  <w:lang w:eastAsia="ja-JP"/>
                </w:rPr>
                <w:t>66A_</w:t>
              </w:r>
              <w:r w:rsidRPr="00245353">
                <w:rPr>
                  <w:rFonts w:cs="Arial"/>
                  <w:szCs w:val="18"/>
                  <w:lang w:eastAsia="ja-JP"/>
                </w:rPr>
                <w:t>n5A-n261(H-I)</w:t>
              </w:r>
            </w:ins>
            <w:ins w:id="1868"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69" w:author="Suhwan Lim" w:date="2019-12-02T17:21:00Z"/>
                <w:rFonts w:cs="Arial"/>
                <w:szCs w:val="18"/>
              </w:rPr>
            </w:pPr>
            <w:ins w:id="1870"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71" w:author="Suhwan Lim" w:date="2019-12-02T17:21:00Z"/>
                <w:rFonts w:cs="Arial"/>
                <w:szCs w:val="18"/>
              </w:rPr>
            </w:pPr>
            <w:ins w:id="1872"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873" w:author="Suhwan Lim" w:date="2019-12-02T17:21:00Z"/>
                <w:rFonts w:cs="Arial"/>
                <w:sz w:val="18"/>
                <w:szCs w:val="18"/>
              </w:rPr>
            </w:pPr>
            <w:ins w:id="1874"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75" w:author="Suhwan Lim" w:date="2019-12-02T17:21:00Z"/>
                <w:rFonts w:cs="Arial"/>
                <w:szCs w:val="18"/>
              </w:rPr>
            </w:pPr>
            <w:ins w:id="1876"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77" w:author="Suhwan Lim" w:date="2019-12-02T17:21:00Z"/>
                <w:rFonts w:cs="Arial"/>
                <w:szCs w:val="18"/>
              </w:rPr>
            </w:pPr>
            <w:ins w:id="1878"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879" w:author="Suhwan Lim" w:date="2019-12-02T17:21:00Z"/>
                <w:rFonts w:cs="Arial"/>
                <w:szCs w:val="18"/>
              </w:rPr>
            </w:pPr>
            <w:ins w:id="1880" w:author="Suhwan Lim" w:date="2019-12-02T17:22:00Z">
              <w:r w:rsidRPr="00B96018">
                <w:rPr>
                  <w:rFonts w:eastAsia="맑은 고딕" w:cs="Arial"/>
                  <w:szCs w:val="18"/>
                  <w:lang w:eastAsia="ko-KR"/>
                </w:rPr>
                <w:t>Completed</w:t>
              </w:r>
            </w:ins>
          </w:p>
        </w:tc>
      </w:tr>
      <w:tr w:rsidR="0075026B" w:rsidRPr="006B2A20" w:rsidTr="000D45B5">
        <w:trPr>
          <w:cantSplit/>
          <w:trHeight w:val="77"/>
          <w:ins w:id="1881"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882" w:author="Suhwan Lim" w:date="2019-12-02T17:37:00Z"/>
                <w:rFonts w:cs="Arial"/>
                <w:szCs w:val="18"/>
                <w:lang w:eastAsia="ja-JP"/>
              </w:rPr>
            </w:pPr>
            <w:ins w:id="1883"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n5A-n261(H-I)</w:t>
              </w:r>
            </w:ins>
            <w:ins w:id="1884"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885" w:author="Suhwan Lim" w:date="2019-12-02T17:37:00Z"/>
                <w:rFonts w:cs="Arial"/>
                <w:szCs w:val="18"/>
              </w:rPr>
            </w:pPr>
            <w:ins w:id="1886"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887" w:author="Suhwan Lim" w:date="2019-12-02T17:37:00Z"/>
                <w:rFonts w:eastAsia="PMingLiU" w:cs="Arial"/>
                <w:szCs w:val="18"/>
                <w:lang w:eastAsia="zh-TW"/>
              </w:rPr>
            </w:pPr>
            <w:ins w:id="1888"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889" w:author="Suhwan Lim" w:date="2019-12-02T17:37:00Z"/>
                <w:rFonts w:ascii="Arial" w:hAnsi="Arial" w:cs="Arial"/>
                <w:noProof/>
                <w:sz w:val="18"/>
                <w:szCs w:val="18"/>
              </w:rPr>
            </w:pPr>
            <w:ins w:id="1890"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91" w:author="Suhwan Lim" w:date="2019-12-02T17:37:00Z"/>
                <w:rFonts w:eastAsia="PMingLiU" w:cs="Arial"/>
                <w:szCs w:val="18"/>
                <w:lang w:eastAsia="zh-TW"/>
              </w:rPr>
            </w:pPr>
            <w:ins w:id="1892"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93" w:author="Suhwan Lim" w:date="2019-12-02T17:37:00Z"/>
                <w:rFonts w:eastAsia="맑은 고딕" w:cs="Arial"/>
                <w:szCs w:val="18"/>
                <w:lang w:eastAsia="ko-KR"/>
              </w:rPr>
            </w:pPr>
            <w:ins w:id="1894"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895" w:author="Suhwan Lim" w:date="2019-12-02T17:37:00Z"/>
                <w:rFonts w:eastAsia="맑은 고딕" w:cs="Arial"/>
                <w:szCs w:val="18"/>
                <w:lang w:eastAsia="ko-KR"/>
              </w:rPr>
            </w:pPr>
            <w:ins w:id="1896" w:author="Suhwan Lim" w:date="2019-12-02T17:37:00Z">
              <w:r w:rsidRPr="00B96018">
                <w:rPr>
                  <w:rFonts w:eastAsia="맑은 고딕" w:cs="Arial"/>
                  <w:szCs w:val="18"/>
                  <w:lang w:eastAsia="ko-KR"/>
                </w:rPr>
                <w:t>Completed</w:t>
              </w:r>
            </w:ins>
          </w:p>
        </w:tc>
      </w:tr>
      <w:tr w:rsidR="0075026B" w:rsidRPr="006B2A20" w:rsidTr="000D45B5">
        <w:trPr>
          <w:cantSplit/>
          <w:trHeight w:val="77"/>
          <w:ins w:id="1897"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898" w:author="Suhwan Lim" w:date="2019-12-02T17:21:00Z"/>
                <w:rFonts w:cs="Arial"/>
                <w:szCs w:val="18"/>
              </w:rPr>
            </w:pPr>
            <w:ins w:id="1899" w:author="Suhwan Lim" w:date="2019-12-02T17:24:00Z">
              <w:r>
                <w:rPr>
                  <w:rFonts w:cs="Arial"/>
                  <w:szCs w:val="18"/>
                  <w:lang w:eastAsia="ja-JP"/>
                </w:rPr>
                <w:t>DL</w:t>
              </w:r>
              <w:r w:rsidRPr="00245353">
                <w:rPr>
                  <w:rFonts w:cs="Arial"/>
                  <w:szCs w:val="18"/>
                  <w:lang w:eastAsia="ja-JP"/>
                </w:rPr>
                <w:t xml:space="preserve"> </w:t>
              </w:r>
            </w:ins>
            <w:ins w:id="1900" w:author="Suhwan Lim" w:date="2019-12-02T17:23:00Z">
              <w:r>
                <w:rPr>
                  <w:rFonts w:cs="Arial"/>
                  <w:szCs w:val="18"/>
                  <w:lang w:eastAsia="ja-JP"/>
                </w:rPr>
                <w:t>66A_</w:t>
              </w:r>
              <w:r w:rsidRPr="00245353">
                <w:rPr>
                  <w:rFonts w:cs="Arial"/>
                  <w:szCs w:val="18"/>
                  <w:lang w:eastAsia="ja-JP"/>
                </w:rPr>
                <w:t>n5A-n261L</w:t>
              </w:r>
            </w:ins>
            <w:ins w:id="1901"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02" w:author="Suhwan Lim" w:date="2019-12-02T17:21:00Z"/>
                <w:rFonts w:cs="Arial"/>
                <w:szCs w:val="18"/>
              </w:rPr>
            </w:pPr>
            <w:ins w:id="1903"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04" w:author="Suhwan Lim" w:date="2019-12-02T17:21:00Z"/>
                <w:rFonts w:cs="Arial"/>
                <w:szCs w:val="18"/>
              </w:rPr>
            </w:pPr>
            <w:ins w:id="1905"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906" w:author="Suhwan Lim" w:date="2019-12-02T17:21:00Z"/>
                <w:rFonts w:cs="Arial"/>
                <w:sz w:val="18"/>
                <w:szCs w:val="18"/>
              </w:rPr>
            </w:pPr>
            <w:ins w:id="1907"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08" w:author="Suhwan Lim" w:date="2019-12-02T17:21:00Z"/>
                <w:rFonts w:cs="Arial"/>
                <w:szCs w:val="18"/>
              </w:rPr>
            </w:pPr>
            <w:ins w:id="1909"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10" w:author="Suhwan Lim" w:date="2019-12-02T17:21:00Z"/>
                <w:rFonts w:cs="Arial"/>
                <w:szCs w:val="18"/>
              </w:rPr>
            </w:pPr>
            <w:ins w:id="1911"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12" w:author="Suhwan Lim" w:date="2019-12-02T17:21:00Z"/>
                <w:rFonts w:cs="Arial"/>
                <w:szCs w:val="18"/>
              </w:rPr>
            </w:pPr>
            <w:ins w:id="1913" w:author="Suhwan Lim" w:date="2019-12-02T17:22:00Z">
              <w:r w:rsidRPr="00B96018">
                <w:rPr>
                  <w:rFonts w:eastAsia="맑은 고딕" w:cs="Arial"/>
                  <w:szCs w:val="18"/>
                  <w:lang w:eastAsia="ko-KR"/>
                </w:rPr>
                <w:t>Completed</w:t>
              </w:r>
            </w:ins>
          </w:p>
        </w:tc>
      </w:tr>
      <w:tr w:rsidR="0075026B" w:rsidRPr="006B2A20" w:rsidTr="000D45B5">
        <w:trPr>
          <w:cantSplit/>
          <w:trHeight w:val="77"/>
          <w:ins w:id="1914"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915" w:author="Suhwan Lim" w:date="2019-12-02T17:37:00Z"/>
                <w:rFonts w:cs="Arial"/>
                <w:szCs w:val="18"/>
                <w:lang w:eastAsia="ja-JP"/>
              </w:rPr>
            </w:pPr>
            <w:ins w:id="1916"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n5A-n261L</w:t>
              </w:r>
            </w:ins>
            <w:ins w:id="1917"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918" w:author="Suhwan Lim" w:date="2019-12-02T17:37:00Z"/>
                <w:rFonts w:cs="Arial"/>
                <w:szCs w:val="18"/>
              </w:rPr>
            </w:pPr>
            <w:ins w:id="1919"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920" w:author="Suhwan Lim" w:date="2019-12-02T17:37:00Z"/>
                <w:rFonts w:eastAsia="PMingLiU" w:cs="Arial"/>
                <w:szCs w:val="18"/>
                <w:lang w:eastAsia="zh-TW"/>
              </w:rPr>
            </w:pPr>
            <w:ins w:id="1921"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922" w:author="Suhwan Lim" w:date="2019-12-02T17:37:00Z"/>
                <w:rFonts w:ascii="Arial" w:hAnsi="Arial" w:cs="Arial"/>
                <w:noProof/>
                <w:sz w:val="18"/>
                <w:szCs w:val="18"/>
              </w:rPr>
            </w:pPr>
            <w:ins w:id="1923"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24" w:author="Suhwan Lim" w:date="2019-12-02T17:37:00Z"/>
                <w:rFonts w:eastAsia="PMingLiU" w:cs="Arial"/>
                <w:szCs w:val="18"/>
                <w:lang w:eastAsia="zh-TW"/>
              </w:rPr>
            </w:pPr>
            <w:ins w:id="1925"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26" w:author="Suhwan Lim" w:date="2019-12-02T17:37:00Z"/>
                <w:rFonts w:eastAsia="맑은 고딕" w:cs="Arial"/>
                <w:szCs w:val="18"/>
                <w:lang w:eastAsia="ko-KR"/>
              </w:rPr>
            </w:pPr>
            <w:ins w:id="1927"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28" w:author="Suhwan Lim" w:date="2019-12-02T17:37:00Z"/>
                <w:rFonts w:eastAsia="맑은 고딕" w:cs="Arial"/>
                <w:szCs w:val="18"/>
                <w:lang w:eastAsia="ko-KR"/>
              </w:rPr>
            </w:pPr>
            <w:ins w:id="1929" w:author="Suhwan Lim" w:date="2019-12-02T17:37:00Z">
              <w:r w:rsidRPr="00B96018">
                <w:rPr>
                  <w:rFonts w:eastAsia="맑은 고딕" w:cs="Arial"/>
                  <w:szCs w:val="18"/>
                  <w:lang w:eastAsia="ko-KR"/>
                </w:rPr>
                <w:t>Completed</w:t>
              </w:r>
            </w:ins>
          </w:p>
        </w:tc>
      </w:tr>
      <w:tr w:rsidR="0075026B" w:rsidRPr="006B2A20" w:rsidTr="000D45B5">
        <w:trPr>
          <w:cantSplit/>
          <w:trHeight w:val="77"/>
          <w:ins w:id="1930"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31" w:author="Suhwan Lim" w:date="2019-12-02T17:21:00Z"/>
                <w:rFonts w:cs="Arial"/>
                <w:szCs w:val="18"/>
              </w:rPr>
            </w:pPr>
            <w:ins w:id="1932" w:author="Suhwan Lim" w:date="2019-12-02T17:24:00Z">
              <w:r>
                <w:rPr>
                  <w:rFonts w:cs="Arial"/>
                  <w:szCs w:val="18"/>
                  <w:lang w:eastAsia="ja-JP"/>
                </w:rPr>
                <w:t>DL</w:t>
              </w:r>
              <w:r w:rsidRPr="00245353">
                <w:rPr>
                  <w:rFonts w:cs="Arial"/>
                  <w:szCs w:val="18"/>
                  <w:lang w:eastAsia="ja-JP"/>
                </w:rPr>
                <w:t xml:space="preserve"> </w:t>
              </w:r>
            </w:ins>
            <w:ins w:id="1933" w:author="Suhwan Lim" w:date="2019-12-02T17:23:00Z">
              <w:r>
                <w:rPr>
                  <w:rFonts w:cs="Arial"/>
                  <w:szCs w:val="18"/>
                  <w:lang w:eastAsia="ja-JP"/>
                </w:rPr>
                <w:t>66A_</w:t>
              </w:r>
              <w:r w:rsidRPr="00245353">
                <w:rPr>
                  <w:rFonts w:cs="Arial"/>
                  <w:szCs w:val="18"/>
                  <w:lang w:eastAsia="ja-JP"/>
                </w:rPr>
                <w:t>n5A-n261(A-G-H)</w:t>
              </w:r>
            </w:ins>
            <w:ins w:id="1934"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35" w:author="Suhwan Lim" w:date="2019-12-02T17:21:00Z"/>
                <w:rFonts w:cs="Arial"/>
                <w:szCs w:val="18"/>
              </w:rPr>
            </w:pPr>
            <w:ins w:id="1936"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37" w:author="Suhwan Lim" w:date="2019-12-02T17:21:00Z"/>
                <w:rFonts w:cs="Arial"/>
                <w:szCs w:val="18"/>
              </w:rPr>
            </w:pPr>
            <w:ins w:id="1938"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939" w:author="Suhwan Lim" w:date="2019-12-02T17:21:00Z"/>
                <w:rFonts w:cs="Arial"/>
                <w:sz w:val="18"/>
                <w:szCs w:val="18"/>
              </w:rPr>
            </w:pPr>
            <w:ins w:id="1940"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41" w:author="Suhwan Lim" w:date="2019-12-02T17:21:00Z"/>
                <w:rFonts w:cs="Arial"/>
                <w:szCs w:val="18"/>
              </w:rPr>
            </w:pPr>
            <w:ins w:id="1942"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43" w:author="Suhwan Lim" w:date="2019-12-02T17:21:00Z"/>
                <w:rFonts w:cs="Arial"/>
                <w:szCs w:val="18"/>
              </w:rPr>
            </w:pPr>
            <w:ins w:id="1944"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45" w:author="Suhwan Lim" w:date="2019-12-02T17:21:00Z"/>
                <w:rFonts w:cs="Arial"/>
                <w:szCs w:val="18"/>
              </w:rPr>
            </w:pPr>
            <w:ins w:id="1946" w:author="Suhwan Lim" w:date="2019-12-02T17:22:00Z">
              <w:r w:rsidRPr="00B96018">
                <w:rPr>
                  <w:rFonts w:eastAsia="맑은 고딕" w:cs="Arial"/>
                  <w:szCs w:val="18"/>
                  <w:lang w:eastAsia="ko-KR"/>
                </w:rPr>
                <w:t>Completed</w:t>
              </w:r>
            </w:ins>
          </w:p>
        </w:tc>
      </w:tr>
      <w:tr w:rsidR="0075026B" w:rsidRPr="006B2A20" w:rsidTr="000D45B5">
        <w:trPr>
          <w:cantSplit/>
          <w:trHeight w:val="77"/>
          <w:ins w:id="1947"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948" w:author="Suhwan Lim" w:date="2019-12-02T17:37:00Z"/>
                <w:rFonts w:cs="Arial"/>
                <w:szCs w:val="18"/>
                <w:lang w:eastAsia="ja-JP"/>
              </w:rPr>
            </w:pPr>
            <w:ins w:id="1949"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n5A-n261(A-G-H)</w:t>
              </w:r>
            </w:ins>
            <w:ins w:id="1950"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951" w:author="Suhwan Lim" w:date="2019-12-02T17:37:00Z"/>
                <w:rFonts w:cs="Arial"/>
                <w:szCs w:val="18"/>
              </w:rPr>
            </w:pPr>
            <w:ins w:id="1952"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953" w:author="Suhwan Lim" w:date="2019-12-02T17:37:00Z"/>
                <w:rFonts w:eastAsia="PMingLiU" w:cs="Arial"/>
                <w:szCs w:val="18"/>
                <w:lang w:eastAsia="zh-TW"/>
              </w:rPr>
            </w:pPr>
            <w:ins w:id="1954"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955" w:author="Suhwan Lim" w:date="2019-12-02T17:37:00Z"/>
                <w:rFonts w:ascii="Arial" w:hAnsi="Arial" w:cs="Arial"/>
                <w:noProof/>
                <w:sz w:val="18"/>
                <w:szCs w:val="18"/>
              </w:rPr>
            </w:pPr>
            <w:ins w:id="1956"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57" w:author="Suhwan Lim" w:date="2019-12-02T17:37:00Z"/>
                <w:rFonts w:eastAsia="PMingLiU" w:cs="Arial"/>
                <w:szCs w:val="18"/>
                <w:lang w:eastAsia="zh-TW"/>
              </w:rPr>
            </w:pPr>
            <w:ins w:id="1958"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59" w:author="Suhwan Lim" w:date="2019-12-02T17:37:00Z"/>
                <w:rFonts w:eastAsia="맑은 고딕" w:cs="Arial"/>
                <w:szCs w:val="18"/>
                <w:lang w:eastAsia="ko-KR"/>
              </w:rPr>
            </w:pPr>
            <w:ins w:id="1960"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61" w:author="Suhwan Lim" w:date="2019-12-02T17:37:00Z"/>
                <w:rFonts w:eastAsia="맑은 고딕" w:cs="Arial"/>
                <w:szCs w:val="18"/>
                <w:lang w:eastAsia="ko-KR"/>
              </w:rPr>
            </w:pPr>
            <w:ins w:id="1962" w:author="Suhwan Lim" w:date="2019-12-02T17:37:00Z">
              <w:r w:rsidRPr="00B96018">
                <w:rPr>
                  <w:rFonts w:eastAsia="맑은 고딕" w:cs="Arial"/>
                  <w:szCs w:val="18"/>
                  <w:lang w:eastAsia="ko-KR"/>
                </w:rPr>
                <w:t>Completed</w:t>
              </w:r>
            </w:ins>
          </w:p>
        </w:tc>
      </w:tr>
      <w:tr w:rsidR="0075026B" w:rsidRPr="006B2A20" w:rsidTr="000D45B5">
        <w:trPr>
          <w:cantSplit/>
          <w:trHeight w:val="77"/>
          <w:ins w:id="1963"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64" w:author="Suhwan Lim" w:date="2019-12-02T17:21:00Z"/>
                <w:rFonts w:cs="Arial"/>
                <w:szCs w:val="18"/>
              </w:rPr>
            </w:pPr>
            <w:ins w:id="1965" w:author="Suhwan Lim" w:date="2019-12-02T17:24:00Z">
              <w:r>
                <w:rPr>
                  <w:rFonts w:cs="Arial"/>
                  <w:szCs w:val="18"/>
                  <w:lang w:eastAsia="ja-JP"/>
                </w:rPr>
                <w:t>DL</w:t>
              </w:r>
              <w:r w:rsidRPr="00245353">
                <w:rPr>
                  <w:rFonts w:cs="Arial"/>
                  <w:szCs w:val="18"/>
                  <w:lang w:eastAsia="ja-JP"/>
                </w:rPr>
                <w:t xml:space="preserve"> </w:t>
              </w:r>
            </w:ins>
            <w:ins w:id="1966" w:author="Suhwan Lim" w:date="2019-12-02T17:23:00Z">
              <w:r>
                <w:rPr>
                  <w:rFonts w:cs="Arial"/>
                  <w:szCs w:val="18"/>
                  <w:lang w:eastAsia="ja-JP"/>
                </w:rPr>
                <w:t>66A_</w:t>
              </w:r>
              <w:r w:rsidRPr="00245353">
                <w:rPr>
                  <w:rFonts w:cs="Arial"/>
                  <w:szCs w:val="18"/>
                  <w:lang w:eastAsia="ja-JP"/>
                </w:rPr>
                <w:t>n5A-n261(G-I)</w:t>
              </w:r>
            </w:ins>
            <w:ins w:id="1967"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68" w:author="Suhwan Lim" w:date="2019-12-02T17:21:00Z"/>
                <w:rFonts w:cs="Arial"/>
                <w:szCs w:val="18"/>
              </w:rPr>
            </w:pPr>
            <w:ins w:id="1969"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70" w:author="Suhwan Lim" w:date="2019-12-02T17:21:00Z"/>
                <w:rFonts w:cs="Arial"/>
                <w:szCs w:val="18"/>
              </w:rPr>
            </w:pPr>
            <w:ins w:id="1971"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1972" w:author="Suhwan Lim" w:date="2019-12-02T17:21:00Z"/>
                <w:rFonts w:cs="Arial"/>
                <w:sz w:val="18"/>
                <w:szCs w:val="18"/>
              </w:rPr>
            </w:pPr>
            <w:ins w:id="1973"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74" w:author="Suhwan Lim" w:date="2019-12-02T17:21:00Z"/>
                <w:rFonts w:cs="Arial"/>
                <w:szCs w:val="18"/>
              </w:rPr>
            </w:pPr>
            <w:ins w:id="1975"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76" w:author="Suhwan Lim" w:date="2019-12-02T17:21:00Z"/>
                <w:rFonts w:cs="Arial"/>
                <w:szCs w:val="18"/>
              </w:rPr>
            </w:pPr>
            <w:ins w:id="1977"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1978" w:author="Suhwan Lim" w:date="2019-12-02T17:21:00Z"/>
                <w:rFonts w:cs="Arial"/>
                <w:szCs w:val="18"/>
              </w:rPr>
            </w:pPr>
            <w:ins w:id="1979" w:author="Suhwan Lim" w:date="2019-12-02T17:22:00Z">
              <w:r w:rsidRPr="00B96018">
                <w:rPr>
                  <w:rFonts w:eastAsia="맑은 고딕" w:cs="Arial"/>
                  <w:szCs w:val="18"/>
                  <w:lang w:eastAsia="ko-KR"/>
                </w:rPr>
                <w:t>Completed</w:t>
              </w:r>
            </w:ins>
          </w:p>
        </w:tc>
      </w:tr>
      <w:tr w:rsidR="0075026B" w:rsidRPr="006B2A20" w:rsidTr="000D45B5">
        <w:trPr>
          <w:cantSplit/>
          <w:trHeight w:val="77"/>
          <w:ins w:id="1980"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1981" w:author="Suhwan Lim" w:date="2019-12-02T17:37:00Z"/>
                <w:rFonts w:cs="Arial"/>
                <w:szCs w:val="18"/>
                <w:lang w:eastAsia="ja-JP"/>
              </w:rPr>
            </w:pPr>
            <w:ins w:id="1982"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n5A-n261(G-I)</w:t>
              </w:r>
            </w:ins>
            <w:ins w:id="1983"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1984" w:author="Suhwan Lim" w:date="2019-12-02T17:37:00Z"/>
                <w:rFonts w:cs="Arial"/>
                <w:szCs w:val="18"/>
              </w:rPr>
            </w:pPr>
            <w:ins w:id="1985"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1986" w:author="Suhwan Lim" w:date="2019-12-02T17:37:00Z"/>
                <w:rFonts w:eastAsia="PMingLiU" w:cs="Arial"/>
                <w:szCs w:val="18"/>
                <w:lang w:eastAsia="zh-TW"/>
              </w:rPr>
            </w:pPr>
            <w:ins w:id="1987"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1988" w:author="Suhwan Lim" w:date="2019-12-02T17:37:00Z"/>
                <w:rFonts w:ascii="Arial" w:hAnsi="Arial" w:cs="Arial"/>
                <w:noProof/>
                <w:sz w:val="18"/>
                <w:szCs w:val="18"/>
              </w:rPr>
            </w:pPr>
            <w:ins w:id="1989"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90" w:author="Suhwan Lim" w:date="2019-12-02T17:37:00Z"/>
                <w:rFonts w:eastAsia="PMingLiU" w:cs="Arial"/>
                <w:szCs w:val="18"/>
                <w:lang w:eastAsia="zh-TW"/>
              </w:rPr>
            </w:pPr>
            <w:ins w:id="1991"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92" w:author="Suhwan Lim" w:date="2019-12-02T17:37:00Z"/>
                <w:rFonts w:eastAsia="맑은 고딕" w:cs="Arial"/>
                <w:szCs w:val="18"/>
                <w:lang w:eastAsia="ko-KR"/>
              </w:rPr>
            </w:pPr>
            <w:ins w:id="1993"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1994" w:author="Suhwan Lim" w:date="2019-12-02T17:37:00Z"/>
                <w:rFonts w:eastAsia="맑은 고딕" w:cs="Arial"/>
                <w:szCs w:val="18"/>
                <w:lang w:eastAsia="ko-KR"/>
              </w:rPr>
            </w:pPr>
            <w:ins w:id="1995" w:author="Suhwan Lim" w:date="2019-12-02T17:37:00Z">
              <w:r w:rsidRPr="00B96018">
                <w:rPr>
                  <w:rFonts w:eastAsia="맑은 고딕" w:cs="Arial"/>
                  <w:szCs w:val="18"/>
                  <w:lang w:eastAsia="ko-KR"/>
                </w:rPr>
                <w:t>Completed</w:t>
              </w:r>
            </w:ins>
          </w:p>
        </w:tc>
      </w:tr>
      <w:tr w:rsidR="0075026B" w:rsidRPr="006B2A20" w:rsidTr="000D45B5">
        <w:trPr>
          <w:cantSplit/>
          <w:trHeight w:val="77"/>
          <w:ins w:id="1996"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1997" w:author="Suhwan Lim" w:date="2019-12-02T17:21:00Z"/>
                <w:rFonts w:cs="Arial"/>
                <w:szCs w:val="18"/>
              </w:rPr>
            </w:pPr>
            <w:ins w:id="1998" w:author="Suhwan Lim" w:date="2019-12-02T17:24:00Z">
              <w:r>
                <w:rPr>
                  <w:rFonts w:cs="Arial"/>
                  <w:szCs w:val="18"/>
                  <w:lang w:eastAsia="ja-JP"/>
                </w:rPr>
                <w:t>DL</w:t>
              </w:r>
              <w:r w:rsidRPr="00245353">
                <w:rPr>
                  <w:rFonts w:cs="Arial"/>
                  <w:szCs w:val="18"/>
                  <w:lang w:eastAsia="ja-JP"/>
                </w:rPr>
                <w:t xml:space="preserve"> </w:t>
              </w:r>
            </w:ins>
            <w:ins w:id="1999" w:author="Suhwan Lim" w:date="2019-12-02T17:23:00Z">
              <w:r>
                <w:rPr>
                  <w:rFonts w:cs="Arial"/>
                  <w:szCs w:val="18"/>
                  <w:lang w:eastAsia="ja-JP"/>
                </w:rPr>
                <w:t>66A_</w:t>
              </w:r>
              <w:r w:rsidRPr="00245353">
                <w:rPr>
                  <w:rFonts w:cs="Arial"/>
                  <w:szCs w:val="18"/>
                  <w:lang w:eastAsia="ja-JP"/>
                </w:rPr>
                <w:t>n5A-n261(2H)</w:t>
              </w:r>
            </w:ins>
            <w:ins w:id="2000" w:author="Suhwan Lim" w:date="2019-12-02T17:40: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01" w:author="Suhwan Lim" w:date="2019-12-02T17:21:00Z"/>
                <w:rFonts w:cs="Arial"/>
                <w:szCs w:val="18"/>
              </w:rPr>
            </w:pPr>
            <w:ins w:id="2002"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03" w:author="Suhwan Lim" w:date="2019-12-02T17:21:00Z"/>
                <w:rFonts w:cs="Arial"/>
                <w:szCs w:val="18"/>
              </w:rPr>
            </w:pPr>
            <w:ins w:id="2004"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005" w:author="Suhwan Lim" w:date="2019-12-02T17:21:00Z"/>
                <w:rFonts w:cs="Arial"/>
                <w:sz w:val="18"/>
                <w:szCs w:val="18"/>
              </w:rPr>
            </w:pPr>
            <w:ins w:id="2006"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07" w:author="Suhwan Lim" w:date="2019-12-02T17:21:00Z"/>
                <w:rFonts w:cs="Arial"/>
                <w:szCs w:val="18"/>
              </w:rPr>
            </w:pPr>
            <w:ins w:id="2008"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09" w:author="Suhwan Lim" w:date="2019-12-02T17:21:00Z"/>
                <w:rFonts w:cs="Arial"/>
                <w:szCs w:val="18"/>
              </w:rPr>
            </w:pPr>
            <w:ins w:id="2010"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11" w:author="Suhwan Lim" w:date="2019-12-02T17:21:00Z"/>
                <w:rFonts w:cs="Arial"/>
                <w:szCs w:val="18"/>
              </w:rPr>
            </w:pPr>
            <w:ins w:id="2012" w:author="Suhwan Lim" w:date="2019-12-02T17:22:00Z">
              <w:r w:rsidRPr="00B96018">
                <w:rPr>
                  <w:rFonts w:eastAsia="맑은 고딕" w:cs="Arial"/>
                  <w:szCs w:val="18"/>
                  <w:lang w:eastAsia="ko-KR"/>
                </w:rPr>
                <w:t>Completed</w:t>
              </w:r>
            </w:ins>
          </w:p>
        </w:tc>
      </w:tr>
      <w:tr w:rsidR="0075026B" w:rsidRPr="006B2A20" w:rsidTr="000D45B5">
        <w:trPr>
          <w:cantSplit/>
          <w:trHeight w:val="77"/>
          <w:ins w:id="2013"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014" w:author="Suhwan Lim" w:date="2019-12-02T17:37:00Z"/>
                <w:rFonts w:cs="Arial"/>
                <w:szCs w:val="18"/>
                <w:lang w:eastAsia="ja-JP"/>
              </w:rPr>
            </w:pPr>
            <w:ins w:id="2015"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n5A-n261(2H)</w:t>
              </w:r>
            </w:ins>
            <w:ins w:id="2016" w:author="Suhwan Lim" w:date="2019-12-02T17:40: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017" w:author="Suhwan Lim" w:date="2019-12-02T17:37:00Z"/>
                <w:rFonts w:cs="Arial"/>
                <w:szCs w:val="18"/>
              </w:rPr>
            </w:pPr>
            <w:ins w:id="2018"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019" w:author="Suhwan Lim" w:date="2019-12-02T17:37:00Z"/>
                <w:rFonts w:eastAsia="PMingLiU" w:cs="Arial"/>
                <w:szCs w:val="18"/>
                <w:lang w:eastAsia="zh-TW"/>
              </w:rPr>
            </w:pPr>
            <w:ins w:id="2020"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021" w:author="Suhwan Lim" w:date="2019-12-02T17:37:00Z"/>
                <w:rFonts w:ascii="Arial" w:hAnsi="Arial" w:cs="Arial"/>
                <w:noProof/>
                <w:sz w:val="18"/>
                <w:szCs w:val="18"/>
              </w:rPr>
            </w:pPr>
            <w:ins w:id="2022"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23" w:author="Suhwan Lim" w:date="2019-12-02T17:37:00Z"/>
                <w:rFonts w:eastAsia="PMingLiU" w:cs="Arial"/>
                <w:szCs w:val="18"/>
                <w:lang w:eastAsia="zh-TW"/>
              </w:rPr>
            </w:pPr>
            <w:ins w:id="2024"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25" w:author="Suhwan Lim" w:date="2019-12-02T17:37:00Z"/>
                <w:rFonts w:eastAsia="맑은 고딕" w:cs="Arial"/>
                <w:szCs w:val="18"/>
                <w:lang w:eastAsia="ko-KR"/>
              </w:rPr>
            </w:pPr>
            <w:ins w:id="2026"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27" w:author="Suhwan Lim" w:date="2019-12-02T17:37:00Z"/>
                <w:rFonts w:eastAsia="맑은 고딕" w:cs="Arial"/>
                <w:szCs w:val="18"/>
                <w:lang w:eastAsia="ko-KR"/>
              </w:rPr>
            </w:pPr>
            <w:ins w:id="2028" w:author="Suhwan Lim" w:date="2019-12-02T17:37:00Z">
              <w:r w:rsidRPr="00B96018">
                <w:rPr>
                  <w:rFonts w:eastAsia="맑은 고딕" w:cs="Arial"/>
                  <w:szCs w:val="18"/>
                  <w:lang w:eastAsia="ko-KR"/>
                </w:rPr>
                <w:t>Completed</w:t>
              </w:r>
            </w:ins>
          </w:p>
        </w:tc>
      </w:tr>
      <w:tr w:rsidR="0075026B" w:rsidRPr="006B2A20" w:rsidTr="000D45B5">
        <w:trPr>
          <w:cantSplit/>
          <w:trHeight w:val="77"/>
          <w:ins w:id="2029"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30" w:author="Suhwan Lim" w:date="2019-12-02T17:21:00Z"/>
                <w:rFonts w:cs="Arial"/>
                <w:szCs w:val="18"/>
              </w:rPr>
            </w:pPr>
            <w:ins w:id="2031" w:author="Suhwan Lim" w:date="2019-12-02T17:24:00Z">
              <w:r>
                <w:rPr>
                  <w:rFonts w:cs="Arial"/>
                  <w:szCs w:val="18"/>
                  <w:lang w:eastAsia="ja-JP"/>
                </w:rPr>
                <w:lastRenderedPageBreak/>
                <w:t>DL</w:t>
              </w:r>
              <w:r w:rsidRPr="00245353">
                <w:rPr>
                  <w:rFonts w:cs="Arial"/>
                  <w:szCs w:val="18"/>
                  <w:lang w:eastAsia="ja-JP"/>
                </w:rPr>
                <w:t xml:space="preserve"> </w:t>
              </w:r>
            </w:ins>
            <w:ins w:id="2032" w:author="Suhwan Lim" w:date="2019-12-02T17:23:00Z">
              <w:r>
                <w:rPr>
                  <w:rFonts w:cs="Arial"/>
                  <w:szCs w:val="18"/>
                  <w:lang w:eastAsia="ja-JP"/>
                </w:rPr>
                <w:t>66A_</w:t>
              </w:r>
              <w:r w:rsidRPr="00245353">
                <w:rPr>
                  <w:rFonts w:cs="Arial"/>
                  <w:szCs w:val="18"/>
                  <w:lang w:eastAsia="ja-JP"/>
                </w:rPr>
                <w:t>n5A-n261K</w:t>
              </w:r>
            </w:ins>
            <w:ins w:id="2033"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34" w:author="Suhwan Lim" w:date="2019-12-02T17:21:00Z"/>
                <w:rFonts w:cs="Arial"/>
                <w:szCs w:val="18"/>
              </w:rPr>
            </w:pPr>
            <w:ins w:id="2035"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36" w:author="Suhwan Lim" w:date="2019-12-02T17:21:00Z"/>
                <w:rFonts w:cs="Arial"/>
                <w:szCs w:val="18"/>
              </w:rPr>
            </w:pPr>
            <w:ins w:id="2037"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038" w:author="Suhwan Lim" w:date="2019-12-02T17:21:00Z"/>
                <w:rFonts w:cs="Arial"/>
                <w:sz w:val="18"/>
                <w:szCs w:val="18"/>
              </w:rPr>
            </w:pPr>
            <w:ins w:id="2039"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40" w:author="Suhwan Lim" w:date="2019-12-02T17:21:00Z"/>
                <w:rFonts w:cs="Arial"/>
                <w:szCs w:val="18"/>
              </w:rPr>
            </w:pPr>
            <w:ins w:id="2041"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42" w:author="Suhwan Lim" w:date="2019-12-02T17:21:00Z"/>
                <w:rFonts w:cs="Arial"/>
                <w:szCs w:val="18"/>
              </w:rPr>
            </w:pPr>
            <w:ins w:id="2043"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44" w:author="Suhwan Lim" w:date="2019-12-02T17:21:00Z"/>
                <w:rFonts w:cs="Arial"/>
                <w:szCs w:val="18"/>
              </w:rPr>
            </w:pPr>
            <w:ins w:id="2045" w:author="Suhwan Lim" w:date="2019-12-02T17:22:00Z">
              <w:r w:rsidRPr="00B96018">
                <w:rPr>
                  <w:rFonts w:eastAsia="맑은 고딕" w:cs="Arial"/>
                  <w:szCs w:val="18"/>
                  <w:lang w:eastAsia="ko-KR"/>
                </w:rPr>
                <w:t>Completed</w:t>
              </w:r>
            </w:ins>
          </w:p>
        </w:tc>
      </w:tr>
      <w:tr w:rsidR="0075026B" w:rsidRPr="006B2A20" w:rsidTr="000D45B5">
        <w:trPr>
          <w:cantSplit/>
          <w:trHeight w:val="77"/>
          <w:ins w:id="2046"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047" w:author="Suhwan Lim" w:date="2019-12-02T17:37:00Z"/>
                <w:rFonts w:cs="Arial"/>
                <w:szCs w:val="18"/>
                <w:lang w:eastAsia="ja-JP"/>
              </w:rPr>
            </w:pPr>
            <w:ins w:id="2048"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n5A-n261K</w:t>
              </w:r>
            </w:ins>
            <w:ins w:id="2049"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050" w:author="Suhwan Lim" w:date="2019-12-02T17:37:00Z"/>
                <w:rFonts w:cs="Arial"/>
                <w:szCs w:val="18"/>
              </w:rPr>
            </w:pPr>
            <w:ins w:id="2051"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052" w:author="Suhwan Lim" w:date="2019-12-02T17:37:00Z"/>
                <w:rFonts w:eastAsia="PMingLiU" w:cs="Arial"/>
                <w:szCs w:val="18"/>
                <w:lang w:eastAsia="zh-TW"/>
              </w:rPr>
            </w:pPr>
            <w:ins w:id="2053"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054" w:author="Suhwan Lim" w:date="2019-12-02T17:37:00Z"/>
                <w:rFonts w:ascii="Arial" w:hAnsi="Arial" w:cs="Arial"/>
                <w:noProof/>
                <w:sz w:val="18"/>
                <w:szCs w:val="18"/>
              </w:rPr>
            </w:pPr>
            <w:ins w:id="2055"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56" w:author="Suhwan Lim" w:date="2019-12-02T17:37:00Z"/>
                <w:rFonts w:eastAsia="PMingLiU" w:cs="Arial"/>
                <w:szCs w:val="18"/>
                <w:lang w:eastAsia="zh-TW"/>
              </w:rPr>
            </w:pPr>
            <w:ins w:id="2057"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58" w:author="Suhwan Lim" w:date="2019-12-02T17:37:00Z"/>
                <w:rFonts w:eastAsia="맑은 고딕" w:cs="Arial"/>
                <w:szCs w:val="18"/>
                <w:lang w:eastAsia="ko-KR"/>
              </w:rPr>
            </w:pPr>
            <w:ins w:id="2059"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60" w:author="Suhwan Lim" w:date="2019-12-02T17:37:00Z"/>
                <w:rFonts w:eastAsia="맑은 고딕" w:cs="Arial"/>
                <w:szCs w:val="18"/>
                <w:lang w:eastAsia="ko-KR"/>
              </w:rPr>
            </w:pPr>
            <w:ins w:id="2061" w:author="Suhwan Lim" w:date="2019-12-02T17:37:00Z">
              <w:r w:rsidRPr="00B96018">
                <w:rPr>
                  <w:rFonts w:eastAsia="맑은 고딕" w:cs="Arial"/>
                  <w:szCs w:val="18"/>
                  <w:lang w:eastAsia="ko-KR"/>
                </w:rPr>
                <w:t>Completed</w:t>
              </w:r>
            </w:ins>
          </w:p>
        </w:tc>
      </w:tr>
      <w:tr w:rsidR="0075026B" w:rsidRPr="006B2A20" w:rsidTr="000D45B5">
        <w:trPr>
          <w:cantSplit/>
          <w:trHeight w:val="77"/>
          <w:ins w:id="2062"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63" w:author="Suhwan Lim" w:date="2019-12-02T17:21:00Z"/>
                <w:rFonts w:cs="Arial"/>
                <w:szCs w:val="18"/>
              </w:rPr>
            </w:pPr>
            <w:ins w:id="2064" w:author="Suhwan Lim" w:date="2019-12-02T17:24:00Z">
              <w:r>
                <w:rPr>
                  <w:rFonts w:cs="Arial"/>
                  <w:szCs w:val="18"/>
                  <w:lang w:eastAsia="ja-JP"/>
                </w:rPr>
                <w:t>DL</w:t>
              </w:r>
              <w:r w:rsidRPr="00245353">
                <w:rPr>
                  <w:rFonts w:cs="Arial"/>
                  <w:szCs w:val="18"/>
                  <w:lang w:eastAsia="ja-JP"/>
                </w:rPr>
                <w:t xml:space="preserve"> </w:t>
              </w:r>
            </w:ins>
            <w:ins w:id="2065" w:author="Suhwan Lim" w:date="2019-12-02T17:23:00Z">
              <w:r>
                <w:rPr>
                  <w:rFonts w:cs="Arial"/>
                  <w:szCs w:val="18"/>
                  <w:lang w:eastAsia="ja-JP"/>
                </w:rPr>
                <w:t>66A_</w:t>
              </w:r>
              <w:r w:rsidRPr="00245353">
                <w:rPr>
                  <w:rFonts w:cs="Arial"/>
                  <w:szCs w:val="18"/>
                  <w:lang w:eastAsia="ja-JP"/>
                </w:rPr>
                <w:t>n5A-n261(2A-I)</w:t>
              </w:r>
            </w:ins>
            <w:ins w:id="2066"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67" w:author="Suhwan Lim" w:date="2019-12-02T17:21:00Z"/>
                <w:rFonts w:cs="Arial"/>
                <w:szCs w:val="18"/>
              </w:rPr>
            </w:pPr>
            <w:ins w:id="2068"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69" w:author="Suhwan Lim" w:date="2019-12-02T17:21:00Z"/>
                <w:rFonts w:cs="Arial"/>
                <w:szCs w:val="18"/>
              </w:rPr>
            </w:pPr>
            <w:ins w:id="2070"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071" w:author="Suhwan Lim" w:date="2019-12-02T17:21:00Z"/>
                <w:rFonts w:cs="Arial"/>
                <w:sz w:val="18"/>
                <w:szCs w:val="18"/>
              </w:rPr>
            </w:pPr>
            <w:ins w:id="2072"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73" w:author="Suhwan Lim" w:date="2019-12-02T17:21:00Z"/>
                <w:rFonts w:cs="Arial"/>
                <w:szCs w:val="18"/>
              </w:rPr>
            </w:pPr>
            <w:ins w:id="2074"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75" w:author="Suhwan Lim" w:date="2019-12-02T17:21:00Z"/>
                <w:rFonts w:cs="Arial"/>
                <w:szCs w:val="18"/>
              </w:rPr>
            </w:pPr>
            <w:ins w:id="2076"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077" w:author="Suhwan Lim" w:date="2019-12-02T17:21:00Z"/>
                <w:rFonts w:cs="Arial"/>
                <w:szCs w:val="18"/>
              </w:rPr>
            </w:pPr>
            <w:ins w:id="2078" w:author="Suhwan Lim" w:date="2019-12-02T17:22:00Z">
              <w:r w:rsidRPr="00B96018">
                <w:rPr>
                  <w:rFonts w:eastAsia="맑은 고딕" w:cs="Arial"/>
                  <w:szCs w:val="18"/>
                  <w:lang w:eastAsia="ko-KR"/>
                </w:rPr>
                <w:t>Completed</w:t>
              </w:r>
            </w:ins>
          </w:p>
        </w:tc>
      </w:tr>
      <w:tr w:rsidR="0075026B" w:rsidRPr="006B2A20" w:rsidTr="000D45B5">
        <w:trPr>
          <w:cantSplit/>
          <w:trHeight w:val="77"/>
          <w:ins w:id="2079"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080" w:author="Suhwan Lim" w:date="2019-12-02T17:37:00Z"/>
                <w:rFonts w:cs="Arial"/>
                <w:szCs w:val="18"/>
                <w:lang w:eastAsia="ja-JP"/>
              </w:rPr>
            </w:pPr>
            <w:ins w:id="2081"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n5A-n261(2A-I)</w:t>
              </w:r>
            </w:ins>
            <w:ins w:id="2082"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083" w:author="Suhwan Lim" w:date="2019-12-02T17:37:00Z"/>
                <w:rFonts w:cs="Arial"/>
                <w:szCs w:val="18"/>
              </w:rPr>
            </w:pPr>
            <w:ins w:id="2084"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085" w:author="Suhwan Lim" w:date="2019-12-02T17:37:00Z"/>
                <w:rFonts w:eastAsia="PMingLiU" w:cs="Arial"/>
                <w:szCs w:val="18"/>
                <w:lang w:eastAsia="zh-TW"/>
              </w:rPr>
            </w:pPr>
            <w:ins w:id="2086"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087" w:author="Suhwan Lim" w:date="2019-12-02T17:37:00Z"/>
                <w:rFonts w:ascii="Arial" w:hAnsi="Arial" w:cs="Arial"/>
                <w:noProof/>
                <w:sz w:val="18"/>
                <w:szCs w:val="18"/>
              </w:rPr>
            </w:pPr>
            <w:ins w:id="2088"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89" w:author="Suhwan Lim" w:date="2019-12-02T17:37:00Z"/>
                <w:rFonts w:eastAsia="PMingLiU" w:cs="Arial"/>
                <w:szCs w:val="18"/>
                <w:lang w:eastAsia="zh-TW"/>
              </w:rPr>
            </w:pPr>
            <w:ins w:id="2090"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91" w:author="Suhwan Lim" w:date="2019-12-02T17:37:00Z"/>
                <w:rFonts w:eastAsia="맑은 고딕" w:cs="Arial"/>
                <w:szCs w:val="18"/>
                <w:lang w:eastAsia="ko-KR"/>
              </w:rPr>
            </w:pPr>
            <w:ins w:id="2092"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093" w:author="Suhwan Lim" w:date="2019-12-02T17:37:00Z"/>
                <w:rFonts w:eastAsia="맑은 고딕" w:cs="Arial"/>
                <w:szCs w:val="18"/>
                <w:lang w:eastAsia="ko-KR"/>
              </w:rPr>
            </w:pPr>
            <w:ins w:id="2094" w:author="Suhwan Lim" w:date="2019-12-02T17:37:00Z">
              <w:r w:rsidRPr="00B96018">
                <w:rPr>
                  <w:rFonts w:eastAsia="맑은 고딕" w:cs="Arial"/>
                  <w:szCs w:val="18"/>
                  <w:lang w:eastAsia="ko-KR"/>
                </w:rPr>
                <w:t>Completed</w:t>
              </w:r>
            </w:ins>
          </w:p>
        </w:tc>
      </w:tr>
      <w:tr w:rsidR="0075026B" w:rsidRPr="006B2A20" w:rsidTr="000D45B5">
        <w:trPr>
          <w:cantSplit/>
          <w:trHeight w:val="77"/>
          <w:ins w:id="2095"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096" w:author="Suhwan Lim" w:date="2019-12-02T17:21:00Z"/>
                <w:rFonts w:cs="Arial"/>
                <w:szCs w:val="18"/>
              </w:rPr>
            </w:pPr>
            <w:ins w:id="2097" w:author="Suhwan Lim" w:date="2019-12-02T17:24:00Z">
              <w:r>
                <w:rPr>
                  <w:rFonts w:cs="Arial"/>
                  <w:szCs w:val="18"/>
                  <w:lang w:eastAsia="ja-JP"/>
                </w:rPr>
                <w:t>DL</w:t>
              </w:r>
              <w:r w:rsidRPr="00245353">
                <w:rPr>
                  <w:rFonts w:cs="Arial"/>
                  <w:szCs w:val="18"/>
                  <w:lang w:eastAsia="ja-JP"/>
                </w:rPr>
                <w:t xml:space="preserve"> </w:t>
              </w:r>
            </w:ins>
            <w:ins w:id="2098" w:author="Suhwan Lim" w:date="2019-12-02T17:23:00Z">
              <w:r>
                <w:rPr>
                  <w:rFonts w:cs="Arial"/>
                  <w:szCs w:val="18"/>
                  <w:lang w:eastAsia="ja-JP"/>
                </w:rPr>
                <w:t>66A_</w:t>
              </w:r>
              <w:r w:rsidRPr="00245353">
                <w:rPr>
                  <w:rFonts w:cs="Arial"/>
                  <w:szCs w:val="18"/>
                  <w:lang w:eastAsia="ja-JP"/>
                </w:rPr>
                <w:t>n5A-n261(G-H)</w:t>
              </w:r>
            </w:ins>
            <w:ins w:id="2099"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00" w:author="Suhwan Lim" w:date="2019-12-02T17:21:00Z"/>
                <w:rFonts w:cs="Arial"/>
                <w:szCs w:val="18"/>
              </w:rPr>
            </w:pPr>
            <w:ins w:id="2101"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02" w:author="Suhwan Lim" w:date="2019-12-02T17:21:00Z"/>
                <w:rFonts w:cs="Arial"/>
                <w:szCs w:val="18"/>
              </w:rPr>
            </w:pPr>
            <w:ins w:id="2103"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104" w:author="Suhwan Lim" w:date="2019-12-02T17:21:00Z"/>
                <w:rFonts w:cs="Arial"/>
                <w:sz w:val="18"/>
                <w:szCs w:val="18"/>
              </w:rPr>
            </w:pPr>
            <w:ins w:id="2105"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06" w:author="Suhwan Lim" w:date="2019-12-02T17:21:00Z"/>
                <w:rFonts w:cs="Arial"/>
                <w:szCs w:val="18"/>
              </w:rPr>
            </w:pPr>
            <w:ins w:id="2107"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08" w:author="Suhwan Lim" w:date="2019-12-02T17:21:00Z"/>
                <w:rFonts w:cs="Arial"/>
                <w:szCs w:val="18"/>
              </w:rPr>
            </w:pPr>
            <w:ins w:id="2109"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10" w:author="Suhwan Lim" w:date="2019-12-02T17:21:00Z"/>
                <w:rFonts w:cs="Arial"/>
                <w:szCs w:val="18"/>
              </w:rPr>
            </w:pPr>
            <w:ins w:id="2111" w:author="Suhwan Lim" w:date="2019-12-02T17:22:00Z">
              <w:r w:rsidRPr="00B96018">
                <w:rPr>
                  <w:rFonts w:eastAsia="맑은 고딕" w:cs="Arial"/>
                  <w:szCs w:val="18"/>
                  <w:lang w:eastAsia="ko-KR"/>
                </w:rPr>
                <w:t>Completed</w:t>
              </w:r>
            </w:ins>
          </w:p>
        </w:tc>
      </w:tr>
      <w:tr w:rsidR="0075026B" w:rsidRPr="006B2A20" w:rsidTr="000D45B5">
        <w:trPr>
          <w:cantSplit/>
          <w:trHeight w:val="77"/>
          <w:ins w:id="2112" w:author="Suhwan Lim" w:date="2019-12-02T17:3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113" w:author="Suhwan Lim" w:date="2019-12-02T17:37:00Z"/>
                <w:rFonts w:cs="Arial"/>
                <w:szCs w:val="18"/>
                <w:lang w:eastAsia="ja-JP"/>
              </w:rPr>
            </w:pPr>
            <w:ins w:id="2114" w:author="Suhwan Lim" w:date="2019-12-02T17:37: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n5A-n261(G-H)</w:t>
              </w:r>
            </w:ins>
            <w:ins w:id="2115"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116" w:author="Suhwan Lim" w:date="2019-12-02T17:37:00Z"/>
                <w:rFonts w:cs="Arial"/>
                <w:szCs w:val="18"/>
              </w:rPr>
            </w:pPr>
            <w:ins w:id="2117" w:author="Suhwan Lim" w:date="2019-12-02T17:37: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118" w:author="Suhwan Lim" w:date="2019-12-02T17:37:00Z"/>
                <w:rFonts w:eastAsia="PMingLiU" w:cs="Arial"/>
                <w:szCs w:val="18"/>
                <w:lang w:eastAsia="zh-TW"/>
              </w:rPr>
            </w:pPr>
            <w:ins w:id="2119" w:author="Suhwan Lim" w:date="2019-12-02T17:37: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120" w:author="Suhwan Lim" w:date="2019-12-02T17:37:00Z"/>
                <w:rFonts w:ascii="Arial" w:hAnsi="Arial" w:cs="Arial"/>
                <w:noProof/>
                <w:sz w:val="18"/>
                <w:szCs w:val="18"/>
              </w:rPr>
            </w:pPr>
            <w:ins w:id="2121" w:author="Suhwan Lim" w:date="2019-12-02T17:37: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22" w:author="Suhwan Lim" w:date="2019-12-02T17:37:00Z"/>
                <w:rFonts w:eastAsia="PMingLiU" w:cs="Arial"/>
                <w:szCs w:val="18"/>
                <w:lang w:eastAsia="zh-TW"/>
              </w:rPr>
            </w:pPr>
            <w:ins w:id="2123" w:author="Suhwan Lim" w:date="2019-12-02T17:37: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24" w:author="Suhwan Lim" w:date="2019-12-02T17:37:00Z"/>
                <w:rFonts w:eastAsia="맑은 고딕" w:cs="Arial"/>
                <w:szCs w:val="18"/>
                <w:lang w:eastAsia="ko-KR"/>
              </w:rPr>
            </w:pPr>
            <w:ins w:id="2125" w:author="Suhwan Lim" w:date="2019-12-02T17:37: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26" w:author="Suhwan Lim" w:date="2019-12-02T17:37:00Z"/>
                <w:rFonts w:eastAsia="맑은 고딕" w:cs="Arial"/>
                <w:szCs w:val="18"/>
                <w:lang w:eastAsia="ko-KR"/>
              </w:rPr>
            </w:pPr>
            <w:ins w:id="2127" w:author="Suhwan Lim" w:date="2019-12-02T17:37:00Z">
              <w:r w:rsidRPr="00B96018">
                <w:rPr>
                  <w:rFonts w:eastAsia="맑은 고딕" w:cs="Arial"/>
                  <w:szCs w:val="18"/>
                  <w:lang w:eastAsia="ko-KR"/>
                </w:rPr>
                <w:t>Completed</w:t>
              </w:r>
            </w:ins>
          </w:p>
        </w:tc>
      </w:tr>
      <w:tr w:rsidR="0075026B" w:rsidRPr="006B2A20" w:rsidTr="000D45B5">
        <w:trPr>
          <w:cantSplit/>
          <w:trHeight w:val="77"/>
          <w:ins w:id="2128"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29" w:author="Suhwan Lim" w:date="2019-12-02T17:21:00Z"/>
                <w:rFonts w:cs="Arial"/>
                <w:szCs w:val="18"/>
              </w:rPr>
            </w:pPr>
            <w:ins w:id="2130" w:author="Suhwan Lim" w:date="2019-12-02T17:24:00Z">
              <w:r>
                <w:rPr>
                  <w:rFonts w:cs="Arial"/>
                  <w:szCs w:val="18"/>
                  <w:lang w:eastAsia="ja-JP"/>
                </w:rPr>
                <w:t>DL</w:t>
              </w:r>
              <w:r w:rsidRPr="00245353">
                <w:rPr>
                  <w:rFonts w:cs="Arial"/>
                  <w:szCs w:val="18"/>
                  <w:lang w:eastAsia="ja-JP"/>
                </w:rPr>
                <w:t xml:space="preserve"> </w:t>
              </w:r>
            </w:ins>
            <w:ins w:id="2131" w:author="Suhwan Lim" w:date="2019-12-02T17:23:00Z">
              <w:r>
                <w:rPr>
                  <w:rFonts w:cs="Arial"/>
                  <w:szCs w:val="18"/>
                  <w:lang w:eastAsia="ja-JP"/>
                </w:rPr>
                <w:t>66A_</w:t>
              </w:r>
              <w:r w:rsidRPr="00245353">
                <w:rPr>
                  <w:rFonts w:cs="Arial"/>
                  <w:szCs w:val="18"/>
                  <w:lang w:eastAsia="ja-JP"/>
                </w:rPr>
                <w:t>n5A-n261J</w:t>
              </w:r>
            </w:ins>
            <w:ins w:id="2132"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33" w:author="Suhwan Lim" w:date="2019-12-02T17:21:00Z"/>
                <w:rFonts w:cs="Arial"/>
                <w:szCs w:val="18"/>
              </w:rPr>
            </w:pPr>
            <w:ins w:id="2134"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35" w:author="Suhwan Lim" w:date="2019-12-02T17:21:00Z"/>
                <w:rFonts w:cs="Arial"/>
                <w:szCs w:val="18"/>
              </w:rPr>
            </w:pPr>
            <w:ins w:id="2136"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137" w:author="Suhwan Lim" w:date="2019-12-02T17:21:00Z"/>
                <w:rFonts w:cs="Arial"/>
                <w:sz w:val="18"/>
                <w:szCs w:val="18"/>
              </w:rPr>
            </w:pPr>
            <w:ins w:id="2138"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39" w:author="Suhwan Lim" w:date="2019-12-02T17:21:00Z"/>
                <w:rFonts w:cs="Arial"/>
                <w:szCs w:val="18"/>
              </w:rPr>
            </w:pPr>
            <w:ins w:id="2140"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41" w:author="Suhwan Lim" w:date="2019-12-02T17:21:00Z"/>
                <w:rFonts w:cs="Arial"/>
                <w:szCs w:val="18"/>
              </w:rPr>
            </w:pPr>
            <w:ins w:id="2142"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43" w:author="Suhwan Lim" w:date="2019-12-02T17:21:00Z"/>
                <w:rFonts w:cs="Arial"/>
                <w:szCs w:val="18"/>
              </w:rPr>
            </w:pPr>
            <w:ins w:id="2144" w:author="Suhwan Lim" w:date="2019-12-02T17:22:00Z">
              <w:r w:rsidRPr="00B96018">
                <w:rPr>
                  <w:rFonts w:eastAsia="맑은 고딕" w:cs="Arial"/>
                  <w:szCs w:val="18"/>
                  <w:lang w:eastAsia="ko-KR"/>
                </w:rPr>
                <w:t>Completed</w:t>
              </w:r>
            </w:ins>
          </w:p>
        </w:tc>
      </w:tr>
      <w:tr w:rsidR="0075026B" w:rsidRPr="006B2A20" w:rsidTr="000D45B5">
        <w:trPr>
          <w:cantSplit/>
          <w:trHeight w:val="77"/>
          <w:ins w:id="2145" w:author="Suhwan Lim" w:date="2019-12-02T17:3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146" w:author="Suhwan Lim" w:date="2019-12-02T17:38:00Z"/>
                <w:rFonts w:cs="Arial"/>
                <w:szCs w:val="18"/>
                <w:lang w:eastAsia="ja-JP"/>
              </w:rPr>
            </w:pPr>
            <w:ins w:id="2147" w:author="Suhwan Lim" w:date="2019-12-02T17:38: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n5A-n261J</w:t>
              </w:r>
            </w:ins>
            <w:ins w:id="2148"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149" w:author="Suhwan Lim" w:date="2019-12-02T17:38:00Z"/>
                <w:rFonts w:cs="Arial"/>
                <w:szCs w:val="18"/>
              </w:rPr>
            </w:pPr>
            <w:ins w:id="2150" w:author="Suhwan Lim" w:date="2019-12-02T17:38: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151" w:author="Suhwan Lim" w:date="2019-12-02T17:38:00Z"/>
                <w:rFonts w:eastAsia="PMingLiU" w:cs="Arial"/>
                <w:szCs w:val="18"/>
                <w:lang w:eastAsia="zh-TW"/>
              </w:rPr>
            </w:pPr>
            <w:ins w:id="2152" w:author="Suhwan Lim" w:date="2019-12-02T17:38: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153" w:author="Suhwan Lim" w:date="2019-12-02T17:38:00Z"/>
                <w:rFonts w:ascii="Arial" w:hAnsi="Arial" w:cs="Arial"/>
                <w:noProof/>
                <w:sz w:val="18"/>
                <w:szCs w:val="18"/>
              </w:rPr>
            </w:pPr>
            <w:ins w:id="2154" w:author="Suhwan Lim" w:date="2019-12-02T17:38: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55" w:author="Suhwan Lim" w:date="2019-12-02T17:38:00Z"/>
                <w:rFonts w:eastAsia="PMingLiU" w:cs="Arial"/>
                <w:szCs w:val="18"/>
                <w:lang w:eastAsia="zh-TW"/>
              </w:rPr>
            </w:pPr>
            <w:ins w:id="2156" w:author="Suhwan Lim" w:date="2019-12-02T17:38: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57" w:author="Suhwan Lim" w:date="2019-12-02T17:38:00Z"/>
                <w:rFonts w:eastAsia="맑은 고딕" w:cs="Arial"/>
                <w:szCs w:val="18"/>
                <w:lang w:eastAsia="ko-KR"/>
              </w:rPr>
            </w:pPr>
            <w:ins w:id="2158" w:author="Suhwan Lim" w:date="2019-12-02T17:38: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59" w:author="Suhwan Lim" w:date="2019-12-02T17:38:00Z"/>
                <w:rFonts w:eastAsia="맑은 고딕" w:cs="Arial"/>
                <w:szCs w:val="18"/>
                <w:lang w:eastAsia="ko-KR"/>
              </w:rPr>
            </w:pPr>
            <w:ins w:id="2160" w:author="Suhwan Lim" w:date="2019-12-02T17:38:00Z">
              <w:r w:rsidRPr="00B96018">
                <w:rPr>
                  <w:rFonts w:eastAsia="맑은 고딕" w:cs="Arial"/>
                  <w:szCs w:val="18"/>
                  <w:lang w:eastAsia="ko-KR"/>
                </w:rPr>
                <w:t>Completed</w:t>
              </w:r>
            </w:ins>
          </w:p>
        </w:tc>
      </w:tr>
      <w:tr w:rsidR="0075026B" w:rsidRPr="006B2A20" w:rsidTr="000D45B5">
        <w:trPr>
          <w:cantSplit/>
          <w:trHeight w:val="77"/>
          <w:ins w:id="2161"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62" w:author="Suhwan Lim" w:date="2019-12-02T17:21:00Z"/>
                <w:rFonts w:cs="Arial"/>
                <w:szCs w:val="18"/>
              </w:rPr>
            </w:pPr>
            <w:ins w:id="2163" w:author="Suhwan Lim" w:date="2019-12-02T17:24:00Z">
              <w:r>
                <w:rPr>
                  <w:rFonts w:cs="Arial"/>
                  <w:szCs w:val="18"/>
                  <w:lang w:eastAsia="ja-JP"/>
                </w:rPr>
                <w:t>DL</w:t>
              </w:r>
              <w:r w:rsidRPr="00245353">
                <w:rPr>
                  <w:rFonts w:cs="Arial"/>
                  <w:szCs w:val="18"/>
                  <w:lang w:eastAsia="ja-JP"/>
                </w:rPr>
                <w:t xml:space="preserve"> </w:t>
              </w:r>
            </w:ins>
            <w:ins w:id="2164" w:author="Suhwan Lim" w:date="2019-12-02T17:23:00Z">
              <w:r>
                <w:rPr>
                  <w:rFonts w:cs="Arial"/>
                  <w:szCs w:val="18"/>
                  <w:lang w:eastAsia="ja-JP"/>
                </w:rPr>
                <w:t>66A_</w:t>
              </w:r>
              <w:r w:rsidRPr="00245353">
                <w:rPr>
                  <w:rFonts w:cs="Arial"/>
                  <w:szCs w:val="18"/>
                  <w:lang w:eastAsia="ja-JP"/>
                </w:rPr>
                <w:t>n5A-n261(2A-H)</w:t>
              </w:r>
            </w:ins>
            <w:ins w:id="2165"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66" w:author="Suhwan Lim" w:date="2019-12-02T17:21:00Z"/>
                <w:rFonts w:cs="Arial"/>
                <w:szCs w:val="18"/>
              </w:rPr>
            </w:pPr>
            <w:ins w:id="2167"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68" w:author="Suhwan Lim" w:date="2019-12-02T17:21:00Z"/>
                <w:rFonts w:cs="Arial"/>
                <w:szCs w:val="18"/>
              </w:rPr>
            </w:pPr>
            <w:ins w:id="2169"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170" w:author="Suhwan Lim" w:date="2019-12-02T17:21:00Z"/>
                <w:rFonts w:cs="Arial"/>
                <w:sz w:val="18"/>
                <w:szCs w:val="18"/>
              </w:rPr>
            </w:pPr>
            <w:ins w:id="2171"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72" w:author="Suhwan Lim" w:date="2019-12-02T17:21:00Z"/>
                <w:rFonts w:cs="Arial"/>
                <w:szCs w:val="18"/>
              </w:rPr>
            </w:pPr>
            <w:ins w:id="2173"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74" w:author="Suhwan Lim" w:date="2019-12-02T17:21:00Z"/>
                <w:rFonts w:cs="Arial"/>
                <w:szCs w:val="18"/>
              </w:rPr>
            </w:pPr>
            <w:ins w:id="2175"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176" w:author="Suhwan Lim" w:date="2019-12-02T17:21:00Z"/>
                <w:rFonts w:cs="Arial"/>
                <w:szCs w:val="18"/>
              </w:rPr>
            </w:pPr>
            <w:ins w:id="2177" w:author="Suhwan Lim" w:date="2019-12-02T17:22:00Z">
              <w:r w:rsidRPr="00B96018">
                <w:rPr>
                  <w:rFonts w:eastAsia="맑은 고딕" w:cs="Arial"/>
                  <w:szCs w:val="18"/>
                  <w:lang w:eastAsia="ko-KR"/>
                </w:rPr>
                <w:t>Completed</w:t>
              </w:r>
            </w:ins>
          </w:p>
        </w:tc>
      </w:tr>
      <w:tr w:rsidR="0075026B" w:rsidRPr="006B2A20" w:rsidTr="000D45B5">
        <w:trPr>
          <w:cantSplit/>
          <w:trHeight w:val="77"/>
          <w:ins w:id="2178" w:author="Suhwan Lim" w:date="2019-12-02T17:3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179" w:author="Suhwan Lim" w:date="2019-12-02T17:38:00Z"/>
                <w:rFonts w:cs="Arial"/>
                <w:szCs w:val="18"/>
                <w:lang w:eastAsia="ja-JP"/>
              </w:rPr>
            </w:pPr>
            <w:ins w:id="2180" w:author="Suhwan Lim" w:date="2019-12-02T17:38: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n5A-n261(2A-H)</w:t>
              </w:r>
            </w:ins>
            <w:ins w:id="2181"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182" w:author="Suhwan Lim" w:date="2019-12-02T17:38:00Z"/>
                <w:rFonts w:cs="Arial"/>
                <w:szCs w:val="18"/>
              </w:rPr>
            </w:pPr>
            <w:ins w:id="2183" w:author="Suhwan Lim" w:date="2019-12-02T17:38: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184" w:author="Suhwan Lim" w:date="2019-12-02T17:38:00Z"/>
                <w:rFonts w:eastAsia="PMingLiU" w:cs="Arial"/>
                <w:szCs w:val="18"/>
                <w:lang w:eastAsia="zh-TW"/>
              </w:rPr>
            </w:pPr>
            <w:ins w:id="2185" w:author="Suhwan Lim" w:date="2019-12-02T17:38: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186" w:author="Suhwan Lim" w:date="2019-12-02T17:38:00Z"/>
                <w:rFonts w:ascii="Arial" w:hAnsi="Arial" w:cs="Arial"/>
                <w:noProof/>
                <w:sz w:val="18"/>
                <w:szCs w:val="18"/>
              </w:rPr>
            </w:pPr>
            <w:ins w:id="2187" w:author="Suhwan Lim" w:date="2019-12-02T17:38: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88" w:author="Suhwan Lim" w:date="2019-12-02T17:38:00Z"/>
                <w:rFonts w:eastAsia="PMingLiU" w:cs="Arial"/>
                <w:szCs w:val="18"/>
                <w:lang w:eastAsia="zh-TW"/>
              </w:rPr>
            </w:pPr>
            <w:ins w:id="2189" w:author="Suhwan Lim" w:date="2019-12-02T17:38: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90" w:author="Suhwan Lim" w:date="2019-12-02T17:38:00Z"/>
                <w:rFonts w:eastAsia="맑은 고딕" w:cs="Arial"/>
                <w:szCs w:val="18"/>
                <w:lang w:eastAsia="ko-KR"/>
              </w:rPr>
            </w:pPr>
            <w:ins w:id="2191" w:author="Suhwan Lim" w:date="2019-12-02T17:38: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192" w:author="Suhwan Lim" w:date="2019-12-02T17:38:00Z"/>
                <w:rFonts w:eastAsia="맑은 고딕" w:cs="Arial"/>
                <w:szCs w:val="18"/>
                <w:lang w:eastAsia="ko-KR"/>
              </w:rPr>
            </w:pPr>
            <w:ins w:id="2193" w:author="Suhwan Lim" w:date="2019-12-02T17:38:00Z">
              <w:r w:rsidRPr="00B96018">
                <w:rPr>
                  <w:rFonts w:eastAsia="맑은 고딕" w:cs="Arial"/>
                  <w:szCs w:val="18"/>
                  <w:lang w:eastAsia="ko-KR"/>
                </w:rPr>
                <w:t>Completed</w:t>
              </w:r>
            </w:ins>
          </w:p>
        </w:tc>
      </w:tr>
      <w:tr w:rsidR="0075026B" w:rsidRPr="006B2A20" w:rsidTr="000D45B5">
        <w:trPr>
          <w:cantSplit/>
          <w:trHeight w:val="77"/>
          <w:ins w:id="2194" w:author="Suhwan Lim" w:date="2019-12-02T17:2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95" w:author="Suhwan Lim" w:date="2019-12-02T17:20:00Z"/>
                <w:rFonts w:cs="Arial"/>
                <w:szCs w:val="18"/>
              </w:rPr>
            </w:pPr>
            <w:ins w:id="2196" w:author="Suhwan Lim" w:date="2019-12-02T17:25:00Z">
              <w:r>
                <w:rPr>
                  <w:rFonts w:cs="Arial"/>
                  <w:szCs w:val="18"/>
                  <w:lang w:eastAsia="ja-JP"/>
                </w:rPr>
                <w:t>DL</w:t>
              </w:r>
              <w:r w:rsidRPr="00245353">
                <w:rPr>
                  <w:rFonts w:cs="Arial"/>
                  <w:szCs w:val="18"/>
                  <w:lang w:eastAsia="ja-JP"/>
                </w:rPr>
                <w:t xml:space="preserve"> </w:t>
              </w:r>
            </w:ins>
            <w:ins w:id="2197" w:author="Suhwan Lim" w:date="2019-12-02T17:23:00Z">
              <w:r>
                <w:rPr>
                  <w:rFonts w:cs="Arial"/>
                  <w:szCs w:val="18"/>
                  <w:lang w:eastAsia="ja-JP"/>
                </w:rPr>
                <w:t>66A_</w:t>
              </w:r>
              <w:r w:rsidRPr="00245353">
                <w:rPr>
                  <w:rFonts w:cs="Arial"/>
                  <w:szCs w:val="18"/>
                  <w:lang w:eastAsia="ja-JP"/>
                </w:rPr>
                <w:t>n5A-n261(A-2G)</w:t>
              </w:r>
            </w:ins>
            <w:ins w:id="2198"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199" w:author="Suhwan Lim" w:date="2019-12-02T17:20:00Z"/>
                <w:rFonts w:cs="Arial"/>
                <w:szCs w:val="18"/>
              </w:rPr>
            </w:pPr>
            <w:ins w:id="2200"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01" w:author="Suhwan Lim" w:date="2019-12-02T17:20:00Z"/>
                <w:rFonts w:cs="Arial"/>
                <w:szCs w:val="18"/>
              </w:rPr>
            </w:pPr>
            <w:ins w:id="2202"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rPr>
                <w:ins w:id="2203" w:author="Suhwan Lim" w:date="2019-12-02T17:20:00Z"/>
                <w:rFonts w:cs="Arial"/>
                <w:sz w:val="18"/>
                <w:szCs w:val="18"/>
              </w:rPr>
            </w:pPr>
            <w:ins w:id="2204"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205" w:author="Suhwan Lim" w:date="2019-12-02T17:20:00Z"/>
                <w:rFonts w:cs="Arial"/>
                <w:szCs w:val="18"/>
              </w:rPr>
            </w:pPr>
            <w:ins w:id="2206"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207" w:author="Suhwan Lim" w:date="2019-12-02T17:20:00Z"/>
                <w:rFonts w:cs="Arial"/>
                <w:szCs w:val="18"/>
              </w:rPr>
            </w:pPr>
            <w:ins w:id="2208"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5A173D" w:rsidRDefault="0075026B" w:rsidP="0075026B">
            <w:pPr>
              <w:pStyle w:val="TAL"/>
              <w:rPr>
                <w:ins w:id="2209" w:author="Suhwan Lim" w:date="2019-12-02T17:20:00Z"/>
                <w:rFonts w:cs="Arial"/>
                <w:szCs w:val="18"/>
              </w:rPr>
            </w:pPr>
            <w:ins w:id="2210" w:author="Suhwan Lim" w:date="2019-12-02T17:22:00Z">
              <w:r w:rsidRPr="00B96018">
                <w:rPr>
                  <w:rFonts w:eastAsia="맑은 고딕" w:cs="Arial"/>
                  <w:szCs w:val="18"/>
                  <w:lang w:eastAsia="ko-KR"/>
                </w:rPr>
                <w:t>Completed</w:t>
              </w:r>
            </w:ins>
          </w:p>
        </w:tc>
      </w:tr>
      <w:tr w:rsidR="0075026B" w:rsidRPr="006B2A20" w:rsidTr="000D45B5">
        <w:trPr>
          <w:cantSplit/>
          <w:trHeight w:val="77"/>
          <w:ins w:id="2211" w:author="Suhwan Lim" w:date="2019-12-02T17:3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212" w:author="Suhwan Lim" w:date="2019-12-02T17:38:00Z"/>
                <w:rFonts w:cs="Arial"/>
                <w:szCs w:val="18"/>
                <w:lang w:eastAsia="ja-JP"/>
              </w:rPr>
            </w:pPr>
            <w:ins w:id="2213" w:author="Suhwan Lim" w:date="2019-12-02T17:38: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n5A-n261(A-2G)</w:t>
              </w:r>
            </w:ins>
            <w:ins w:id="2214"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215" w:author="Suhwan Lim" w:date="2019-12-02T17:38:00Z"/>
                <w:rFonts w:cs="Arial"/>
                <w:szCs w:val="18"/>
              </w:rPr>
            </w:pPr>
            <w:ins w:id="2216" w:author="Suhwan Lim" w:date="2019-12-02T17:38: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217" w:author="Suhwan Lim" w:date="2019-12-02T17:38:00Z"/>
                <w:rFonts w:eastAsia="PMingLiU" w:cs="Arial"/>
                <w:szCs w:val="18"/>
                <w:lang w:eastAsia="zh-TW"/>
              </w:rPr>
            </w:pPr>
            <w:ins w:id="2218" w:author="Suhwan Lim" w:date="2019-12-02T17:38: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219" w:author="Suhwan Lim" w:date="2019-12-02T17:38:00Z"/>
                <w:rFonts w:ascii="Arial" w:hAnsi="Arial" w:cs="Arial"/>
                <w:noProof/>
                <w:sz w:val="18"/>
                <w:szCs w:val="18"/>
              </w:rPr>
            </w:pPr>
            <w:ins w:id="2220" w:author="Suhwan Lim" w:date="2019-12-02T17:38: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21" w:author="Suhwan Lim" w:date="2019-12-02T17:38:00Z"/>
                <w:rFonts w:eastAsia="PMingLiU" w:cs="Arial"/>
                <w:szCs w:val="18"/>
                <w:lang w:eastAsia="zh-TW"/>
              </w:rPr>
            </w:pPr>
            <w:ins w:id="2222" w:author="Suhwan Lim" w:date="2019-12-02T17:38: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23" w:author="Suhwan Lim" w:date="2019-12-02T17:38:00Z"/>
                <w:rFonts w:eastAsia="맑은 고딕" w:cs="Arial"/>
                <w:szCs w:val="18"/>
                <w:lang w:eastAsia="ko-KR"/>
              </w:rPr>
            </w:pPr>
            <w:ins w:id="2224" w:author="Suhwan Lim" w:date="2019-12-02T17:38: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25" w:author="Suhwan Lim" w:date="2019-12-02T17:38:00Z"/>
                <w:rFonts w:eastAsia="맑은 고딕" w:cs="Arial"/>
                <w:szCs w:val="18"/>
                <w:lang w:eastAsia="ko-KR"/>
              </w:rPr>
            </w:pPr>
            <w:ins w:id="2226" w:author="Suhwan Lim" w:date="2019-12-02T17:38:00Z">
              <w:r w:rsidRPr="00B96018">
                <w:rPr>
                  <w:rFonts w:eastAsia="맑은 고딕" w:cs="Arial"/>
                  <w:szCs w:val="18"/>
                  <w:lang w:eastAsia="ko-KR"/>
                </w:rPr>
                <w:t>Completed</w:t>
              </w:r>
            </w:ins>
          </w:p>
        </w:tc>
      </w:tr>
      <w:tr w:rsidR="0075026B" w:rsidRPr="006B2A20" w:rsidTr="000D45B5">
        <w:trPr>
          <w:cantSplit/>
          <w:trHeight w:val="77"/>
          <w:ins w:id="2227"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28" w:author="Suhwan Lim" w:date="2019-12-02T17:21:00Z"/>
                <w:rFonts w:cs="Arial"/>
                <w:szCs w:val="18"/>
              </w:rPr>
            </w:pPr>
            <w:ins w:id="2229" w:author="Suhwan Lim" w:date="2019-12-02T17:25:00Z">
              <w:r>
                <w:rPr>
                  <w:rFonts w:cs="Arial"/>
                  <w:szCs w:val="18"/>
                  <w:lang w:eastAsia="ja-JP"/>
                </w:rPr>
                <w:t>DL</w:t>
              </w:r>
              <w:r w:rsidRPr="00245353">
                <w:rPr>
                  <w:rFonts w:cs="Arial"/>
                  <w:szCs w:val="18"/>
                  <w:lang w:eastAsia="ja-JP"/>
                </w:rPr>
                <w:t xml:space="preserve"> </w:t>
              </w:r>
            </w:ins>
            <w:ins w:id="2230" w:author="Suhwan Lim" w:date="2019-12-02T17:23:00Z">
              <w:r>
                <w:rPr>
                  <w:rFonts w:cs="Arial"/>
                  <w:szCs w:val="18"/>
                  <w:lang w:eastAsia="ja-JP"/>
                </w:rPr>
                <w:t>66A_</w:t>
              </w:r>
              <w:r w:rsidRPr="00245353">
                <w:rPr>
                  <w:rFonts w:cs="Arial"/>
                  <w:szCs w:val="18"/>
                  <w:lang w:eastAsia="ja-JP"/>
                </w:rPr>
                <w:t>n5A-n261(A-I)</w:t>
              </w:r>
            </w:ins>
            <w:ins w:id="2231"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32" w:author="Suhwan Lim" w:date="2019-12-02T17:21:00Z"/>
                <w:rFonts w:cs="Arial"/>
                <w:szCs w:val="18"/>
              </w:rPr>
            </w:pPr>
            <w:ins w:id="2233"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234" w:author="Suhwan Lim" w:date="2019-12-02T17:21:00Z"/>
                <w:rFonts w:eastAsia="PMingLiU" w:cs="Arial"/>
                <w:szCs w:val="18"/>
                <w:lang w:eastAsia="zh-TW"/>
              </w:rPr>
            </w:pPr>
            <w:ins w:id="2235"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236" w:author="Suhwan Lim" w:date="2019-12-02T17:21:00Z"/>
                <w:rFonts w:ascii="Arial" w:hAnsi="Arial" w:cs="Arial"/>
                <w:noProof/>
                <w:sz w:val="18"/>
                <w:szCs w:val="18"/>
              </w:rPr>
            </w:pPr>
            <w:ins w:id="2237"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38" w:author="Suhwan Lim" w:date="2019-12-02T17:21:00Z"/>
                <w:rFonts w:eastAsia="PMingLiU" w:cs="Arial"/>
                <w:szCs w:val="18"/>
                <w:lang w:eastAsia="zh-TW"/>
              </w:rPr>
            </w:pPr>
            <w:ins w:id="2239"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40" w:author="Suhwan Lim" w:date="2019-12-02T17:21:00Z"/>
                <w:rFonts w:eastAsia="맑은 고딕" w:cs="Arial"/>
                <w:szCs w:val="18"/>
                <w:lang w:eastAsia="ko-KR"/>
              </w:rPr>
            </w:pPr>
            <w:ins w:id="2241"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42" w:author="Suhwan Lim" w:date="2019-12-02T17:21:00Z"/>
                <w:rFonts w:eastAsia="맑은 고딕" w:cs="Arial"/>
                <w:szCs w:val="18"/>
                <w:lang w:eastAsia="ko-KR"/>
              </w:rPr>
            </w:pPr>
            <w:ins w:id="2243" w:author="Suhwan Lim" w:date="2019-12-02T17:22:00Z">
              <w:r w:rsidRPr="00B96018">
                <w:rPr>
                  <w:rFonts w:eastAsia="맑은 고딕" w:cs="Arial"/>
                  <w:szCs w:val="18"/>
                  <w:lang w:eastAsia="ko-KR"/>
                </w:rPr>
                <w:t>Completed</w:t>
              </w:r>
            </w:ins>
          </w:p>
        </w:tc>
      </w:tr>
      <w:tr w:rsidR="0075026B" w:rsidRPr="006B2A20" w:rsidTr="000D45B5">
        <w:trPr>
          <w:cantSplit/>
          <w:trHeight w:val="77"/>
          <w:ins w:id="2244" w:author="Suhwan Lim" w:date="2019-12-02T17:3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245" w:author="Suhwan Lim" w:date="2019-12-02T17:38:00Z"/>
                <w:rFonts w:cs="Arial"/>
                <w:szCs w:val="18"/>
                <w:lang w:eastAsia="ja-JP"/>
              </w:rPr>
            </w:pPr>
            <w:ins w:id="2246" w:author="Suhwan Lim" w:date="2019-12-02T17:38: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n5A-n261(A-I)</w:t>
              </w:r>
            </w:ins>
            <w:ins w:id="2247"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248" w:author="Suhwan Lim" w:date="2019-12-02T17:38:00Z"/>
                <w:rFonts w:cs="Arial"/>
                <w:szCs w:val="18"/>
              </w:rPr>
            </w:pPr>
            <w:ins w:id="2249" w:author="Suhwan Lim" w:date="2019-12-02T17:38: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250" w:author="Suhwan Lim" w:date="2019-12-02T17:38:00Z"/>
                <w:rFonts w:eastAsia="PMingLiU" w:cs="Arial"/>
                <w:szCs w:val="18"/>
                <w:lang w:eastAsia="zh-TW"/>
              </w:rPr>
            </w:pPr>
            <w:ins w:id="2251" w:author="Suhwan Lim" w:date="2019-12-02T17:38: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252" w:author="Suhwan Lim" w:date="2019-12-02T17:38:00Z"/>
                <w:rFonts w:ascii="Arial" w:hAnsi="Arial" w:cs="Arial"/>
                <w:noProof/>
                <w:sz w:val="18"/>
                <w:szCs w:val="18"/>
              </w:rPr>
            </w:pPr>
            <w:ins w:id="2253" w:author="Suhwan Lim" w:date="2019-12-02T17:38: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54" w:author="Suhwan Lim" w:date="2019-12-02T17:38:00Z"/>
                <w:rFonts w:eastAsia="PMingLiU" w:cs="Arial"/>
                <w:szCs w:val="18"/>
                <w:lang w:eastAsia="zh-TW"/>
              </w:rPr>
            </w:pPr>
            <w:ins w:id="2255" w:author="Suhwan Lim" w:date="2019-12-02T17:38: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56" w:author="Suhwan Lim" w:date="2019-12-02T17:38:00Z"/>
                <w:rFonts w:eastAsia="맑은 고딕" w:cs="Arial"/>
                <w:szCs w:val="18"/>
                <w:lang w:eastAsia="ko-KR"/>
              </w:rPr>
            </w:pPr>
            <w:ins w:id="2257" w:author="Suhwan Lim" w:date="2019-12-02T17:38: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58" w:author="Suhwan Lim" w:date="2019-12-02T17:38:00Z"/>
                <w:rFonts w:eastAsia="맑은 고딕" w:cs="Arial"/>
                <w:szCs w:val="18"/>
                <w:lang w:eastAsia="ko-KR"/>
              </w:rPr>
            </w:pPr>
            <w:ins w:id="2259" w:author="Suhwan Lim" w:date="2019-12-02T17:38:00Z">
              <w:r w:rsidRPr="00B96018">
                <w:rPr>
                  <w:rFonts w:eastAsia="맑은 고딕" w:cs="Arial"/>
                  <w:szCs w:val="18"/>
                  <w:lang w:eastAsia="ko-KR"/>
                </w:rPr>
                <w:t>Completed</w:t>
              </w:r>
            </w:ins>
          </w:p>
        </w:tc>
      </w:tr>
      <w:tr w:rsidR="0075026B" w:rsidRPr="006B2A20" w:rsidTr="000D45B5">
        <w:trPr>
          <w:cantSplit/>
          <w:trHeight w:val="77"/>
          <w:ins w:id="2260"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61" w:author="Suhwan Lim" w:date="2019-12-02T17:21:00Z"/>
                <w:rFonts w:cs="Arial"/>
                <w:szCs w:val="18"/>
              </w:rPr>
            </w:pPr>
            <w:ins w:id="2262" w:author="Suhwan Lim" w:date="2019-12-02T17:25:00Z">
              <w:r>
                <w:rPr>
                  <w:rFonts w:cs="Arial"/>
                  <w:szCs w:val="18"/>
                  <w:lang w:eastAsia="ja-JP"/>
                </w:rPr>
                <w:t>DL</w:t>
              </w:r>
              <w:r w:rsidRPr="00245353">
                <w:rPr>
                  <w:rFonts w:cs="Arial"/>
                  <w:szCs w:val="18"/>
                  <w:lang w:eastAsia="ja-JP"/>
                </w:rPr>
                <w:t xml:space="preserve"> </w:t>
              </w:r>
            </w:ins>
            <w:ins w:id="2263" w:author="Suhwan Lim" w:date="2019-12-02T17:23:00Z">
              <w:r>
                <w:rPr>
                  <w:rFonts w:cs="Arial"/>
                  <w:szCs w:val="18"/>
                  <w:lang w:eastAsia="ja-JP"/>
                </w:rPr>
                <w:t>66A_</w:t>
              </w:r>
              <w:r w:rsidRPr="00245353">
                <w:rPr>
                  <w:rFonts w:cs="Arial"/>
                  <w:szCs w:val="18"/>
                  <w:lang w:eastAsia="ja-JP"/>
                </w:rPr>
                <w:t>n5A-n261(2G)</w:t>
              </w:r>
            </w:ins>
            <w:ins w:id="2264"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65" w:author="Suhwan Lim" w:date="2019-12-02T17:21:00Z"/>
                <w:rFonts w:cs="Arial"/>
                <w:szCs w:val="18"/>
              </w:rPr>
            </w:pPr>
            <w:ins w:id="2266"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267" w:author="Suhwan Lim" w:date="2019-12-02T17:21:00Z"/>
                <w:rFonts w:eastAsia="PMingLiU" w:cs="Arial"/>
                <w:szCs w:val="18"/>
                <w:lang w:eastAsia="zh-TW"/>
              </w:rPr>
            </w:pPr>
            <w:ins w:id="2268"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269" w:author="Suhwan Lim" w:date="2019-12-02T17:21:00Z"/>
                <w:rFonts w:ascii="Arial" w:hAnsi="Arial" w:cs="Arial"/>
                <w:noProof/>
                <w:sz w:val="18"/>
                <w:szCs w:val="18"/>
              </w:rPr>
            </w:pPr>
            <w:ins w:id="2270"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71" w:author="Suhwan Lim" w:date="2019-12-02T17:21:00Z"/>
                <w:rFonts w:eastAsia="PMingLiU" w:cs="Arial"/>
                <w:szCs w:val="18"/>
                <w:lang w:eastAsia="zh-TW"/>
              </w:rPr>
            </w:pPr>
            <w:ins w:id="2272"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73" w:author="Suhwan Lim" w:date="2019-12-02T17:21:00Z"/>
                <w:rFonts w:eastAsia="맑은 고딕" w:cs="Arial"/>
                <w:szCs w:val="18"/>
                <w:lang w:eastAsia="ko-KR"/>
              </w:rPr>
            </w:pPr>
            <w:ins w:id="2274"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75" w:author="Suhwan Lim" w:date="2019-12-02T17:21:00Z"/>
                <w:rFonts w:eastAsia="맑은 고딕" w:cs="Arial"/>
                <w:szCs w:val="18"/>
                <w:lang w:eastAsia="ko-KR"/>
              </w:rPr>
            </w:pPr>
            <w:ins w:id="2276" w:author="Suhwan Lim" w:date="2019-12-02T17:22:00Z">
              <w:r w:rsidRPr="00B96018">
                <w:rPr>
                  <w:rFonts w:eastAsia="맑은 고딕" w:cs="Arial"/>
                  <w:szCs w:val="18"/>
                  <w:lang w:eastAsia="ko-KR"/>
                </w:rPr>
                <w:t>Completed</w:t>
              </w:r>
            </w:ins>
          </w:p>
        </w:tc>
      </w:tr>
      <w:tr w:rsidR="0075026B" w:rsidRPr="006B2A20" w:rsidTr="000D45B5">
        <w:trPr>
          <w:cantSplit/>
          <w:trHeight w:val="77"/>
          <w:ins w:id="2277" w:author="Suhwan Lim" w:date="2019-12-02T17:3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278" w:author="Suhwan Lim" w:date="2019-12-02T17:38:00Z"/>
                <w:rFonts w:cs="Arial"/>
                <w:szCs w:val="18"/>
                <w:lang w:eastAsia="ja-JP"/>
              </w:rPr>
            </w:pPr>
            <w:ins w:id="2279" w:author="Suhwan Lim" w:date="2019-12-02T17:38: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n5A-n261(2G)</w:t>
              </w:r>
            </w:ins>
            <w:ins w:id="2280"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281" w:author="Suhwan Lim" w:date="2019-12-02T17:38:00Z"/>
                <w:rFonts w:cs="Arial"/>
                <w:szCs w:val="18"/>
              </w:rPr>
            </w:pPr>
            <w:ins w:id="2282" w:author="Suhwan Lim" w:date="2019-12-02T17:38: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283" w:author="Suhwan Lim" w:date="2019-12-02T17:38:00Z"/>
                <w:rFonts w:eastAsia="PMingLiU" w:cs="Arial"/>
                <w:szCs w:val="18"/>
                <w:lang w:eastAsia="zh-TW"/>
              </w:rPr>
            </w:pPr>
            <w:ins w:id="2284" w:author="Suhwan Lim" w:date="2019-12-02T17:38: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285" w:author="Suhwan Lim" w:date="2019-12-02T17:38:00Z"/>
                <w:rFonts w:ascii="Arial" w:hAnsi="Arial" w:cs="Arial"/>
                <w:noProof/>
                <w:sz w:val="18"/>
                <w:szCs w:val="18"/>
              </w:rPr>
            </w:pPr>
            <w:ins w:id="2286" w:author="Suhwan Lim" w:date="2019-12-02T17:38: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87" w:author="Suhwan Lim" w:date="2019-12-02T17:38:00Z"/>
                <w:rFonts w:eastAsia="PMingLiU" w:cs="Arial"/>
                <w:szCs w:val="18"/>
                <w:lang w:eastAsia="zh-TW"/>
              </w:rPr>
            </w:pPr>
            <w:ins w:id="2288" w:author="Suhwan Lim" w:date="2019-12-02T17:38: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89" w:author="Suhwan Lim" w:date="2019-12-02T17:38:00Z"/>
                <w:rFonts w:eastAsia="맑은 고딕" w:cs="Arial"/>
                <w:szCs w:val="18"/>
                <w:lang w:eastAsia="ko-KR"/>
              </w:rPr>
            </w:pPr>
            <w:ins w:id="2290" w:author="Suhwan Lim" w:date="2019-12-02T17:38: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291" w:author="Suhwan Lim" w:date="2019-12-02T17:38:00Z"/>
                <w:rFonts w:eastAsia="맑은 고딕" w:cs="Arial"/>
                <w:szCs w:val="18"/>
                <w:lang w:eastAsia="ko-KR"/>
              </w:rPr>
            </w:pPr>
            <w:ins w:id="2292" w:author="Suhwan Lim" w:date="2019-12-02T17:38:00Z">
              <w:r w:rsidRPr="00B96018">
                <w:rPr>
                  <w:rFonts w:eastAsia="맑은 고딕" w:cs="Arial"/>
                  <w:szCs w:val="18"/>
                  <w:lang w:eastAsia="ko-KR"/>
                </w:rPr>
                <w:t>Completed</w:t>
              </w:r>
            </w:ins>
          </w:p>
        </w:tc>
      </w:tr>
      <w:tr w:rsidR="0075026B" w:rsidRPr="006B2A20" w:rsidTr="000D45B5">
        <w:trPr>
          <w:cantSplit/>
          <w:trHeight w:val="77"/>
          <w:ins w:id="2293"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94" w:author="Suhwan Lim" w:date="2019-12-02T17:21:00Z"/>
                <w:rFonts w:cs="Arial"/>
                <w:szCs w:val="18"/>
              </w:rPr>
            </w:pPr>
            <w:ins w:id="2295" w:author="Suhwan Lim" w:date="2019-12-02T17:25:00Z">
              <w:r>
                <w:rPr>
                  <w:rFonts w:cs="Arial"/>
                  <w:szCs w:val="18"/>
                  <w:lang w:eastAsia="ja-JP"/>
                </w:rPr>
                <w:t>DL</w:t>
              </w:r>
              <w:r w:rsidRPr="00245353">
                <w:rPr>
                  <w:rFonts w:cs="Arial"/>
                  <w:szCs w:val="18"/>
                  <w:lang w:eastAsia="ja-JP"/>
                </w:rPr>
                <w:t xml:space="preserve"> </w:t>
              </w:r>
            </w:ins>
            <w:ins w:id="2296" w:author="Suhwan Lim" w:date="2019-12-02T17:23:00Z">
              <w:r>
                <w:rPr>
                  <w:rFonts w:cs="Arial"/>
                  <w:szCs w:val="18"/>
                  <w:lang w:eastAsia="ja-JP"/>
                </w:rPr>
                <w:t>66A_</w:t>
              </w:r>
              <w:r w:rsidRPr="00245353">
                <w:rPr>
                  <w:rFonts w:cs="Arial"/>
                  <w:szCs w:val="18"/>
                  <w:lang w:eastAsia="ja-JP"/>
                </w:rPr>
                <w:t>n5A-n261I</w:t>
              </w:r>
            </w:ins>
            <w:ins w:id="2297"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298" w:author="Suhwan Lim" w:date="2019-12-02T17:21:00Z"/>
                <w:rFonts w:cs="Arial"/>
                <w:szCs w:val="18"/>
              </w:rPr>
            </w:pPr>
            <w:ins w:id="2299"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00" w:author="Suhwan Lim" w:date="2019-12-02T17:21:00Z"/>
                <w:rFonts w:eastAsia="PMingLiU" w:cs="Arial"/>
                <w:szCs w:val="18"/>
                <w:lang w:eastAsia="zh-TW"/>
              </w:rPr>
            </w:pPr>
            <w:ins w:id="2301"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302" w:author="Suhwan Lim" w:date="2019-12-02T17:21:00Z"/>
                <w:rFonts w:ascii="Arial" w:hAnsi="Arial" w:cs="Arial"/>
                <w:noProof/>
                <w:sz w:val="18"/>
                <w:szCs w:val="18"/>
              </w:rPr>
            </w:pPr>
            <w:ins w:id="2303"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04" w:author="Suhwan Lim" w:date="2019-12-02T17:21:00Z"/>
                <w:rFonts w:eastAsia="PMingLiU" w:cs="Arial"/>
                <w:szCs w:val="18"/>
                <w:lang w:eastAsia="zh-TW"/>
              </w:rPr>
            </w:pPr>
            <w:ins w:id="2305"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06" w:author="Suhwan Lim" w:date="2019-12-02T17:21:00Z"/>
                <w:rFonts w:eastAsia="맑은 고딕" w:cs="Arial"/>
                <w:szCs w:val="18"/>
                <w:lang w:eastAsia="ko-KR"/>
              </w:rPr>
            </w:pPr>
            <w:ins w:id="2307"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08" w:author="Suhwan Lim" w:date="2019-12-02T17:21:00Z"/>
                <w:rFonts w:eastAsia="맑은 고딕" w:cs="Arial"/>
                <w:szCs w:val="18"/>
                <w:lang w:eastAsia="ko-KR"/>
              </w:rPr>
            </w:pPr>
            <w:ins w:id="2309" w:author="Suhwan Lim" w:date="2019-12-02T17:22:00Z">
              <w:r w:rsidRPr="00B96018">
                <w:rPr>
                  <w:rFonts w:eastAsia="맑은 고딕" w:cs="Arial"/>
                  <w:szCs w:val="18"/>
                  <w:lang w:eastAsia="ko-KR"/>
                </w:rPr>
                <w:t>Completed</w:t>
              </w:r>
            </w:ins>
          </w:p>
        </w:tc>
      </w:tr>
      <w:tr w:rsidR="0075026B" w:rsidRPr="006B2A20" w:rsidTr="000D45B5">
        <w:trPr>
          <w:cantSplit/>
          <w:trHeight w:val="77"/>
          <w:ins w:id="2310" w:author="Suhwan Lim" w:date="2019-12-02T17:3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311" w:author="Suhwan Lim" w:date="2019-12-02T17:39:00Z"/>
                <w:rFonts w:cs="Arial"/>
                <w:szCs w:val="18"/>
                <w:lang w:eastAsia="ja-JP"/>
              </w:rPr>
            </w:pPr>
            <w:ins w:id="2312" w:author="Suhwan Lim" w:date="2019-12-02T17:39: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n5A-n261I</w:t>
              </w:r>
            </w:ins>
            <w:ins w:id="2313"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314" w:author="Suhwan Lim" w:date="2019-12-02T17:39:00Z"/>
                <w:rFonts w:cs="Arial"/>
                <w:szCs w:val="18"/>
              </w:rPr>
            </w:pPr>
            <w:ins w:id="2315" w:author="Suhwan Lim" w:date="2019-12-02T17:39: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16" w:author="Suhwan Lim" w:date="2019-12-02T17:39:00Z"/>
                <w:rFonts w:eastAsia="PMingLiU" w:cs="Arial"/>
                <w:szCs w:val="18"/>
                <w:lang w:eastAsia="zh-TW"/>
              </w:rPr>
            </w:pPr>
            <w:ins w:id="2317" w:author="Suhwan Lim" w:date="2019-12-02T17:3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318" w:author="Suhwan Lim" w:date="2019-12-02T17:39:00Z"/>
                <w:rFonts w:ascii="Arial" w:hAnsi="Arial" w:cs="Arial"/>
                <w:noProof/>
                <w:sz w:val="18"/>
                <w:szCs w:val="18"/>
              </w:rPr>
            </w:pPr>
            <w:ins w:id="2319" w:author="Suhwan Lim" w:date="2019-12-02T17:3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20" w:author="Suhwan Lim" w:date="2019-12-02T17:39:00Z"/>
                <w:rFonts w:eastAsia="PMingLiU" w:cs="Arial"/>
                <w:szCs w:val="18"/>
                <w:lang w:eastAsia="zh-TW"/>
              </w:rPr>
            </w:pPr>
            <w:ins w:id="2321" w:author="Suhwan Lim" w:date="2019-12-02T17:3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22" w:author="Suhwan Lim" w:date="2019-12-02T17:39:00Z"/>
                <w:rFonts w:eastAsia="맑은 고딕" w:cs="Arial"/>
                <w:szCs w:val="18"/>
                <w:lang w:eastAsia="ko-KR"/>
              </w:rPr>
            </w:pPr>
            <w:ins w:id="2323" w:author="Suhwan Lim" w:date="2019-12-02T17:3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24" w:author="Suhwan Lim" w:date="2019-12-02T17:39:00Z"/>
                <w:rFonts w:eastAsia="맑은 고딕" w:cs="Arial"/>
                <w:szCs w:val="18"/>
                <w:lang w:eastAsia="ko-KR"/>
              </w:rPr>
            </w:pPr>
            <w:ins w:id="2325" w:author="Suhwan Lim" w:date="2019-12-02T17:39:00Z">
              <w:r w:rsidRPr="00B96018">
                <w:rPr>
                  <w:rFonts w:eastAsia="맑은 고딕" w:cs="Arial"/>
                  <w:szCs w:val="18"/>
                  <w:lang w:eastAsia="ko-KR"/>
                </w:rPr>
                <w:t>Completed</w:t>
              </w:r>
            </w:ins>
          </w:p>
        </w:tc>
      </w:tr>
      <w:tr w:rsidR="0075026B" w:rsidRPr="006B2A20" w:rsidTr="000D45B5">
        <w:trPr>
          <w:cantSplit/>
          <w:trHeight w:val="77"/>
          <w:ins w:id="2326"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327" w:author="Suhwan Lim" w:date="2019-12-02T17:21:00Z"/>
                <w:rFonts w:cs="Arial"/>
                <w:szCs w:val="18"/>
              </w:rPr>
            </w:pPr>
            <w:ins w:id="2328" w:author="Suhwan Lim" w:date="2019-12-02T17:25:00Z">
              <w:r>
                <w:rPr>
                  <w:rFonts w:cs="Arial"/>
                  <w:szCs w:val="18"/>
                  <w:lang w:eastAsia="ja-JP"/>
                </w:rPr>
                <w:t>DL</w:t>
              </w:r>
              <w:r w:rsidRPr="00245353">
                <w:rPr>
                  <w:rFonts w:cs="Arial"/>
                  <w:szCs w:val="18"/>
                  <w:lang w:eastAsia="ja-JP"/>
                </w:rPr>
                <w:t xml:space="preserve"> </w:t>
              </w:r>
            </w:ins>
            <w:ins w:id="2329" w:author="Suhwan Lim" w:date="2019-12-02T17:23:00Z">
              <w:r>
                <w:rPr>
                  <w:rFonts w:cs="Arial"/>
                  <w:szCs w:val="18"/>
                  <w:lang w:eastAsia="ja-JP"/>
                </w:rPr>
                <w:t>66A_</w:t>
              </w:r>
              <w:r w:rsidRPr="00245353">
                <w:rPr>
                  <w:rFonts w:cs="Arial"/>
                  <w:szCs w:val="18"/>
                  <w:lang w:eastAsia="ja-JP"/>
                </w:rPr>
                <w:t>n5A-n261(A-H)</w:t>
              </w:r>
            </w:ins>
            <w:ins w:id="2330"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331" w:author="Suhwan Lim" w:date="2019-12-02T17:21:00Z"/>
                <w:rFonts w:cs="Arial"/>
                <w:szCs w:val="18"/>
              </w:rPr>
            </w:pPr>
            <w:ins w:id="2332"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33" w:author="Suhwan Lim" w:date="2019-12-02T17:21:00Z"/>
                <w:rFonts w:eastAsia="PMingLiU" w:cs="Arial"/>
                <w:szCs w:val="18"/>
                <w:lang w:eastAsia="zh-TW"/>
              </w:rPr>
            </w:pPr>
            <w:ins w:id="2334"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335" w:author="Suhwan Lim" w:date="2019-12-02T17:21:00Z"/>
                <w:rFonts w:ascii="Arial" w:hAnsi="Arial" w:cs="Arial"/>
                <w:noProof/>
                <w:sz w:val="18"/>
                <w:szCs w:val="18"/>
              </w:rPr>
            </w:pPr>
            <w:ins w:id="2336"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37" w:author="Suhwan Lim" w:date="2019-12-02T17:21:00Z"/>
                <w:rFonts w:eastAsia="PMingLiU" w:cs="Arial"/>
                <w:szCs w:val="18"/>
                <w:lang w:eastAsia="zh-TW"/>
              </w:rPr>
            </w:pPr>
            <w:ins w:id="2338"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39" w:author="Suhwan Lim" w:date="2019-12-02T17:21:00Z"/>
                <w:rFonts w:eastAsia="맑은 고딕" w:cs="Arial"/>
                <w:szCs w:val="18"/>
                <w:lang w:eastAsia="ko-KR"/>
              </w:rPr>
            </w:pPr>
            <w:ins w:id="2340"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41" w:author="Suhwan Lim" w:date="2019-12-02T17:21:00Z"/>
                <w:rFonts w:eastAsia="맑은 고딕" w:cs="Arial"/>
                <w:szCs w:val="18"/>
                <w:lang w:eastAsia="ko-KR"/>
              </w:rPr>
            </w:pPr>
            <w:ins w:id="2342" w:author="Suhwan Lim" w:date="2019-12-02T17:22:00Z">
              <w:r w:rsidRPr="00B96018">
                <w:rPr>
                  <w:rFonts w:eastAsia="맑은 고딕" w:cs="Arial"/>
                  <w:szCs w:val="18"/>
                  <w:lang w:eastAsia="ko-KR"/>
                </w:rPr>
                <w:t>Completed</w:t>
              </w:r>
            </w:ins>
          </w:p>
        </w:tc>
      </w:tr>
      <w:tr w:rsidR="0075026B" w:rsidRPr="006B2A20" w:rsidTr="000D45B5">
        <w:trPr>
          <w:cantSplit/>
          <w:trHeight w:val="77"/>
          <w:ins w:id="2343" w:author="Suhwan Lim" w:date="2019-12-02T17:3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344" w:author="Suhwan Lim" w:date="2019-12-02T17:39:00Z"/>
                <w:rFonts w:cs="Arial"/>
                <w:szCs w:val="18"/>
                <w:lang w:eastAsia="ja-JP"/>
              </w:rPr>
            </w:pPr>
            <w:ins w:id="2345" w:author="Suhwan Lim" w:date="2019-12-02T17:39: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n5A-n261(A-H)</w:t>
              </w:r>
            </w:ins>
            <w:ins w:id="2346"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347" w:author="Suhwan Lim" w:date="2019-12-02T17:39:00Z"/>
                <w:rFonts w:cs="Arial"/>
                <w:szCs w:val="18"/>
              </w:rPr>
            </w:pPr>
            <w:ins w:id="2348" w:author="Suhwan Lim" w:date="2019-12-02T17:39: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49" w:author="Suhwan Lim" w:date="2019-12-02T17:39:00Z"/>
                <w:rFonts w:eastAsia="PMingLiU" w:cs="Arial"/>
                <w:szCs w:val="18"/>
                <w:lang w:eastAsia="zh-TW"/>
              </w:rPr>
            </w:pPr>
            <w:ins w:id="2350" w:author="Suhwan Lim" w:date="2019-12-02T17:3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351" w:author="Suhwan Lim" w:date="2019-12-02T17:39:00Z"/>
                <w:rFonts w:ascii="Arial" w:hAnsi="Arial" w:cs="Arial"/>
                <w:noProof/>
                <w:sz w:val="18"/>
                <w:szCs w:val="18"/>
              </w:rPr>
            </w:pPr>
            <w:ins w:id="2352" w:author="Suhwan Lim" w:date="2019-12-02T17:3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53" w:author="Suhwan Lim" w:date="2019-12-02T17:39:00Z"/>
                <w:rFonts w:eastAsia="PMingLiU" w:cs="Arial"/>
                <w:szCs w:val="18"/>
                <w:lang w:eastAsia="zh-TW"/>
              </w:rPr>
            </w:pPr>
            <w:ins w:id="2354" w:author="Suhwan Lim" w:date="2019-12-02T17:3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55" w:author="Suhwan Lim" w:date="2019-12-02T17:39:00Z"/>
                <w:rFonts w:eastAsia="맑은 고딕" w:cs="Arial"/>
                <w:szCs w:val="18"/>
                <w:lang w:eastAsia="ko-KR"/>
              </w:rPr>
            </w:pPr>
            <w:ins w:id="2356" w:author="Suhwan Lim" w:date="2019-12-02T17:3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57" w:author="Suhwan Lim" w:date="2019-12-02T17:39:00Z"/>
                <w:rFonts w:eastAsia="맑은 고딕" w:cs="Arial"/>
                <w:szCs w:val="18"/>
                <w:lang w:eastAsia="ko-KR"/>
              </w:rPr>
            </w:pPr>
            <w:ins w:id="2358" w:author="Suhwan Lim" w:date="2019-12-02T17:39:00Z">
              <w:r w:rsidRPr="00B96018">
                <w:rPr>
                  <w:rFonts w:eastAsia="맑은 고딕" w:cs="Arial"/>
                  <w:szCs w:val="18"/>
                  <w:lang w:eastAsia="ko-KR"/>
                </w:rPr>
                <w:t>Completed</w:t>
              </w:r>
            </w:ins>
          </w:p>
        </w:tc>
      </w:tr>
      <w:tr w:rsidR="0075026B" w:rsidRPr="006B2A20" w:rsidTr="000D45B5">
        <w:trPr>
          <w:cantSplit/>
          <w:trHeight w:val="77"/>
          <w:ins w:id="2359"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360" w:author="Suhwan Lim" w:date="2019-12-02T17:21:00Z"/>
                <w:rFonts w:cs="Arial"/>
                <w:szCs w:val="18"/>
              </w:rPr>
            </w:pPr>
            <w:ins w:id="2361" w:author="Suhwan Lim" w:date="2019-12-02T17:25:00Z">
              <w:r>
                <w:rPr>
                  <w:rFonts w:cs="Arial"/>
                  <w:szCs w:val="18"/>
                  <w:lang w:eastAsia="ja-JP"/>
                </w:rPr>
                <w:t>DL</w:t>
              </w:r>
              <w:r w:rsidRPr="00245353">
                <w:rPr>
                  <w:rFonts w:cs="Arial"/>
                  <w:szCs w:val="18"/>
                  <w:lang w:eastAsia="ja-JP"/>
                </w:rPr>
                <w:t xml:space="preserve"> </w:t>
              </w:r>
            </w:ins>
            <w:ins w:id="2362" w:author="Suhwan Lim" w:date="2019-12-02T17:23:00Z">
              <w:r>
                <w:rPr>
                  <w:rFonts w:cs="Arial"/>
                  <w:szCs w:val="18"/>
                  <w:lang w:eastAsia="ja-JP"/>
                </w:rPr>
                <w:t>66A_</w:t>
              </w:r>
              <w:r w:rsidRPr="00245353">
                <w:rPr>
                  <w:rFonts w:cs="Arial"/>
                  <w:szCs w:val="18"/>
                  <w:lang w:eastAsia="ja-JP"/>
                </w:rPr>
                <w:t>n5A-n261(2A-G)</w:t>
              </w:r>
            </w:ins>
            <w:ins w:id="2363"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364" w:author="Suhwan Lim" w:date="2019-12-02T17:21:00Z"/>
                <w:rFonts w:cs="Arial"/>
                <w:szCs w:val="18"/>
              </w:rPr>
            </w:pPr>
            <w:ins w:id="2365"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66" w:author="Suhwan Lim" w:date="2019-12-02T17:21:00Z"/>
                <w:rFonts w:eastAsia="PMingLiU" w:cs="Arial"/>
                <w:szCs w:val="18"/>
                <w:lang w:eastAsia="zh-TW"/>
              </w:rPr>
            </w:pPr>
            <w:ins w:id="2367"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368" w:author="Suhwan Lim" w:date="2019-12-02T17:21:00Z"/>
                <w:rFonts w:ascii="Arial" w:hAnsi="Arial" w:cs="Arial"/>
                <w:noProof/>
                <w:sz w:val="18"/>
                <w:szCs w:val="18"/>
              </w:rPr>
            </w:pPr>
            <w:ins w:id="2369"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70" w:author="Suhwan Lim" w:date="2019-12-02T17:21:00Z"/>
                <w:rFonts w:eastAsia="PMingLiU" w:cs="Arial"/>
                <w:szCs w:val="18"/>
                <w:lang w:eastAsia="zh-TW"/>
              </w:rPr>
            </w:pPr>
            <w:ins w:id="2371"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72" w:author="Suhwan Lim" w:date="2019-12-02T17:21:00Z"/>
                <w:rFonts w:eastAsia="맑은 고딕" w:cs="Arial"/>
                <w:szCs w:val="18"/>
                <w:lang w:eastAsia="ko-KR"/>
              </w:rPr>
            </w:pPr>
            <w:ins w:id="2373"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74" w:author="Suhwan Lim" w:date="2019-12-02T17:21:00Z"/>
                <w:rFonts w:eastAsia="맑은 고딕" w:cs="Arial"/>
                <w:szCs w:val="18"/>
                <w:lang w:eastAsia="ko-KR"/>
              </w:rPr>
            </w:pPr>
            <w:ins w:id="2375" w:author="Suhwan Lim" w:date="2019-12-02T17:22:00Z">
              <w:r w:rsidRPr="00B96018">
                <w:rPr>
                  <w:rFonts w:eastAsia="맑은 고딕" w:cs="Arial"/>
                  <w:szCs w:val="18"/>
                  <w:lang w:eastAsia="ko-KR"/>
                </w:rPr>
                <w:t>Completed</w:t>
              </w:r>
            </w:ins>
          </w:p>
        </w:tc>
      </w:tr>
      <w:tr w:rsidR="0075026B" w:rsidRPr="006B2A20" w:rsidTr="000D45B5">
        <w:trPr>
          <w:cantSplit/>
          <w:trHeight w:val="77"/>
          <w:ins w:id="2376" w:author="Suhwan Lim" w:date="2019-12-02T17:3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377" w:author="Suhwan Lim" w:date="2019-12-02T17:39:00Z"/>
                <w:rFonts w:cs="Arial"/>
                <w:szCs w:val="18"/>
                <w:lang w:eastAsia="ja-JP"/>
              </w:rPr>
            </w:pPr>
            <w:ins w:id="2378" w:author="Suhwan Lim" w:date="2019-12-02T17:39: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n5A-n261(2A-G)</w:t>
              </w:r>
            </w:ins>
            <w:ins w:id="2379"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380" w:author="Suhwan Lim" w:date="2019-12-02T17:39:00Z"/>
                <w:rFonts w:cs="Arial"/>
                <w:szCs w:val="18"/>
              </w:rPr>
            </w:pPr>
            <w:ins w:id="2381" w:author="Suhwan Lim" w:date="2019-12-02T17:39: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82" w:author="Suhwan Lim" w:date="2019-12-02T17:39:00Z"/>
                <w:rFonts w:eastAsia="PMingLiU" w:cs="Arial"/>
                <w:szCs w:val="18"/>
                <w:lang w:eastAsia="zh-TW"/>
              </w:rPr>
            </w:pPr>
            <w:ins w:id="2383" w:author="Suhwan Lim" w:date="2019-12-02T17:3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384" w:author="Suhwan Lim" w:date="2019-12-02T17:39:00Z"/>
                <w:rFonts w:ascii="Arial" w:hAnsi="Arial" w:cs="Arial"/>
                <w:noProof/>
                <w:sz w:val="18"/>
                <w:szCs w:val="18"/>
              </w:rPr>
            </w:pPr>
            <w:ins w:id="2385" w:author="Suhwan Lim" w:date="2019-12-02T17:3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86" w:author="Suhwan Lim" w:date="2019-12-02T17:39:00Z"/>
                <w:rFonts w:eastAsia="PMingLiU" w:cs="Arial"/>
                <w:szCs w:val="18"/>
                <w:lang w:eastAsia="zh-TW"/>
              </w:rPr>
            </w:pPr>
            <w:ins w:id="2387" w:author="Suhwan Lim" w:date="2019-12-02T17:3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88" w:author="Suhwan Lim" w:date="2019-12-02T17:39:00Z"/>
                <w:rFonts w:eastAsia="맑은 고딕" w:cs="Arial"/>
                <w:szCs w:val="18"/>
                <w:lang w:eastAsia="ko-KR"/>
              </w:rPr>
            </w:pPr>
            <w:ins w:id="2389" w:author="Suhwan Lim" w:date="2019-12-02T17:3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390" w:author="Suhwan Lim" w:date="2019-12-02T17:39:00Z"/>
                <w:rFonts w:eastAsia="맑은 고딕" w:cs="Arial"/>
                <w:szCs w:val="18"/>
                <w:lang w:eastAsia="ko-KR"/>
              </w:rPr>
            </w:pPr>
            <w:ins w:id="2391" w:author="Suhwan Lim" w:date="2019-12-02T17:39:00Z">
              <w:r w:rsidRPr="00B96018">
                <w:rPr>
                  <w:rFonts w:eastAsia="맑은 고딕" w:cs="Arial"/>
                  <w:szCs w:val="18"/>
                  <w:lang w:eastAsia="ko-KR"/>
                </w:rPr>
                <w:t>Completed</w:t>
              </w:r>
            </w:ins>
          </w:p>
        </w:tc>
      </w:tr>
      <w:tr w:rsidR="0075026B" w:rsidRPr="006B2A20" w:rsidTr="000D45B5">
        <w:trPr>
          <w:cantSplit/>
          <w:trHeight w:val="77"/>
          <w:ins w:id="2392"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393" w:author="Suhwan Lim" w:date="2019-12-02T17:21:00Z"/>
                <w:rFonts w:cs="Arial"/>
                <w:szCs w:val="18"/>
              </w:rPr>
            </w:pPr>
            <w:ins w:id="2394" w:author="Suhwan Lim" w:date="2019-12-02T17:25:00Z">
              <w:r>
                <w:rPr>
                  <w:rFonts w:cs="Arial"/>
                  <w:szCs w:val="18"/>
                  <w:lang w:eastAsia="ja-JP"/>
                </w:rPr>
                <w:t>DL</w:t>
              </w:r>
              <w:r w:rsidRPr="00245353">
                <w:rPr>
                  <w:rFonts w:cs="Arial"/>
                  <w:szCs w:val="18"/>
                  <w:lang w:eastAsia="ja-JP"/>
                </w:rPr>
                <w:t xml:space="preserve"> </w:t>
              </w:r>
            </w:ins>
            <w:ins w:id="2395" w:author="Suhwan Lim" w:date="2019-12-02T17:23:00Z">
              <w:r>
                <w:rPr>
                  <w:rFonts w:cs="Arial"/>
                  <w:szCs w:val="18"/>
                  <w:lang w:eastAsia="ja-JP"/>
                </w:rPr>
                <w:t>66A_</w:t>
              </w:r>
              <w:r w:rsidRPr="00245353">
                <w:rPr>
                  <w:rFonts w:cs="Arial"/>
                  <w:szCs w:val="18"/>
                  <w:lang w:eastAsia="ja-JP"/>
                </w:rPr>
                <w:t>n5A-n261H</w:t>
              </w:r>
            </w:ins>
            <w:ins w:id="2396"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397" w:author="Suhwan Lim" w:date="2019-12-02T17:21:00Z"/>
                <w:rFonts w:cs="Arial"/>
                <w:szCs w:val="18"/>
              </w:rPr>
            </w:pPr>
            <w:ins w:id="2398" w:author="Suhwan Lim" w:date="2019-12-02T17:22: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399" w:author="Suhwan Lim" w:date="2019-12-02T17:21:00Z"/>
                <w:rFonts w:eastAsia="PMingLiU" w:cs="Arial"/>
                <w:szCs w:val="18"/>
                <w:lang w:eastAsia="zh-TW"/>
              </w:rPr>
            </w:pPr>
            <w:ins w:id="2400"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401" w:author="Suhwan Lim" w:date="2019-12-02T17:21:00Z"/>
                <w:rFonts w:ascii="Arial" w:hAnsi="Arial" w:cs="Arial"/>
                <w:noProof/>
                <w:sz w:val="18"/>
                <w:szCs w:val="18"/>
              </w:rPr>
            </w:pPr>
            <w:ins w:id="2402"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03" w:author="Suhwan Lim" w:date="2019-12-02T17:21:00Z"/>
                <w:rFonts w:eastAsia="PMingLiU" w:cs="Arial"/>
                <w:szCs w:val="18"/>
                <w:lang w:eastAsia="zh-TW"/>
              </w:rPr>
            </w:pPr>
            <w:ins w:id="2404"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05" w:author="Suhwan Lim" w:date="2019-12-02T17:21:00Z"/>
                <w:rFonts w:eastAsia="맑은 고딕" w:cs="Arial"/>
                <w:szCs w:val="18"/>
                <w:lang w:eastAsia="ko-KR"/>
              </w:rPr>
            </w:pPr>
            <w:ins w:id="2406"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07" w:author="Suhwan Lim" w:date="2019-12-02T17:21:00Z"/>
                <w:rFonts w:eastAsia="맑은 고딕" w:cs="Arial"/>
                <w:szCs w:val="18"/>
                <w:lang w:eastAsia="ko-KR"/>
              </w:rPr>
            </w:pPr>
            <w:ins w:id="2408" w:author="Suhwan Lim" w:date="2019-12-02T17:22:00Z">
              <w:r w:rsidRPr="00B96018">
                <w:rPr>
                  <w:rFonts w:eastAsia="맑은 고딕" w:cs="Arial"/>
                  <w:szCs w:val="18"/>
                  <w:lang w:eastAsia="ko-KR"/>
                </w:rPr>
                <w:t>Completed</w:t>
              </w:r>
            </w:ins>
          </w:p>
        </w:tc>
      </w:tr>
      <w:tr w:rsidR="0075026B" w:rsidRPr="006B2A20" w:rsidTr="000D45B5">
        <w:trPr>
          <w:cantSplit/>
          <w:trHeight w:val="77"/>
          <w:ins w:id="2409" w:author="Suhwan Lim" w:date="2019-12-02T17:3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410" w:author="Suhwan Lim" w:date="2019-12-02T17:39:00Z"/>
                <w:rFonts w:cs="Arial"/>
                <w:szCs w:val="18"/>
                <w:lang w:eastAsia="ja-JP"/>
              </w:rPr>
            </w:pPr>
            <w:ins w:id="2411" w:author="Suhwan Lim" w:date="2019-12-02T17:39: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n5A-n261H</w:t>
              </w:r>
            </w:ins>
            <w:ins w:id="2412"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AC28EF" w:rsidRDefault="0075026B" w:rsidP="0075026B">
            <w:pPr>
              <w:pStyle w:val="TAL"/>
              <w:rPr>
                <w:ins w:id="2413" w:author="Suhwan Lim" w:date="2019-12-02T17:39:00Z"/>
                <w:rFonts w:cs="Arial"/>
                <w:szCs w:val="18"/>
              </w:rPr>
            </w:pPr>
            <w:ins w:id="2414" w:author="Suhwan Lim" w:date="2019-12-02T17:39:00Z">
              <w:r w:rsidRPr="00AC28EF">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415" w:author="Suhwan Lim" w:date="2019-12-02T17:39:00Z"/>
                <w:rFonts w:eastAsia="PMingLiU" w:cs="Arial"/>
                <w:szCs w:val="18"/>
                <w:lang w:eastAsia="zh-TW"/>
              </w:rPr>
            </w:pPr>
            <w:ins w:id="2416" w:author="Suhwan Lim" w:date="2019-12-02T17:3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417" w:author="Suhwan Lim" w:date="2019-12-02T17:39:00Z"/>
                <w:rFonts w:ascii="Arial" w:hAnsi="Arial" w:cs="Arial"/>
                <w:noProof/>
                <w:sz w:val="18"/>
                <w:szCs w:val="18"/>
              </w:rPr>
            </w:pPr>
            <w:ins w:id="2418" w:author="Suhwan Lim" w:date="2019-12-02T17:3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19" w:author="Suhwan Lim" w:date="2019-12-02T17:39:00Z"/>
                <w:rFonts w:eastAsia="PMingLiU" w:cs="Arial"/>
                <w:szCs w:val="18"/>
                <w:lang w:eastAsia="zh-TW"/>
              </w:rPr>
            </w:pPr>
            <w:ins w:id="2420" w:author="Suhwan Lim" w:date="2019-12-02T17:3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21" w:author="Suhwan Lim" w:date="2019-12-02T17:39:00Z"/>
                <w:rFonts w:eastAsia="맑은 고딕" w:cs="Arial"/>
                <w:szCs w:val="18"/>
                <w:lang w:eastAsia="ko-KR"/>
              </w:rPr>
            </w:pPr>
            <w:ins w:id="2422" w:author="Suhwan Lim" w:date="2019-12-02T17:3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23" w:author="Suhwan Lim" w:date="2019-12-02T17:39:00Z"/>
                <w:rFonts w:eastAsia="맑은 고딕" w:cs="Arial"/>
                <w:szCs w:val="18"/>
                <w:lang w:eastAsia="ko-KR"/>
              </w:rPr>
            </w:pPr>
            <w:ins w:id="2424" w:author="Suhwan Lim" w:date="2019-12-02T17:39:00Z">
              <w:r w:rsidRPr="00B96018">
                <w:rPr>
                  <w:rFonts w:eastAsia="맑은 고딕" w:cs="Arial"/>
                  <w:szCs w:val="18"/>
                  <w:lang w:eastAsia="ko-KR"/>
                </w:rPr>
                <w:t>Completed</w:t>
              </w:r>
            </w:ins>
          </w:p>
        </w:tc>
      </w:tr>
      <w:tr w:rsidR="0075026B" w:rsidRPr="006B2A20" w:rsidTr="000D45B5">
        <w:trPr>
          <w:cantSplit/>
          <w:trHeight w:val="77"/>
          <w:ins w:id="2425"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426" w:author="Suhwan Lim" w:date="2019-12-02T17:21:00Z"/>
                <w:rFonts w:cs="Arial"/>
                <w:szCs w:val="18"/>
              </w:rPr>
            </w:pPr>
            <w:ins w:id="2427" w:author="Suhwan Lim" w:date="2019-12-02T17:25:00Z">
              <w:r>
                <w:rPr>
                  <w:rFonts w:cs="Arial"/>
                  <w:szCs w:val="18"/>
                  <w:lang w:eastAsia="ja-JP"/>
                </w:rPr>
                <w:t>DL</w:t>
              </w:r>
              <w:r w:rsidRPr="00245353">
                <w:rPr>
                  <w:rFonts w:cs="Arial"/>
                  <w:szCs w:val="18"/>
                  <w:lang w:eastAsia="ja-JP"/>
                </w:rPr>
                <w:t xml:space="preserve"> </w:t>
              </w:r>
            </w:ins>
            <w:ins w:id="2428" w:author="Suhwan Lim" w:date="2019-12-02T17:23:00Z">
              <w:r>
                <w:rPr>
                  <w:rFonts w:cs="Arial"/>
                  <w:szCs w:val="18"/>
                  <w:lang w:eastAsia="ja-JP"/>
                </w:rPr>
                <w:t>66A_</w:t>
              </w:r>
              <w:r w:rsidRPr="00245353">
                <w:rPr>
                  <w:rFonts w:cs="Arial"/>
                  <w:szCs w:val="18"/>
                  <w:lang w:eastAsia="ja-JP"/>
                </w:rPr>
                <w:t>n5A-n261(A-G)</w:t>
              </w:r>
            </w:ins>
            <w:ins w:id="2429"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430" w:author="Suhwan Lim" w:date="2019-12-02T17:21:00Z"/>
                <w:rFonts w:cs="Arial"/>
                <w:szCs w:val="18"/>
              </w:rPr>
            </w:pPr>
            <w:ins w:id="2431"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432" w:author="Suhwan Lim" w:date="2019-12-02T17:21:00Z"/>
                <w:rFonts w:eastAsia="PMingLiU" w:cs="Arial"/>
                <w:szCs w:val="18"/>
                <w:lang w:eastAsia="zh-TW"/>
              </w:rPr>
            </w:pPr>
            <w:ins w:id="2433"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434" w:author="Suhwan Lim" w:date="2019-12-02T17:21:00Z"/>
                <w:rFonts w:ascii="Arial" w:hAnsi="Arial" w:cs="Arial"/>
                <w:noProof/>
                <w:sz w:val="18"/>
                <w:szCs w:val="18"/>
              </w:rPr>
            </w:pPr>
            <w:ins w:id="2435"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36" w:author="Suhwan Lim" w:date="2019-12-02T17:21:00Z"/>
                <w:rFonts w:eastAsia="PMingLiU" w:cs="Arial"/>
                <w:szCs w:val="18"/>
                <w:lang w:eastAsia="zh-TW"/>
              </w:rPr>
            </w:pPr>
            <w:ins w:id="2437"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38" w:author="Suhwan Lim" w:date="2019-12-02T17:21:00Z"/>
                <w:rFonts w:eastAsia="맑은 고딕" w:cs="Arial"/>
                <w:szCs w:val="18"/>
                <w:lang w:eastAsia="ko-KR"/>
              </w:rPr>
            </w:pPr>
            <w:ins w:id="2439"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40" w:author="Suhwan Lim" w:date="2019-12-02T17:21:00Z"/>
                <w:rFonts w:eastAsia="맑은 고딕" w:cs="Arial"/>
                <w:szCs w:val="18"/>
                <w:lang w:eastAsia="ko-KR"/>
              </w:rPr>
            </w:pPr>
            <w:ins w:id="2441" w:author="Suhwan Lim" w:date="2019-12-02T17:22:00Z">
              <w:r w:rsidRPr="00B96018">
                <w:rPr>
                  <w:rFonts w:eastAsia="맑은 고딕" w:cs="Arial"/>
                  <w:szCs w:val="18"/>
                  <w:lang w:eastAsia="ko-KR"/>
                </w:rPr>
                <w:t>Completed</w:t>
              </w:r>
            </w:ins>
          </w:p>
        </w:tc>
      </w:tr>
      <w:tr w:rsidR="0075026B" w:rsidRPr="006B2A20" w:rsidTr="000D45B5">
        <w:trPr>
          <w:cantSplit/>
          <w:trHeight w:val="77"/>
          <w:ins w:id="2442" w:author="Suhwan Lim" w:date="2019-12-02T17:3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443" w:author="Suhwan Lim" w:date="2019-12-02T17:39:00Z"/>
                <w:rFonts w:cs="Arial"/>
                <w:szCs w:val="18"/>
                <w:lang w:eastAsia="ja-JP"/>
              </w:rPr>
            </w:pPr>
            <w:ins w:id="2444" w:author="Suhwan Lim" w:date="2019-12-02T17:39:00Z">
              <w:r>
                <w:rPr>
                  <w:rFonts w:cs="Arial"/>
                  <w:szCs w:val="18"/>
                  <w:lang w:eastAsia="ja-JP"/>
                </w:rPr>
                <w:lastRenderedPageBreak/>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n5A-n261(A-G)</w:t>
              </w:r>
            </w:ins>
            <w:ins w:id="2445" w:author="Suhwan Lim" w:date="2019-12-02T17:41:00Z">
              <w:r>
                <w:rPr>
                  <w:rFonts w:cs="Arial"/>
                  <w:szCs w:val="18"/>
                  <w:lang w:eastAsia="ja-JP"/>
                </w:rPr>
                <w:t>_UL_66A_n26</w:t>
              </w:r>
            </w:ins>
            <w:ins w:id="2446" w:author="Suhwan Lim" w:date="2019-12-02T17:44:00Z">
              <w:r>
                <w:rPr>
                  <w:rFonts w:cs="Arial"/>
                  <w:szCs w:val="18"/>
                  <w:lang w:eastAsia="ja-JP"/>
                </w:rPr>
                <w:t>1</w:t>
              </w:r>
            </w:ins>
            <w:ins w:id="2447" w:author="Suhwan Lim" w:date="2019-12-02T17:41:00Z">
              <w:r>
                <w:rPr>
                  <w:rFonts w:cs="Arial"/>
                  <w:szCs w:val="18"/>
                  <w:lang w:eastAsia="ja-JP"/>
                </w:rPr>
                <w:t>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448" w:author="Suhwan Lim" w:date="2019-12-02T17:39:00Z"/>
                <w:rFonts w:cs="Arial"/>
                <w:szCs w:val="18"/>
              </w:rPr>
            </w:pPr>
            <w:ins w:id="2449" w:author="Suhwan Lim" w:date="2019-12-02T17:39: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450" w:author="Suhwan Lim" w:date="2019-12-02T17:39:00Z"/>
                <w:rFonts w:eastAsia="PMingLiU" w:cs="Arial"/>
                <w:szCs w:val="18"/>
                <w:lang w:eastAsia="zh-TW"/>
              </w:rPr>
            </w:pPr>
            <w:ins w:id="2451" w:author="Suhwan Lim" w:date="2019-12-02T17:3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452" w:author="Suhwan Lim" w:date="2019-12-02T17:39:00Z"/>
                <w:rFonts w:ascii="Arial" w:hAnsi="Arial" w:cs="Arial"/>
                <w:noProof/>
                <w:sz w:val="18"/>
                <w:szCs w:val="18"/>
              </w:rPr>
            </w:pPr>
            <w:ins w:id="2453" w:author="Suhwan Lim" w:date="2019-12-02T17:3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54" w:author="Suhwan Lim" w:date="2019-12-02T17:39:00Z"/>
                <w:rFonts w:eastAsia="PMingLiU" w:cs="Arial"/>
                <w:szCs w:val="18"/>
                <w:lang w:eastAsia="zh-TW"/>
              </w:rPr>
            </w:pPr>
            <w:ins w:id="2455" w:author="Suhwan Lim" w:date="2019-12-02T17:3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56" w:author="Suhwan Lim" w:date="2019-12-02T17:39:00Z"/>
                <w:rFonts w:eastAsia="맑은 고딕" w:cs="Arial"/>
                <w:szCs w:val="18"/>
                <w:lang w:eastAsia="ko-KR"/>
              </w:rPr>
            </w:pPr>
            <w:ins w:id="2457" w:author="Suhwan Lim" w:date="2019-12-02T17:3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58" w:author="Suhwan Lim" w:date="2019-12-02T17:39:00Z"/>
                <w:rFonts w:eastAsia="맑은 고딕" w:cs="Arial"/>
                <w:szCs w:val="18"/>
                <w:lang w:eastAsia="ko-KR"/>
              </w:rPr>
            </w:pPr>
            <w:ins w:id="2459" w:author="Suhwan Lim" w:date="2019-12-02T17:39:00Z">
              <w:r w:rsidRPr="00B96018">
                <w:rPr>
                  <w:rFonts w:eastAsia="맑은 고딕" w:cs="Arial"/>
                  <w:szCs w:val="18"/>
                  <w:lang w:eastAsia="ko-KR"/>
                </w:rPr>
                <w:t>Completed</w:t>
              </w:r>
            </w:ins>
          </w:p>
        </w:tc>
      </w:tr>
      <w:tr w:rsidR="0075026B" w:rsidRPr="006B2A20" w:rsidTr="000D45B5">
        <w:trPr>
          <w:cantSplit/>
          <w:trHeight w:val="77"/>
          <w:ins w:id="2460"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461" w:author="Suhwan Lim" w:date="2019-12-02T17:21:00Z"/>
                <w:rFonts w:cs="Arial"/>
                <w:szCs w:val="18"/>
              </w:rPr>
            </w:pPr>
            <w:ins w:id="2462" w:author="Suhwan Lim" w:date="2019-12-02T17:25:00Z">
              <w:r>
                <w:rPr>
                  <w:rFonts w:cs="Arial"/>
                  <w:szCs w:val="18"/>
                  <w:lang w:eastAsia="ja-JP"/>
                </w:rPr>
                <w:t>DL</w:t>
              </w:r>
              <w:r w:rsidRPr="00245353">
                <w:rPr>
                  <w:rFonts w:cs="Arial"/>
                  <w:szCs w:val="18"/>
                  <w:lang w:eastAsia="ja-JP"/>
                </w:rPr>
                <w:t xml:space="preserve"> </w:t>
              </w:r>
            </w:ins>
            <w:ins w:id="2463" w:author="Suhwan Lim" w:date="2019-12-02T17:23:00Z">
              <w:r>
                <w:rPr>
                  <w:rFonts w:cs="Arial"/>
                  <w:szCs w:val="18"/>
                  <w:lang w:eastAsia="ja-JP"/>
                </w:rPr>
                <w:t>66A_</w:t>
              </w:r>
              <w:r w:rsidRPr="00245353">
                <w:rPr>
                  <w:rFonts w:cs="Arial"/>
                  <w:szCs w:val="18"/>
                  <w:lang w:eastAsia="ja-JP"/>
                </w:rPr>
                <w:t>n5A-n261(3A)</w:t>
              </w:r>
            </w:ins>
            <w:ins w:id="2464"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465" w:author="Suhwan Lim" w:date="2019-12-02T17:21:00Z"/>
                <w:rFonts w:cs="Arial"/>
                <w:szCs w:val="18"/>
              </w:rPr>
            </w:pPr>
            <w:ins w:id="2466"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467" w:author="Suhwan Lim" w:date="2019-12-02T17:21:00Z"/>
                <w:rFonts w:eastAsia="PMingLiU" w:cs="Arial"/>
                <w:szCs w:val="18"/>
                <w:lang w:eastAsia="zh-TW"/>
              </w:rPr>
            </w:pPr>
            <w:ins w:id="2468"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469" w:author="Suhwan Lim" w:date="2019-12-02T17:21:00Z"/>
                <w:rFonts w:ascii="Arial" w:hAnsi="Arial" w:cs="Arial"/>
                <w:noProof/>
                <w:sz w:val="18"/>
                <w:szCs w:val="18"/>
              </w:rPr>
            </w:pPr>
            <w:ins w:id="2470"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71" w:author="Suhwan Lim" w:date="2019-12-02T17:21:00Z"/>
                <w:rFonts w:eastAsia="PMingLiU" w:cs="Arial"/>
                <w:szCs w:val="18"/>
                <w:lang w:eastAsia="zh-TW"/>
              </w:rPr>
            </w:pPr>
            <w:ins w:id="2472"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73" w:author="Suhwan Lim" w:date="2019-12-02T17:21:00Z"/>
                <w:rFonts w:eastAsia="맑은 고딕" w:cs="Arial"/>
                <w:szCs w:val="18"/>
                <w:lang w:eastAsia="ko-KR"/>
              </w:rPr>
            </w:pPr>
            <w:ins w:id="2474"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75" w:author="Suhwan Lim" w:date="2019-12-02T17:21:00Z"/>
                <w:rFonts w:eastAsia="맑은 고딕" w:cs="Arial"/>
                <w:szCs w:val="18"/>
                <w:lang w:eastAsia="ko-KR"/>
              </w:rPr>
            </w:pPr>
            <w:ins w:id="2476" w:author="Suhwan Lim" w:date="2019-12-02T17:22:00Z">
              <w:r w:rsidRPr="00B96018">
                <w:rPr>
                  <w:rFonts w:eastAsia="맑은 고딕" w:cs="Arial"/>
                  <w:szCs w:val="18"/>
                  <w:lang w:eastAsia="ko-KR"/>
                </w:rPr>
                <w:t>Completed</w:t>
              </w:r>
            </w:ins>
          </w:p>
        </w:tc>
      </w:tr>
      <w:tr w:rsidR="0075026B" w:rsidRPr="006B2A20" w:rsidTr="000D45B5">
        <w:trPr>
          <w:cantSplit/>
          <w:trHeight w:val="77"/>
          <w:ins w:id="2477" w:author="Suhwan Lim" w:date="2019-12-02T17:3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478" w:author="Suhwan Lim" w:date="2019-12-02T17:39:00Z"/>
                <w:rFonts w:cs="Arial"/>
                <w:szCs w:val="18"/>
                <w:lang w:eastAsia="ja-JP"/>
              </w:rPr>
            </w:pPr>
            <w:ins w:id="2479" w:author="Suhwan Lim" w:date="2019-12-02T17:39: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n5A-n261(3A)</w:t>
              </w:r>
            </w:ins>
            <w:ins w:id="2480"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481" w:author="Suhwan Lim" w:date="2019-12-02T17:39:00Z"/>
                <w:rFonts w:cs="Arial"/>
                <w:szCs w:val="18"/>
              </w:rPr>
            </w:pPr>
            <w:ins w:id="2482" w:author="Suhwan Lim" w:date="2019-12-02T17:39: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483" w:author="Suhwan Lim" w:date="2019-12-02T17:39:00Z"/>
                <w:rFonts w:eastAsia="PMingLiU" w:cs="Arial"/>
                <w:szCs w:val="18"/>
                <w:lang w:eastAsia="zh-TW"/>
              </w:rPr>
            </w:pPr>
            <w:ins w:id="2484" w:author="Suhwan Lim" w:date="2019-12-02T17:39: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485" w:author="Suhwan Lim" w:date="2019-12-02T17:39:00Z"/>
                <w:rFonts w:ascii="Arial" w:hAnsi="Arial" w:cs="Arial"/>
                <w:noProof/>
                <w:sz w:val="18"/>
                <w:szCs w:val="18"/>
              </w:rPr>
            </w:pPr>
            <w:ins w:id="2486" w:author="Suhwan Lim" w:date="2019-12-02T17:39: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87" w:author="Suhwan Lim" w:date="2019-12-02T17:39:00Z"/>
                <w:rFonts w:eastAsia="PMingLiU" w:cs="Arial"/>
                <w:szCs w:val="18"/>
                <w:lang w:eastAsia="zh-TW"/>
              </w:rPr>
            </w:pPr>
            <w:ins w:id="2488" w:author="Suhwan Lim" w:date="2019-12-02T17:39: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89" w:author="Suhwan Lim" w:date="2019-12-02T17:39:00Z"/>
                <w:rFonts w:eastAsia="맑은 고딕" w:cs="Arial"/>
                <w:szCs w:val="18"/>
                <w:lang w:eastAsia="ko-KR"/>
              </w:rPr>
            </w:pPr>
            <w:ins w:id="2490" w:author="Suhwan Lim" w:date="2019-12-02T17:39: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491" w:author="Suhwan Lim" w:date="2019-12-02T17:39:00Z"/>
                <w:rFonts w:eastAsia="맑은 고딕" w:cs="Arial"/>
                <w:szCs w:val="18"/>
                <w:lang w:eastAsia="ko-KR"/>
              </w:rPr>
            </w:pPr>
            <w:ins w:id="2492" w:author="Suhwan Lim" w:date="2019-12-02T17:39:00Z">
              <w:r w:rsidRPr="00B96018">
                <w:rPr>
                  <w:rFonts w:eastAsia="맑은 고딕" w:cs="Arial"/>
                  <w:szCs w:val="18"/>
                  <w:lang w:eastAsia="ko-KR"/>
                </w:rPr>
                <w:t>Completed</w:t>
              </w:r>
            </w:ins>
          </w:p>
        </w:tc>
      </w:tr>
      <w:tr w:rsidR="0075026B" w:rsidRPr="006B2A20" w:rsidTr="000D45B5">
        <w:trPr>
          <w:cantSplit/>
          <w:trHeight w:val="77"/>
          <w:ins w:id="2493"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494" w:author="Suhwan Lim" w:date="2019-12-02T17:21:00Z"/>
                <w:rFonts w:cs="Arial"/>
                <w:szCs w:val="18"/>
              </w:rPr>
            </w:pPr>
            <w:ins w:id="2495" w:author="Suhwan Lim" w:date="2019-12-02T17:25:00Z">
              <w:r>
                <w:rPr>
                  <w:rFonts w:cs="Arial"/>
                  <w:szCs w:val="18"/>
                  <w:lang w:eastAsia="ja-JP"/>
                </w:rPr>
                <w:t>DL</w:t>
              </w:r>
              <w:r w:rsidRPr="00245353">
                <w:rPr>
                  <w:rFonts w:cs="Arial"/>
                  <w:szCs w:val="18"/>
                  <w:lang w:eastAsia="ja-JP"/>
                </w:rPr>
                <w:t xml:space="preserve"> </w:t>
              </w:r>
            </w:ins>
            <w:ins w:id="2496" w:author="Suhwan Lim" w:date="2019-12-02T17:23:00Z">
              <w:r>
                <w:rPr>
                  <w:rFonts w:cs="Arial"/>
                  <w:szCs w:val="18"/>
                  <w:lang w:eastAsia="ja-JP"/>
                </w:rPr>
                <w:t>66A_</w:t>
              </w:r>
              <w:r w:rsidRPr="00245353">
                <w:rPr>
                  <w:rFonts w:cs="Arial"/>
                  <w:szCs w:val="18"/>
                  <w:lang w:eastAsia="ja-JP"/>
                </w:rPr>
                <w:t>n5A-n261G</w:t>
              </w:r>
            </w:ins>
            <w:ins w:id="2497"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498" w:author="Suhwan Lim" w:date="2019-12-02T17:21:00Z"/>
                <w:rFonts w:cs="Arial"/>
                <w:szCs w:val="18"/>
              </w:rPr>
            </w:pPr>
            <w:ins w:id="2499"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00" w:author="Suhwan Lim" w:date="2019-12-02T17:21:00Z"/>
                <w:rFonts w:eastAsia="PMingLiU" w:cs="Arial"/>
                <w:szCs w:val="18"/>
                <w:lang w:eastAsia="zh-TW"/>
              </w:rPr>
            </w:pPr>
            <w:ins w:id="2501"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502" w:author="Suhwan Lim" w:date="2019-12-02T17:21:00Z"/>
                <w:rFonts w:ascii="Arial" w:hAnsi="Arial" w:cs="Arial"/>
                <w:noProof/>
                <w:sz w:val="18"/>
                <w:szCs w:val="18"/>
              </w:rPr>
            </w:pPr>
            <w:ins w:id="2503"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04" w:author="Suhwan Lim" w:date="2019-12-02T17:21:00Z"/>
                <w:rFonts w:eastAsia="PMingLiU" w:cs="Arial"/>
                <w:szCs w:val="18"/>
                <w:lang w:eastAsia="zh-TW"/>
              </w:rPr>
            </w:pPr>
            <w:ins w:id="2505"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06" w:author="Suhwan Lim" w:date="2019-12-02T17:21:00Z"/>
                <w:rFonts w:eastAsia="맑은 고딕" w:cs="Arial"/>
                <w:szCs w:val="18"/>
                <w:lang w:eastAsia="ko-KR"/>
              </w:rPr>
            </w:pPr>
            <w:ins w:id="2507"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08" w:author="Suhwan Lim" w:date="2019-12-02T17:21:00Z"/>
                <w:rFonts w:eastAsia="맑은 고딕" w:cs="Arial"/>
                <w:szCs w:val="18"/>
                <w:lang w:eastAsia="ko-KR"/>
              </w:rPr>
            </w:pPr>
            <w:ins w:id="2509" w:author="Suhwan Lim" w:date="2019-12-02T17:22:00Z">
              <w:r w:rsidRPr="00B96018">
                <w:rPr>
                  <w:rFonts w:eastAsia="맑은 고딕" w:cs="Arial"/>
                  <w:szCs w:val="18"/>
                  <w:lang w:eastAsia="ko-KR"/>
                </w:rPr>
                <w:t>Completed</w:t>
              </w:r>
            </w:ins>
          </w:p>
        </w:tc>
      </w:tr>
      <w:tr w:rsidR="0075026B" w:rsidRPr="006B2A20" w:rsidTr="000D45B5">
        <w:trPr>
          <w:cantSplit/>
          <w:trHeight w:val="77"/>
          <w:ins w:id="2510"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511" w:author="Suhwan Lim" w:date="2019-12-02T17:40:00Z"/>
                <w:rFonts w:cs="Arial"/>
                <w:szCs w:val="18"/>
                <w:lang w:eastAsia="ja-JP"/>
              </w:rPr>
            </w:pPr>
            <w:ins w:id="2512"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n5A-n261G</w:t>
              </w:r>
            </w:ins>
            <w:ins w:id="2513"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514" w:author="Suhwan Lim" w:date="2019-12-02T17:40:00Z"/>
                <w:rFonts w:cs="Arial"/>
                <w:szCs w:val="18"/>
              </w:rPr>
            </w:pPr>
            <w:ins w:id="2515"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16" w:author="Suhwan Lim" w:date="2019-12-02T17:40:00Z"/>
                <w:rFonts w:eastAsia="PMingLiU" w:cs="Arial"/>
                <w:szCs w:val="18"/>
                <w:lang w:eastAsia="zh-TW"/>
              </w:rPr>
            </w:pPr>
            <w:ins w:id="2517"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518" w:author="Suhwan Lim" w:date="2019-12-02T17:40:00Z"/>
                <w:rFonts w:ascii="Arial" w:hAnsi="Arial" w:cs="Arial"/>
                <w:noProof/>
                <w:sz w:val="18"/>
                <w:szCs w:val="18"/>
              </w:rPr>
            </w:pPr>
            <w:ins w:id="2519"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20" w:author="Suhwan Lim" w:date="2019-12-02T17:40:00Z"/>
                <w:rFonts w:eastAsia="PMingLiU" w:cs="Arial"/>
                <w:szCs w:val="18"/>
                <w:lang w:eastAsia="zh-TW"/>
              </w:rPr>
            </w:pPr>
            <w:ins w:id="2521"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22" w:author="Suhwan Lim" w:date="2019-12-02T17:40:00Z"/>
                <w:rFonts w:eastAsia="맑은 고딕" w:cs="Arial"/>
                <w:szCs w:val="18"/>
                <w:lang w:eastAsia="ko-KR"/>
              </w:rPr>
            </w:pPr>
            <w:ins w:id="2523"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24" w:author="Suhwan Lim" w:date="2019-12-02T17:40:00Z"/>
                <w:rFonts w:eastAsia="맑은 고딕" w:cs="Arial"/>
                <w:szCs w:val="18"/>
                <w:lang w:eastAsia="ko-KR"/>
              </w:rPr>
            </w:pPr>
            <w:ins w:id="2525" w:author="Suhwan Lim" w:date="2019-12-02T17:40:00Z">
              <w:r w:rsidRPr="00B96018">
                <w:rPr>
                  <w:rFonts w:eastAsia="맑은 고딕" w:cs="Arial"/>
                  <w:szCs w:val="18"/>
                  <w:lang w:eastAsia="ko-KR"/>
                </w:rPr>
                <w:t>Completed</w:t>
              </w:r>
            </w:ins>
          </w:p>
        </w:tc>
      </w:tr>
      <w:tr w:rsidR="0075026B" w:rsidRPr="006B2A20" w:rsidTr="000D45B5">
        <w:trPr>
          <w:cantSplit/>
          <w:trHeight w:val="77"/>
          <w:ins w:id="2526"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527" w:author="Suhwan Lim" w:date="2019-12-02T17:21:00Z"/>
                <w:rFonts w:cs="Arial"/>
                <w:szCs w:val="18"/>
              </w:rPr>
            </w:pPr>
            <w:ins w:id="2528" w:author="Suhwan Lim" w:date="2019-12-02T17:25:00Z">
              <w:r>
                <w:rPr>
                  <w:rFonts w:cs="Arial"/>
                  <w:szCs w:val="18"/>
                  <w:lang w:eastAsia="ja-JP"/>
                </w:rPr>
                <w:t>DL</w:t>
              </w:r>
              <w:r w:rsidRPr="00245353">
                <w:rPr>
                  <w:rFonts w:cs="Arial"/>
                  <w:szCs w:val="18"/>
                  <w:lang w:eastAsia="ja-JP"/>
                </w:rPr>
                <w:t xml:space="preserve"> </w:t>
              </w:r>
            </w:ins>
            <w:ins w:id="2529" w:author="Suhwan Lim" w:date="2019-12-02T17:23:00Z">
              <w:r>
                <w:rPr>
                  <w:rFonts w:cs="Arial"/>
                  <w:szCs w:val="18"/>
                  <w:lang w:eastAsia="ja-JP"/>
                </w:rPr>
                <w:t>66A_</w:t>
              </w:r>
              <w:r w:rsidRPr="00245353">
                <w:rPr>
                  <w:rFonts w:cs="Arial"/>
                  <w:szCs w:val="18"/>
                  <w:lang w:eastAsia="ja-JP"/>
                </w:rPr>
                <w:t>n5A-n261(2A)</w:t>
              </w:r>
            </w:ins>
            <w:ins w:id="2530"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531" w:author="Suhwan Lim" w:date="2019-12-02T17:21:00Z"/>
                <w:rFonts w:cs="Arial"/>
                <w:szCs w:val="18"/>
              </w:rPr>
            </w:pPr>
            <w:ins w:id="2532"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33" w:author="Suhwan Lim" w:date="2019-12-02T17:21:00Z"/>
                <w:rFonts w:eastAsia="PMingLiU" w:cs="Arial"/>
                <w:szCs w:val="18"/>
                <w:lang w:eastAsia="zh-TW"/>
              </w:rPr>
            </w:pPr>
            <w:ins w:id="2534"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535" w:author="Suhwan Lim" w:date="2019-12-02T17:21:00Z"/>
                <w:rFonts w:ascii="Arial" w:hAnsi="Arial" w:cs="Arial"/>
                <w:noProof/>
                <w:sz w:val="18"/>
                <w:szCs w:val="18"/>
              </w:rPr>
            </w:pPr>
            <w:ins w:id="2536"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37" w:author="Suhwan Lim" w:date="2019-12-02T17:21:00Z"/>
                <w:rFonts w:eastAsia="PMingLiU" w:cs="Arial"/>
                <w:szCs w:val="18"/>
                <w:lang w:eastAsia="zh-TW"/>
              </w:rPr>
            </w:pPr>
            <w:ins w:id="2538"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39" w:author="Suhwan Lim" w:date="2019-12-02T17:21:00Z"/>
                <w:rFonts w:eastAsia="맑은 고딕" w:cs="Arial"/>
                <w:szCs w:val="18"/>
                <w:lang w:eastAsia="ko-KR"/>
              </w:rPr>
            </w:pPr>
            <w:ins w:id="2540"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41" w:author="Suhwan Lim" w:date="2019-12-02T17:21:00Z"/>
                <w:rFonts w:eastAsia="맑은 고딕" w:cs="Arial"/>
                <w:szCs w:val="18"/>
                <w:lang w:eastAsia="ko-KR"/>
              </w:rPr>
            </w:pPr>
            <w:ins w:id="2542" w:author="Suhwan Lim" w:date="2019-12-02T17:22:00Z">
              <w:r w:rsidRPr="00B96018">
                <w:rPr>
                  <w:rFonts w:eastAsia="맑은 고딕" w:cs="Arial"/>
                  <w:szCs w:val="18"/>
                  <w:lang w:eastAsia="ko-KR"/>
                </w:rPr>
                <w:t>Completed</w:t>
              </w:r>
            </w:ins>
          </w:p>
        </w:tc>
      </w:tr>
      <w:tr w:rsidR="0075026B" w:rsidRPr="006B2A20" w:rsidTr="000D45B5">
        <w:trPr>
          <w:cantSplit/>
          <w:trHeight w:val="77"/>
          <w:ins w:id="2543"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544" w:author="Suhwan Lim" w:date="2019-12-02T17:40:00Z"/>
                <w:rFonts w:cs="Arial"/>
                <w:szCs w:val="18"/>
                <w:lang w:eastAsia="ja-JP"/>
              </w:rPr>
            </w:pPr>
            <w:ins w:id="2545"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n5A-n261(2A)</w:t>
              </w:r>
            </w:ins>
            <w:ins w:id="2546"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547" w:author="Suhwan Lim" w:date="2019-12-02T17:40:00Z"/>
                <w:rFonts w:cs="Arial"/>
                <w:szCs w:val="18"/>
              </w:rPr>
            </w:pPr>
            <w:ins w:id="2548"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49" w:author="Suhwan Lim" w:date="2019-12-02T17:40:00Z"/>
                <w:rFonts w:eastAsia="PMingLiU" w:cs="Arial"/>
                <w:szCs w:val="18"/>
                <w:lang w:eastAsia="zh-TW"/>
              </w:rPr>
            </w:pPr>
            <w:ins w:id="2550"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551" w:author="Suhwan Lim" w:date="2019-12-02T17:40:00Z"/>
                <w:rFonts w:ascii="Arial" w:hAnsi="Arial" w:cs="Arial"/>
                <w:noProof/>
                <w:sz w:val="18"/>
                <w:szCs w:val="18"/>
              </w:rPr>
            </w:pPr>
            <w:ins w:id="2552"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53" w:author="Suhwan Lim" w:date="2019-12-02T17:40:00Z"/>
                <w:rFonts w:eastAsia="PMingLiU" w:cs="Arial"/>
                <w:szCs w:val="18"/>
                <w:lang w:eastAsia="zh-TW"/>
              </w:rPr>
            </w:pPr>
            <w:ins w:id="2554"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55" w:author="Suhwan Lim" w:date="2019-12-02T17:40:00Z"/>
                <w:rFonts w:eastAsia="맑은 고딕" w:cs="Arial"/>
                <w:szCs w:val="18"/>
                <w:lang w:eastAsia="ko-KR"/>
              </w:rPr>
            </w:pPr>
            <w:ins w:id="2556"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57" w:author="Suhwan Lim" w:date="2019-12-02T17:40:00Z"/>
                <w:rFonts w:eastAsia="맑은 고딕" w:cs="Arial"/>
                <w:szCs w:val="18"/>
                <w:lang w:eastAsia="ko-KR"/>
              </w:rPr>
            </w:pPr>
            <w:ins w:id="2558" w:author="Suhwan Lim" w:date="2019-12-02T17:40:00Z">
              <w:r w:rsidRPr="00B96018">
                <w:rPr>
                  <w:rFonts w:eastAsia="맑은 고딕" w:cs="Arial"/>
                  <w:szCs w:val="18"/>
                  <w:lang w:eastAsia="ko-KR"/>
                </w:rPr>
                <w:t>Completed</w:t>
              </w:r>
            </w:ins>
          </w:p>
        </w:tc>
      </w:tr>
      <w:tr w:rsidR="0075026B" w:rsidRPr="006B2A20" w:rsidTr="000D45B5">
        <w:trPr>
          <w:cantSplit/>
          <w:trHeight w:val="77"/>
          <w:ins w:id="2559"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560" w:author="Suhwan Lim" w:date="2019-12-02T17:21:00Z"/>
                <w:rFonts w:cs="Arial"/>
                <w:szCs w:val="18"/>
              </w:rPr>
            </w:pPr>
            <w:ins w:id="2561" w:author="Suhwan Lim" w:date="2019-12-02T17:25:00Z">
              <w:r>
                <w:rPr>
                  <w:rFonts w:cs="Arial"/>
                  <w:szCs w:val="18"/>
                  <w:lang w:eastAsia="ja-JP"/>
                </w:rPr>
                <w:t>DL</w:t>
              </w:r>
              <w:r w:rsidRPr="00245353">
                <w:rPr>
                  <w:rFonts w:cs="Arial"/>
                  <w:szCs w:val="18"/>
                  <w:lang w:eastAsia="ja-JP"/>
                </w:rPr>
                <w:t xml:space="preserve"> </w:t>
              </w:r>
            </w:ins>
            <w:ins w:id="2562" w:author="Suhwan Lim" w:date="2019-12-02T17:23:00Z">
              <w:r>
                <w:rPr>
                  <w:rFonts w:cs="Arial"/>
                  <w:szCs w:val="18"/>
                  <w:lang w:eastAsia="ja-JP"/>
                </w:rPr>
                <w:t>66A_</w:t>
              </w:r>
              <w:r w:rsidRPr="00245353">
                <w:rPr>
                  <w:rFonts w:cs="Arial"/>
                  <w:szCs w:val="18"/>
                  <w:lang w:eastAsia="ja-JP"/>
                </w:rPr>
                <w:t>n5A-n261A</w:t>
              </w:r>
            </w:ins>
            <w:ins w:id="2563"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564" w:author="Suhwan Lim" w:date="2019-12-02T17:21:00Z"/>
                <w:rFonts w:cs="Arial"/>
                <w:szCs w:val="18"/>
              </w:rPr>
            </w:pPr>
            <w:ins w:id="2565"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66" w:author="Suhwan Lim" w:date="2019-12-02T17:21:00Z"/>
                <w:rFonts w:eastAsia="PMingLiU" w:cs="Arial"/>
                <w:szCs w:val="18"/>
                <w:lang w:eastAsia="zh-TW"/>
              </w:rPr>
            </w:pPr>
            <w:ins w:id="2567"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568" w:author="Suhwan Lim" w:date="2019-12-02T17:21:00Z"/>
                <w:rFonts w:ascii="Arial" w:hAnsi="Arial" w:cs="Arial"/>
                <w:noProof/>
                <w:sz w:val="18"/>
                <w:szCs w:val="18"/>
              </w:rPr>
            </w:pPr>
            <w:ins w:id="2569"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70" w:author="Suhwan Lim" w:date="2019-12-02T17:21:00Z"/>
                <w:rFonts w:eastAsia="PMingLiU" w:cs="Arial"/>
                <w:szCs w:val="18"/>
                <w:lang w:eastAsia="zh-TW"/>
              </w:rPr>
            </w:pPr>
            <w:ins w:id="2571"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72" w:author="Suhwan Lim" w:date="2019-12-02T17:21:00Z"/>
                <w:rFonts w:eastAsia="맑은 고딕" w:cs="Arial"/>
                <w:szCs w:val="18"/>
                <w:lang w:eastAsia="ko-KR"/>
              </w:rPr>
            </w:pPr>
            <w:ins w:id="2573"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74" w:author="Suhwan Lim" w:date="2019-12-02T17:21:00Z"/>
                <w:rFonts w:eastAsia="맑은 고딕" w:cs="Arial"/>
                <w:szCs w:val="18"/>
                <w:lang w:eastAsia="ko-KR"/>
              </w:rPr>
            </w:pPr>
            <w:ins w:id="2575" w:author="Suhwan Lim" w:date="2019-12-02T17:22:00Z">
              <w:r w:rsidRPr="00B96018">
                <w:rPr>
                  <w:rFonts w:eastAsia="맑은 고딕" w:cs="Arial"/>
                  <w:szCs w:val="18"/>
                  <w:lang w:eastAsia="ko-KR"/>
                </w:rPr>
                <w:t>Completed</w:t>
              </w:r>
            </w:ins>
          </w:p>
        </w:tc>
      </w:tr>
      <w:tr w:rsidR="0075026B" w:rsidRPr="006B2A20" w:rsidTr="000D45B5">
        <w:trPr>
          <w:cantSplit/>
          <w:trHeight w:val="77"/>
          <w:ins w:id="2576"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577" w:author="Suhwan Lim" w:date="2019-12-02T17:40:00Z"/>
                <w:rFonts w:cs="Arial"/>
                <w:szCs w:val="18"/>
                <w:lang w:eastAsia="ja-JP"/>
              </w:rPr>
            </w:pPr>
            <w:ins w:id="2578"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w:t>
              </w:r>
            </w:ins>
            <w:ins w:id="2579" w:author="Suhwan Lim" w:date="2019-12-02T17:41: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580" w:author="Suhwan Lim" w:date="2019-12-02T17:40:00Z"/>
                <w:rFonts w:cs="Arial"/>
                <w:szCs w:val="18"/>
              </w:rPr>
            </w:pPr>
            <w:ins w:id="2581"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82" w:author="Suhwan Lim" w:date="2019-12-02T17:40:00Z"/>
                <w:rFonts w:eastAsia="PMingLiU" w:cs="Arial"/>
                <w:szCs w:val="18"/>
                <w:lang w:eastAsia="zh-TW"/>
              </w:rPr>
            </w:pPr>
            <w:ins w:id="2583"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584" w:author="Suhwan Lim" w:date="2019-12-02T17:40:00Z"/>
                <w:rFonts w:ascii="Arial" w:hAnsi="Arial" w:cs="Arial"/>
                <w:noProof/>
                <w:sz w:val="18"/>
                <w:szCs w:val="18"/>
              </w:rPr>
            </w:pPr>
            <w:ins w:id="2585"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86" w:author="Suhwan Lim" w:date="2019-12-02T17:40:00Z"/>
                <w:rFonts w:eastAsia="PMingLiU" w:cs="Arial"/>
                <w:szCs w:val="18"/>
                <w:lang w:eastAsia="zh-TW"/>
              </w:rPr>
            </w:pPr>
            <w:ins w:id="2587"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88" w:author="Suhwan Lim" w:date="2019-12-02T17:40:00Z"/>
                <w:rFonts w:eastAsia="맑은 고딕" w:cs="Arial"/>
                <w:szCs w:val="18"/>
                <w:lang w:eastAsia="ko-KR"/>
              </w:rPr>
            </w:pPr>
            <w:ins w:id="2589"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590" w:author="Suhwan Lim" w:date="2019-12-02T17:40:00Z"/>
                <w:rFonts w:eastAsia="맑은 고딕" w:cs="Arial"/>
                <w:szCs w:val="18"/>
                <w:lang w:eastAsia="ko-KR"/>
              </w:rPr>
            </w:pPr>
            <w:ins w:id="2591" w:author="Suhwan Lim" w:date="2019-12-02T17:40:00Z">
              <w:r w:rsidRPr="00B96018">
                <w:rPr>
                  <w:rFonts w:eastAsia="맑은 고딕" w:cs="Arial"/>
                  <w:szCs w:val="18"/>
                  <w:lang w:eastAsia="ko-KR"/>
                </w:rPr>
                <w:t>Completed</w:t>
              </w:r>
            </w:ins>
          </w:p>
        </w:tc>
      </w:tr>
      <w:tr w:rsidR="0075026B" w:rsidRPr="006B2A20" w:rsidTr="000D45B5">
        <w:trPr>
          <w:cantSplit/>
          <w:trHeight w:val="77"/>
          <w:ins w:id="2592"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593" w:author="Suhwan Lim" w:date="2019-12-02T17:21:00Z"/>
                <w:rFonts w:cs="Arial"/>
                <w:szCs w:val="18"/>
              </w:rPr>
            </w:pPr>
            <w:ins w:id="2594" w:author="Suhwan Lim" w:date="2019-12-02T17:25:00Z">
              <w:r>
                <w:rPr>
                  <w:rFonts w:cs="Arial"/>
                  <w:szCs w:val="18"/>
                  <w:lang w:eastAsia="ja-JP"/>
                </w:rPr>
                <w:t>DL</w:t>
              </w:r>
              <w:r w:rsidRPr="00245353">
                <w:rPr>
                  <w:rFonts w:cs="Arial"/>
                  <w:szCs w:val="18"/>
                  <w:lang w:eastAsia="ja-JP"/>
                </w:rPr>
                <w:t xml:space="preserve"> </w:t>
              </w:r>
            </w:ins>
            <w:ins w:id="2595" w:author="Suhwan Lim" w:date="2019-12-02T17:23:00Z">
              <w:r>
                <w:rPr>
                  <w:rFonts w:cs="Arial"/>
                  <w:szCs w:val="18"/>
                  <w:lang w:eastAsia="ja-JP"/>
                </w:rPr>
                <w:t>66A_</w:t>
              </w:r>
              <w:r w:rsidRPr="00245353">
                <w:rPr>
                  <w:rFonts w:cs="Arial"/>
                  <w:szCs w:val="18"/>
                  <w:lang w:eastAsia="ja-JP"/>
                </w:rPr>
                <w:t>n5A-n261(A-K)</w:t>
              </w:r>
            </w:ins>
            <w:ins w:id="2596" w:author="Suhwan Lim" w:date="2019-12-02T17:41: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597" w:author="Suhwan Lim" w:date="2019-12-02T17:21:00Z"/>
                <w:rFonts w:cs="Arial"/>
                <w:szCs w:val="18"/>
              </w:rPr>
            </w:pPr>
            <w:ins w:id="2598"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599" w:author="Suhwan Lim" w:date="2019-12-02T17:21:00Z"/>
                <w:rFonts w:eastAsia="PMingLiU" w:cs="Arial"/>
                <w:szCs w:val="18"/>
                <w:lang w:eastAsia="zh-TW"/>
              </w:rPr>
            </w:pPr>
            <w:ins w:id="2600"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601" w:author="Suhwan Lim" w:date="2019-12-02T17:21:00Z"/>
                <w:rFonts w:ascii="Arial" w:hAnsi="Arial" w:cs="Arial"/>
                <w:noProof/>
                <w:sz w:val="18"/>
                <w:szCs w:val="18"/>
              </w:rPr>
            </w:pPr>
            <w:ins w:id="2602"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03" w:author="Suhwan Lim" w:date="2019-12-02T17:21:00Z"/>
                <w:rFonts w:eastAsia="PMingLiU" w:cs="Arial"/>
                <w:szCs w:val="18"/>
                <w:lang w:eastAsia="zh-TW"/>
              </w:rPr>
            </w:pPr>
            <w:ins w:id="2604"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05" w:author="Suhwan Lim" w:date="2019-12-02T17:21:00Z"/>
                <w:rFonts w:eastAsia="맑은 고딕" w:cs="Arial"/>
                <w:szCs w:val="18"/>
                <w:lang w:eastAsia="ko-KR"/>
              </w:rPr>
            </w:pPr>
            <w:ins w:id="2606"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07" w:author="Suhwan Lim" w:date="2019-12-02T17:21:00Z"/>
                <w:rFonts w:eastAsia="맑은 고딕" w:cs="Arial"/>
                <w:szCs w:val="18"/>
                <w:lang w:eastAsia="ko-KR"/>
              </w:rPr>
            </w:pPr>
            <w:ins w:id="2608" w:author="Suhwan Lim" w:date="2019-12-02T17:22:00Z">
              <w:r w:rsidRPr="00B96018">
                <w:rPr>
                  <w:rFonts w:eastAsia="맑은 고딕" w:cs="Arial"/>
                  <w:szCs w:val="18"/>
                  <w:lang w:eastAsia="ko-KR"/>
                </w:rPr>
                <w:t>Completed</w:t>
              </w:r>
            </w:ins>
          </w:p>
        </w:tc>
      </w:tr>
      <w:tr w:rsidR="0075026B" w:rsidRPr="006B2A20" w:rsidTr="000D45B5">
        <w:trPr>
          <w:cantSplit/>
          <w:trHeight w:val="77"/>
          <w:ins w:id="2609"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610" w:author="Suhwan Lim" w:date="2019-12-02T17:40:00Z"/>
                <w:rFonts w:cs="Arial"/>
                <w:szCs w:val="18"/>
                <w:lang w:eastAsia="ja-JP"/>
              </w:rPr>
            </w:pPr>
            <w:ins w:id="2611"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n5A-n261(A-K)</w:t>
              </w:r>
            </w:ins>
            <w:ins w:id="2612" w:author="Suhwan Lim" w:date="2019-12-02T17:42: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613" w:author="Suhwan Lim" w:date="2019-12-02T17:40:00Z"/>
                <w:rFonts w:cs="Arial"/>
                <w:szCs w:val="18"/>
              </w:rPr>
            </w:pPr>
            <w:ins w:id="2614"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615" w:author="Suhwan Lim" w:date="2019-12-02T17:40:00Z"/>
                <w:rFonts w:eastAsia="PMingLiU" w:cs="Arial"/>
                <w:szCs w:val="18"/>
                <w:lang w:eastAsia="zh-TW"/>
              </w:rPr>
            </w:pPr>
            <w:ins w:id="2616"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617" w:author="Suhwan Lim" w:date="2019-12-02T17:40:00Z"/>
                <w:rFonts w:ascii="Arial" w:hAnsi="Arial" w:cs="Arial"/>
                <w:noProof/>
                <w:sz w:val="18"/>
                <w:szCs w:val="18"/>
              </w:rPr>
            </w:pPr>
            <w:ins w:id="2618"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19" w:author="Suhwan Lim" w:date="2019-12-02T17:40:00Z"/>
                <w:rFonts w:eastAsia="PMingLiU" w:cs="Arial"/>
                <w:szCs w:val="18"/>
                <w:lang w:eastAsia="zh-TW"/>
              </w:rPr>
            </w:pPr>
            <w:ins w:id="2620"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21" w:author="Suhwan Lim" w:date="2019-12-02T17:40:00Z"/>
                <w:rFonts w:eastAsia="맑은 고딕" w:cs="Arial"/>
                <w:szCs w:val="18"/>
                <w:lang w:eastAsia="ko-KR"/>
              </w:rPr>
            </w:pPr>
            <w:ins w:id="2622"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23" w:author="Suhwan Lim" w:date="2019-12-02T17:40:00Z"/>
                <w:rFonts w:eastAsia="맑은 고딕" w:cs="Arial"/>
                <w:szCs w:val="18"/>
                <w:lang w:eastAsia="ko-KR"/>
              </w:rPr>
            </w:pPr>
            <w:ins w:id="2624" w:author="Suhwan Lim" w:date="2019-12-02T17:40:00Z">
              <w:r w:rsidRPr="00B96018">
                <w:rPr>
                  <w:rFonts w:eastAsia="맑은 고딕" w:cs="Arial"/>
                  <w:szCs w:val="18"/>
                  <w:lang w:eastAsia="ko-KR"/>
                </w:rPr>
                <w:t>Completed</w:t>
              </w:r>
            </w:ins>
          </w:p>
        </w:tc>
      </w:tr>
      <w:tr w:rsidR="0075026B" w:rsidRPr="006B2A20" w:rsidTr="000D45B5">
        <w:trPr>
          <w:cantSplit/>
          <w:trHeight w:val="77"/>
          <w:ins w:id="2625"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626" w:author="Suhwan Lim" w:date="2019-12-02T17:21:00Z"/>
                <w:rFonts w:cs="Arial"/>
                <w:szCs w:val="18"/>
              </w:rPr>
            </w:pPr>
            <w:ins w:id="2627" w:author="Suhwan Lim" w:date="2019-12-02T17:25:00Z">
              <w:r>
                <w:rPr>
                  <w:rFonts w:cs="Arial"/>
                  <w:szCs w:val="18"/>
                  <w:lang w:eastAsia="ja-JP"/>
                </w:rPr>
                <w:t>DL</w:t>
              </w:r>
              <w:r w:rsidRPr="00245353">
                <w:rPr>
                  <w:rFonts w:cs="Arial"/>
                  <w:szCs w:val="18"/>
                  <w:lang w:eastAsia="ja-JP"/>
                </w:rPr>
                <w:t xml:space="preserve"> </w:t>
              </w:r>
            </w:ins>
            <w:ins w:id="2628" w:author="Suhwan Lim" w:date="2019-12-02T17:23:00Z">
              <w:r>
                <w:rPr>
                  <w:rFonts w:cs="Arial"/>
                  <w:szCs w:val="18"/>
                  <w:lang w:eastAsia="ja-JP"/>
                </w:rPr>
                <w:t>66A_</w:t>
              </w:r>
              <w:r w:rsidRPr="00245353">
                <w:rPr>
                  <w:rFonts w:cs="Arial"/>
                  <w:szCs w:val="18"/>
                  <w:lang w:eastAsia="ja-JP"/>
                </w:rPr>
                <w:t>n5A-n261(G-J)</w:t>
              </w:r>
            </w:ins>
            <w:ins w:id="2629" w:author="Suhwan Lim" w:date="2019-12-02T17:42: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630" w:author="Suhwan Lim" w:date="2019-12-02T17:21:00Z"/>
                <w:rFonts w:cs="Arial"/>
                <w:szCs w:val="18"/>
              </w:rPr>
            </w:pPr>
            <w:ins w:id="2631"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632" w:author="Suhwan Lim" w:date="2019-12-02T17:21:00Z"/>
                <w:rFonts w:eastAsia="PMingLiU" w:cs="Arial"/>
                <w:szCs w:val="18"/>
                <w:lang w:eastAsia="zh-TW"/>
              </w:rPr>
            </w:pPr>
            <w:ins w:id="2633"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634" w:author="Suhwan Lim" w:date="2019-12-02T17:21:00Z"/>
                <w:rFonts w:ascii="Arial" w:hAnsi="Arial" w:cs="Arial"/>
                <w:noProof/>
                <w:sz w:val="18"/>
                <w:szCs w:val="18"/>
              </w:rPr>
            </w:pPr>
            <w:ins w:id="2635"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36" w:author="Suhwan Lim" w:date="2019-12-02T17:21:00Z"/>
                <w:rFonts w:eastAsia="PMingLiU" w:cs="Arial"/>
                <w:szCs w:val="18"/>
                <w:lang w:eastAsia="zh-TW"/>
              </w:rPr>
            </w:pPr>
            <w:ins w:id="2637"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38" w:author="Suhwan Lim" w:date="2019-12-02T17:21:00Z"/>
                <w:rFonts w:eastAsia="맑은 고딕" w:cs="Arial"/>
                <w:szCs w:val="18"/>
                <w:lang w:eastAsia="ko-KR"/>
              </w:rPr>
            </w:pPr>
            <w:ins w:id="2639"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40" w:author="Suhwan Lim" w:date="2019-12-02T17:21:00Z"/>
                <w:rFonts w:eastAsia="맑은 고딕" w:cs="Arial"/>
                <w:szCs w:val="18"/>
                <w:lang w:eastAsia="ko-KR"/>
              </w:rPr>
            </w:pPr>
            <w:ins w:id="2641" w:author="Suhwan Lim" w:date="2019-12-02T17:22:00Z">
              <w:r w:rsidRPr="00B96018">
                <w:rPr>
                  <w:rFonts w:eastAsia="맑은 고딕" w:cs="Arial"/>
                  <w:szCs w:val="18"/>
                  <w:lang w:eastAsia="ko-KR"/>
                </w:rPr>
                <w:t>Completed</w:t>
              </w:r>
            </w:ins>
          </w:p>
        </w:tc>
      </w:tr>
      <w:tr w:rsidR="0075026B" w:rsidRPr="006B2A20" w:rsidTr="000D45B5">
        <w:trPr>
          <w:cantSplit/>
          <w:trHeight w:val="77"/>
          <w:ins w:id="2642"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643" w:author="Suhwan Lim" w:date="2019-12-02T17:40:00Z"/>
                <w:rFonts w:cs="Arial"/>
                <w:szCs w:val="18"/>
                <w:lang w:eastAsia="ja-JP"/>
              </w:rPr>
            </w:pPr>
            <w:ins w:id="2644"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n5A-n261(G-J)</w:t>
              </w:r>
            </w:ins>
            <w:ins w:id="2645" w:author="Suhwan Lim" w:date="2019-12-02T17:42: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646" w:author="Suhwan Lim" w:date="2019-12-02T17:40:00Z"/>
                <w:rFonts w:cs="Arial"/>
                <w:szCs w:val="18"/>
              </w:rPr>
            </w:pPr>
            <w:ins w:id="2647"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648" w:author="Suhwan Lim" w:date="2019-12-02T17:40:00Z"/>
                <w:rFonts w:eastAsia="PMingLiU" w:cs="Arial"/>
                <w:szCs w:val="18"/>
                <w:lang w:eastAsia="zh-TW"/>
              </w:rPr>
            </w:pPr>
            <w:ins w:id="2649"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650" w:author="Suhwan Lim" w:date="2019-12-02T17:40:00Z"/>
                <w:rFonts w:ascii="Arial" w:hAnsi="Arial" w:cs="Arial"/>
                <w:noProof/>
                <w:sz w:val="18"/>
                <w:szCs w:val="18"/>
              </w:rPr>
            </w:pPr>
            <w:ins w:id="2651"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52" w:author="Suhwan Lim" w:date="2019-12-02T17:40:00Z"/>
                <w:rFonts w:eastAsia="PMingLiU" w:cs="Arial"/>
                <w:szCs w:val="18"/>
                <w:lang w:eastAsia="zh-TW"/>
              </w:rPr>
            </w:pPr>
            <w:ins w:id="2653"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54" w:author="Suhwan Lim" w:date="2019-12-02T17:40:00Z"/>
                <w:rFonts w:eastAsia="맑은 고딕" w:cs="Arial"/>
                <w:szCs w:val="18"/>
                <w:lang w:eastAsia="ko-KR"/>
              </w:rPr>
            </w:pPr>
            <w:ins w:id="2655"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56" w:author="Suhwan Lim" w:date="2019-12-02T17:40:00Z"/>
                <w:rFonts w:eastAsia="맑은 고딕" w:cs="Arial"/>
                <w:szCs w:val="18"/>
                <w:lang w:eastAsia="ko-KR"/>
              </w:rPr>
            </w:pPr>
            <w:ins w:id="2657" w:author="Suhwan Lim" w:date="2019-12-02T17:40:00Z">
              <w:r w:rsidRPr="00B96018">
                <w:rPr>
                  <w:rFonts w:eastAsia="맑은 고딕" w:cs="Arial"/>
                  <w:szCs w:val="18"/>
                  <w:lang w:eastAsia="ko-KR"/>
                </w:rPr>
                <w:t>Completed</w:t>
              </w:r>
            </w:ins>
          </w:p>
        </w:tc>
      </w:tr>
      <w:tr w:rsidR="0075026B" w:rsidRPr="006B2A20" w:rsidTr="000D45B5">
        <w:trPr>
          <w:cantSplit/>
          <w:trHeight w:val="77"/>
          <w:ins w:id="2658"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659" w:author="Suhwan Lim" w:date="2019-12-02T17:21:00Z"/>
                <w:rFonts w:cs="Arial"/>
                <w:szCs w:val="18"/>
              </w:rPr>
            </w:pPr>
            <w:ins w:id="2660" w:author="Suhwan Lim" w:date="2019-12-02T17:25:00Z">
              <w:r>
                <w:rPr>
                  <w:rFonts w:cs="Arial"/>
                  <w:szCs w:val="18"/>
                  <w:lang w:eastAsia="ja-JP"/>
                </w:rPr>
                <w:t>DL</w:t>
              </w:r>
              <w:r w:rsidRPr="00245353">
                <w:rPr>
                  <w:rFonts w:cs="Arial"/>
                  <w:szCs w:val="18"/>
                  <w:lang w:eastAsia="ja-JP"/>
                </w:rPr>
                <w:t xml:space="preserve"> </w:t>
              </w:r>
            </w:ins>
            <w:ins w:id="2661" w:author="Suhwan Lim" w:date="2019-12-02T17:23:00Z">
              <w:r>
                <w:rPr>
                  <w:rFonts w:cs="Arial"/>
                  <w:szCs w:val="18"/>
                  <w:lang w:eastAsia="ja-JP"/>
                </w:rPr>
                <w:t>66A_</w:t>
              </w:r>
              <w:r w:rsidRPr="00245353">
                <w:rPr>
                  <w:rFonts w:cs="Arial"/>
                  <w:szCs w:val="18"/>
                  <w:lang w:eastAsia="ja-JP"/>
                </w:rPr>
                <w:t>n5A-n261(A-J)</w:t>
              </w:r>
            </w:ins>
            <w:ins w:id="2662" w:author="Suhwan Lim" w:date="2019-12-02T17:42: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663" w:author="Suhwan Lim" w:date="2019-12-02T17:21:00Z"/>
                <w:rFonts w:cs="Arial"/>
                <w:szCs w:val="18"/>
              </w:rPr>
            </w:pPr>
            <w:ins w:id="2664"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665" w:author="Suhwan Lim" w:date="2019-12-02T17:21:00Z"/>
                <w:rFonts w:eastAsia="PMingLiU" w:cs="Arial"/>
                <w:szCs w:val="18"/>
                <w:lang w:eastAsia="zh-TW"/>
              </w:rPr>
            </w:pPr>
            <w:ins w:id="2666"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667" w:author="Suhwan Lim" w:date="2019-12-02T17:21:00Z"/>
                <w:rFonts w:ascii="Arial" w:hAnsi="Arial" w:cs="Arial"/>
                <w:noProof/>
                <w:sz w:val="18"/>
                <w:szCs w:val="18"/>
              </w:rPr>
            </w:pPr>
            <w:ins w:id="2668"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69" w:author="Suhwan Lim" w:date="2019-12-02T17:21:00Z"/>
                <w:rFonts w:eastAsia="PMingLiU" w:cs="Arial"/>
                <w:szCs w:val="18"/>
                <w:lang w:eastAsia="zh-TW"/>
              </w:rPr>
            </w:pPr>
            <w:ins w:id="2670"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71" w:author="Suhwan Lim" w:date="2019-12-02T17:21:00Z"/>
                <w:rFonts w:eastAsia="맑은 고딕" w:cs="Arial"/>
                <w:szCs w:val="18"/>
                <w:lang w:eastAsia="ko-KR"/>
              </w:rPr>
            </w:pPr>
            <w:ins w:id="2672"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73" w:author="Suhwan Lim" w:date="2019-12-02T17:21:00Z"/>
                <w:rFonts w:eastAsia="맑은 고딕" w:cs="Arial"/>
                <w:szCs w:val="18"/>
                <w:lang w:eastAsia="ko-KR"/>
              </w:rPr>
            </w:pPr>
            <w:ins w:id="2674" w:author="Suhwan Lim" w:date="2019-12-02T17:22:00Z">
              <w:r w:rsidRPr="00B96018">
                <w:rPr>
                  <w:rFonts w:eastAsia="맑은 고딕" w:cs="Arial"/>
                  <w:szCs w:val="18"/>
                  <w:lang w:eastAsia="ko-KR"/>
                </w:rPr>
                <w:t>Completed</w:t>
              </w:r>
            </w:ins>
          </w:p>
        </w:tc>
      </w:tr>
      <w:tr w:rsidR="0075026B" w:rsidRPr="006B2A20" w:rsidTr="000D45B5">
        <w:trPr>
          <w:cantSplit/>
          <w:trHeight w:val="77"/>
          <w:ins w:id="2675"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676" w:author="Suhwan Lim" w:date="2019-12-02T17:40:00Z"/>
                <w:rFonts w:cs="Arial"/>
                <w:szCs w:val="18"/>
                <w:lang w:eastAsia="ja-JP"/>
              </w:rPr>
            </w:pPr>
            <w:ins w:id="2677"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n5A-n261(A-J)</w:t>
              </w:r>
            </w:ins>
            <w:ins w:id="2678" w:author="Suhwan Lim" w:date="2019-12-02T17:42: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679" w:author="Suhwan Lim" w:date="2019-12-02T17:40:00Z"/>
                <w:rFonts w:cs="Arial"/>
                <w:szCs w:val="18"/>
              </w:rPr>
            </w:pPr>
            <w:ins w:id="2680"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681" w:author="Suhwan Lim" w:date="2019-12-02T17:40:00Z"/>
                <w:rFonts w:eastAsia="PMingLiU" w:cs="Arial"/>
                <w:szCs w:val="18"/>
                <w:lang w:eastAsia="zh-TW"/>
              </w:rPr>
            </w:pPr>
            <w:ins w:id="2682"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683" w:author="Suhwan Lim" w:date="2019-12-02T17:40:00Z"/>
                <w:rFonts w:ascii="Arial" w:hAnsi="Arial" w:cs="Arial"/>
                <w:noProof/>
                <w:sz w:val="18"/>
                <w:szCs w:val="18"/>
              </w:rPr>
            </w:pPr>
            <w:ins w:id="2684"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85" w:author="Suhwan Lim" w:date="2019-12-02T17:40:00Z"/>
                <w:rFonts w:eastAsia="PMingLiU" w:cs="Arial"/>
                <w:szCs w:val="18"/>
                <w:lang w:eastAsia="zh-TW"/>
              </w:rPr>
            </w:pPr>
            <w:ins w:id="2686"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87" w:author="Suhwan Lim" w:date="2019-12-02T17:40:00Z"/>
                <w:rFonts w:eastAsia="맑은 고딕" w:cs="Arial"/>
                <w:szCs w:val="18"/>
                <w:lang w:eastAsia="ko-KR"/>
              </w:rPr>
            </w:pPr>
            <w:ins w:id="2688"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689" w:author="Suhwan Lim" w:date="2019-12-02T17:40:00Z"/>
                <w:rFonts w:eastAsia="맑은 고딕" w:cs="Arial"/>
                <w:szCs w:val="18"/>
                <w:lang w:eastAsia="ko-KR"/>
              </w:rPr>
            </w:pPr>
            <w:ins w:id="2690" w:author="Suhwan Lim" w:date="2019-12-02T17:40:00Z">
              <w:r w:rsidRPr="00B96018">
                <w:rPr>
                  <w:rFonts w:eastAsia="맑은 고딕" w:cs="Arial"/>
                  <w:szCs w:val="18"/>
                  <w:lang w:eastAsia="ko-KR"/>
                </w:rPr>
                <w:t>Completed</w:t>
              </w:r>
            </w:ins>
          </w:p>
        </w:tc>
      </w:tr>
      <w:tr w:rsidR="0075026B" w:rsidRPr="006B2A20" w:rsidTr="000D45B5">
        <w:trPr>
          <w:cantSplit/>
          <w:trHeight w:val="77"/>
          <w:ins w:id="2691" w:author="Suhwan Lim" w:date="2019-12-02T17:2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692" w:author="Suhwan Lim" w:date="2019-12-02T17:21:00Z"/>
                <w:rFonts w:cs="Arial"/>
                <w:szCs w:val="18"/>
              </w:rPr>
            </w:pPr>
            <w:ins w:id="2693" w:author="Suhwan Lim" w:date="2019-12-02T17:25:00Z">
              <w:r>
                <w:rPr>
                  <w:rFonts w:cs="Arial"/>
                  <w:szCs w:val="18"/>
                  <w:lang w:eastAsia="ja-JP"/>
                </w:rPr>
                <w:t>DL</w:t>
              </w:r>
              <w:r w:rsidRPr="00245353">
                <w:rPr>
                  <w:rFonts w:cs="Arial"/>
                  <w:szCs w:val="18"/>
                  <w:lang w:eastAsia="ja-JP"/>
                </w:rPr>
                <w:t xml:space="preserve"> </w:t>
              </w:r>
            </w:ins>
            <w:ins w:id="2694" w:author="Suhwan Lim" w:date="2019-12-02T17:23:00Z">
              <w:r>
                <w:rPr>
                  <w:rFonts w:cs="Arial"/>
                  <w:szCs w:val="18"/>
                  <w:lang w:eastAsia="ja-JP"/>
                </w:rPr>
                <w:t>66A_</w:t>
              </w:r>
              <w:r w:rsidRPr="00245353">
                <w:rPr>
                  <w:rFonts w:cs="Arial"/>
                  <w:szCs w:val="18"/>
                  <w:lang w:eastAsia="ja-JP"/>
                </w:rPr>
                <w:t>n5A-n261(3A-G)</w:t>
              </w:r>
            </w:ins>
            <w:ins w:id="2695" w:author="Suhwan Lim" w:date="2019-12-02T17:42:00Z">
              <w:r>
                <w:rPr>
                  <w:rFonts w:cs="Arial"/>
                  <w:szCs w:val="18"/>
                  <w:lang w:eastAsia="ja-JP"/>
                </w:rPr>
                <w:t>_UL_66A_n5A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2696" w:author="Suhwan Lim" w:date="2019-12-02T17:21:00Z"/>
                <w:rFonts w:cs="Arial"/>
                <w:szCs w:val="18"/>
              </w:rPr>
            </w:pPr>
            <w:ins w:id="2697" w:author="Suhwan Lim" w:date="2019-12-02T17:22: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698" w:author="Suhwan Lim" w:date="2019-12-02T17:21:00Z"/>
                <w:rFonts w:eastAsia="PMingLiU" w:cs="Arial"/>
                <w:szCs w:val="18"/>
                <w:lang w:eastAsia="zh-TW"/>
              </w:rPr>
            </w:pPr>
            <w:ins w:id="2699" w:author="Suhwan Lim" w:date="2019-12-02T17:22: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700" w:author="Suhwan Lim" w:date="2019-12-02T17:21:00Z"/>
                <w:rFonts w:ascii="Arial" w:hAnsi="Arial" w:cs="Arial"/>
                <w:noProof/>
                <w:sz w:val="18"/>
                <w:szCs w:val="18"/>
              </w:rPr>
            </w:pPr>
            <w:ins w:id="2701" w:author="Suhwan Lim" w:date="2019-12-02T17:22: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702" w:author="Suhwan Lim" w:date="2019-12-02T17:21:00Z"/>
                <w:rFonts w:eastAsia="PMingLiU" w:cs="Arial"/>
                <w:szCs w:val="18"/>
                <w:lang w:eastAsia="zh-TW"/>
              </w:rPr>
            </w:pPr>
            <w:ins w:id="2703" w:author="Suhwan Lim" w:date="2019-12-02T17:22: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704" w:author="Suhwan Lim" w:date="2019-12-02T17:21:00Z"/>
                <w:rFonts w:eastAsia="맑은 고딕" w:cs="Arial"/>
                <w:szCs w:val="18"/>
                <w:lang w:eastAsia="ko-KR"/>
              </w:rPr>
            </w:pPr>
            <w:ins w:id="2705" w:author="Suhwan Lim" w:date="2019-12-02T17:22: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706" w:author="Suhwan Lim" w:date="2019-12-02T17:21:00Z"/>
                <w:rFonts w:eastAsia="맑은 고딕" w:cs="Arial"/>
                <w:szCs w:val="18"/>
                <w:lang w:eastAsia="ko-KR"/>
              </w:rPr>
            </w:pPr>
            <w:ins w:id="2707" w:author="Suhwan Lim" w:date="2019-12-02T17:22:00Z">
              <w:r w:rsidRPr="00B96018">
                <w:rPr>
                  <w:rFonts w:eastAsia="맑은 고딕" w:cs="Arial"/>
                  <w:szCs w:val="18"/>
                  <w:lang w:eastAsia="ko-KR"/>
                </w:rPr>
                <w:t>Completed</w:t>
              </w:r>
            </w:ins>
          </w:p>
        </w:tc>
      </w:tr>
      <w:tr w:rsidR="0075026B" w:rsidRPr="006B2A20" w:rsidTr="000D45B5">
        <w:trPr>
          <w:cantSplit/>
          <w:trHeight w:val="77"/>
          <w:ins w:id="2708" w:author="Suhwan Lim" w:date="2019-12-02T17:4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09" w:author="Suhwan Lim" w:date="2019-12-02T17:40:00Z"/>
                <w:rFonts w:cs="Arial"/>
                <w:szCs w:val="18"/>
                <w:lang w:eastAsia="ja-JP"/>
              </w:rPr>
            </w:pPr>
            <w:ins w:id="2710" w:author="Suhwan Lim" w:date="2019-12-02T17:40:00Z">
              <w:r>
                <w:rPr>
                  <w:rFonts w:cs="Arial"/>
                  <w:szCs w:val="18"/>
                  <w:lang w:eastAsia="ja-JP"/>
                </w:rPr>
                <w:t>DL</w:t>
              </w:r>
              <w:r w:rsidRPr="00245353">
                <w:rPr>
                  <w:rFonts w:cs="Arial"/>
                  <w:szCs w:val="18"/>
                  <w:lang w:eastAsia="ja-JP"/>
                </w:rPr>
                <w:t xml:space="preserve"> </w:t>
              </w:r>
              <w:r>
                <w:rPr>
                  <w:rFonts w:cs="Arial"/>
                  <w:szCs w:val="18"/>
                  <w:lang w:eastAsia="ja-JP"/>
                </w:rPr>
                <w:t>66A_</w:t>
              </w:r>
              <w:r w:rsidRPr="00245353">
                <w:rPr>
                  <w:rFonts w:cs="Arial"/>
                  <w:szCs w:val="18"/>
                  <w:lang w:eastAsia="ja-JP"/>
                </w:rPr>
                <w:t>n5A-n261(3A-G)</w:t>
              </w:r>
            </w:ins>
            <w:ins w:id="2711" w:author="Suhwan Lim" w:date="2019-12-02T17:42:00Z">
              <w:r>
                <w:rPr>
                  <w:rFonts w:cs="Arial"/>
                  <w:szCs w:val="18"/>
                  <w:lang w:eastAsia="ja-JP"/>
                </w:rPr>
                <w:t>_UL_66A_n261A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712" w:author="Suhwan Lim" w:date="2019-12-02T17:40:00Z"/>
                <w:rFonts w:cs="Arial"/>
                <w:szCs w:val="18"/>
              </w:rPr>
            </w:pPr>
            <w:ins w:id="2713" w:author="Suhwan Lim" w:date="2019-12-02T17:40:00Z">
              <w:r w:rsidRPr="00B01BD6">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245353" w:rsidRDefault="0075026B" w:rsidP="0075026B">
            <w:pPr>
              <w:pStyle w:val="TAL"/>
              <w:rPr>
                <w:ins w:id="2714" w:author="Suhwan Lim" w:date="2019-12-02T17:40:00Z"/>
                <w:rFonts w:eastAsia="PMingLiU" w:cs="Arial"/>
                <w:szCs w:val="18"/>
                <w:lang w:eastAsia="zh-TW"/>
              </w:rPr>
            </w:pPr>
            <w:ins w:id="2715" w:author="Suhwan Lim" w:date="2019-12-02T17:40:00Z">
              <w:r w:rsidRPr="00245353">
                <w:rPr>
                  <w:rFonts w:eastAsia="PMingLiU" w:cs="Arial"/>
                  <w:szCs w:val="18"/>
                  <w:lang w:eastAsia="zh-TW"/>
                </w:rPr>
                <w:t>Zheng Zhao</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rPr>
                <w:ins w:id="2716" w:author="Suhwan Lim" w:date="2019-12-02T17:40:00Z"/>
                <w:rFonts w:ascii="Arial" w:hAnsi="Arial" w:cs="Arial"/>
                <w:noProof/>
                <w:sz w:val="18"/>
                <w:szCs w:val="18"/>
              </w:rPr>
            </w:pPr>
            <w:ins w:id="2717" w:author="Suhwan Lim" w:date="2019-12-02T17:40:00Z">
              <w:r w:rsidRPr="00B96018">
                <w:rPr>
                  <w:rFonts w:ascii="Arial" w:hAnsi="Arial" w:cs="Arial"/>
                  <w:noProof/>
                  <w:sz w:val="18"/>
                  <w:szCs w:val="18"/>
                </w:rPr>
                <w:fldChar w:fldCharType="begin"/>
              </w:r>
              <w:r w:rsidRPr="00B96018">
                <w:rPr>
                  <w:rFonts w:ascii="Arial" w:hAnsi="Arial" w:cs="Arial"/>
                  <w:noProof/>
                  <w:sz w:val="18"/>
                  <w:szCs w:val="18"/>
                </w:rPr>
                <w:instrText xml:space="preserve"> DOCPROPERTY  Spec#  \* MERGEFORMAT </w:instrText>
              </w:r>
              <w:r w:rsidRPr="00B96018">
                <w:rPr>
                  <w:rFonts w:ascii="Arial" w:hAnsi="Arial" w:cs="Arial"/>
                  <w:noProof/>
                  <w:sz w:val="18"/>
                  <w:szCs w:val="18"/>
                </w:rPr>
                <w:fldChar w:fldCharType="separate"/>
              </w:r>
              <w:r w:rsidRPr="00B96018">
                <w:rPr>
                  <w:rFonts w:ascii="Arial" w:hAnsi="Arial" w:cs="Arial"/>
                  <w:noProof/>
                  <w:sz w:val="18"/>
                  <w:szCs w:val="18"/>
                </w:rPr>
                <w:t>38.101-3</w:t>
              </w:r>
              <w:r w:rsidRPr="00B96018">
                <w:rPr>
                  <w:rFonts w:ascii="Arial" w:hAnsi="Arial" w:cs="Arial"/>
                  <w:noProof/>
                  <w:sz w:val="18"/>
                  <w:szCs w:val="18"/>
                </w:rPr>
                <w:fldChar w:fldCharType="end"/>
              </w:r>
              <w:r w:rsidRPr="00B96018">
                <w:rPr>
                  <w:rFonts w:ascii="Arial" w:hAnsi="Arial" w:cs="Arial"/>
                  <w:noProof/>
                  <w:sz w:val="18"/>
                  <w:szCs w:val="18"/>
                </w:rPr>
                <w:t xml:space="preserve">: </w:t>
              </w:r>
              <w:r w:rsidRPr="00B96018">
                <w:rPr>
                  <w:rFonts w:ascii="Arial" w:hAnsi="Arial" w:cs="Arial"/>
                  <w:sz w:val="18"/>
                  <w:szCs w:val="18"/>
                </w:rPr>
                <w:t>R4-1911531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718" w:author="Suhwan Lim" w:date="2019-12-02T17:40:00Z"/>
                <w:rFonts w:eastAsia="PMingLiU" w:cs="Arial"/>
                <w:szCs w:val="18"/>
                <w:lang w:eastAsia="zh-TW"/>
              </w:rPr>
            </w:pPr>
            <w:ins w:id="2719" w:author="Suhwan Lim" w:date="2019-12-02T17:40:00Z">
              <w:r w:rsidRPr="00B96018">
                <w:rPr>
                  <w:rFonts w:eastAsia="PMingLiU" w:cs="Arial"/>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720" w:author="Suhwan Lim" w:date="2019-12-02T17:40:00Z"/>
                <w:rFonts w:eastAsia="맑은 고딕" w:cs="Arial"/>
                <w:szCs w:val="18"/>
                <w:lang w:eastAsia="ko-KR"/>
              </w:rPr>
            </w:pPr>
            <w:ins w:id="2721" w:author="Suhwan Lim" w:date="2019-12-02T17:40:00Z">
              <w:r w:rsidRPr="00B96018">
                <w:rPr>
                  <w:rFonts w:eastAsia="맑은 고딕" w:cs="Arial"/>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B96018" w:rsidRDefault="0075026B" w:rsidP="0075026B">
            <w:pPr>
              <w:pStyle w:val="TAL"/>
              <w:rPr>
                <w:ins w:id="2722" w:author="Suhwan Lim" w:date="2019-12-02T17:40:00Z"/>
                <w:rFonts w:eastAsia="맑은 고딕" w:cs="Arial"/>
                <w:szCs w:val="18"/>
                <w:lang w:eastAsia="ko-KR"/>
              </w:rPr>
            </w:pPr>
            <w:ins w:id="2723" w:author="Suhwan Lim" w:date="2019-12-02T17:40:00Z">
              <w:r w:rsidRPr="00B96018">
                <w:rPr>
                  <w:rFonts w:eastAsia="맑은 고딕" w:cs="Arial"/>
                  <w:szCs w:val="18"/>
                  <w:lang w:eastAsia="ko-KR"/>
                </w:rPr>
                <w:t>Completed</w:t>
              </w:r>
            </w:ins>
          </w:p>
        </w:tc>
      </w:tr>
      <w:tr w:rsidR="0075026B" w:rsidRPr="006B2A20" w:rsidTr="000D45B5">
        <w:trPr>
          <w:cantSplit/>
          <w:trHeight w:val="77"/>
          <w:ins w:id="2724" w:author="Suhwan Lim" w:date="2019-12-02T18:3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725" w:author="Suhwan Lim" w:date="2019-12-02T18:32:00Z"/>
                <w:rFonts w:cs="Arial"/>
                <w:color w:val="000000"/>
                <w:sz w:val="16"/>
                <w:szCs w:val="16"/>
              </w:rPr>
            </w:pPr>
            <w:ins w:id="2726" w:author="Suhwan Lim" w:date="2019-12-02T18:32: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A</w:t>
              </w:r>
            </w:ins>
          </w:p>
          <w:p w:rsidR="0075026B" w:rsidRDefault="0075026B" w:rsidP="0075026B">
            <w:pPr>
              <w:pStyle w:val="TAL"/>
              <w:rPr>
                <w:ins w:id="2727" w:author="Suhwan Lim" w:date="2019-12-02T18:32:00Z"/>
                <w:rFonts w:cs="Arial"/>
                <w:color w:val="000000"/>
                <w:sz w:val="16"/>
                <w:szCs w:val="16"/>
              </w:rPr>
            </w:pPr>
            <w:ins w:id="2728" w:author="Suhwan Lim" w:date="2019-12-02T18:32: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G</w:t>
              </w:r>
            </w:ins>
          </w:p>
          <w:p w:rsidR="0075026B" w:rsidRDefault="0075026B" w:rsidP="0075026B">
            <w:pPr>
              <w:pStyle w:val="TAL"/>
              <w:rPr>
                <w:ins w:id="2729" w:author="Suhwan Lim" w:date="2019-12-02T18:32:00Z"/>
                <w:rFonts w:cs="Arial"/>
                <w:color w:val="000000"/>
                <w:sz w:val="16"/>
                <w:szCs w:val="16"/>
              </w:rPr>
            </w:pPr>
            <w:ins w:id="2730" w:author="Suhwan Lim" w:date="2019-12-02T18:32: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H</w:t>
              </w:r>
            </w:ins>
          </w:p>
          <w:p w:rsidR="0075026B" w:rsidRDefault="0075026B" w:rsidP="0075026B">
            <w:pPr>
              <w:pStyle w:val="TAL"/>
              <w:rPr>
                <w:ins w:id="2731" w:author="Suhwan Lim" w:date="2019-12-02T18:32:00Z"/>
                <w:rFonts w:cs="Arial"/>
                <w:szCs w:val="18"/>
                <w:lang w:eastAsia="ja-JP"/>
              </w:rPr>
            </w:pPr>
            <w:ins w:id="2732" w:author="Suhwan Lim" w:date="2019-12-02T18:32: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B01BD6" w:rsidRDefault="0075026B" w:rsidP="0075026B">
            <w:pPr>
              <w:pStyle w:val="TAL"/>
              <w:rPr>
                <w:ins w:id="2733" w:author="Suhwan Lim" w:date="2019-12-02T18:32:00Z"/>
                <w:rFonts w:cs="Arial"/>
                <w:szCs w:val="18"/>
              </w:rPr>
            </w:pPr>
            <w:ins w:id="2734" w:author="Suhwan Lim" w:date="2019-12-02T18:32: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735" w:author="Suhwan Lim" w:date="2019-12-02T18:32:00Z"/>
                <w:rFonts w:ascii="Calibri" w:hAnsi="Calibri" w:cs="Calibri" w:hint="eastAsia"/>
                <w:sz w:val="20"/>
                <w:lang w:eastAsia="ja-JP"/>
              </w:rPr>
            </w:pPr>
            <w:ins w:id="2736" w:author="Suhwan Lim" w:date="2019-12-02T18:32:00Z">
              <w:r w:rsidRPr="009F2F12">
                <w:rPr>
                  <w:rFonts w:ascii="Calibri" w:hAnsi="Calibri" w:cs="Calibri" w:hint="eastAsia"/>
                  <w:sz w:val="20"/>
                  <w:lang w:eastAsia="ja-JP"/>
                </w:rPr>
                <w:t>Xiao Shao,</w:t>
              </w:r>
            </w:ins>
          </w:p>
          <w:p w:rsidR="0075026B" w:rsidRPr="00245353" w:rsidRDefault="0075026B" w:rsidP="0075026B">
            <w:pPr>
              <w:pStyle w:val="TAL"/>
              <w:rPr>
                <w:ins w:id="2737" w:author="Suhwan Lim" w:date="2019-12-02T18:32:00Z"/>
                <w:rFonts w:eastAsia="PMingLiU" w:cs="Arial"/>
                <w:szCs w:val="18"/>
                <w:lang w:eastAsia="zh-TW"/>
              </w:rPr>
            </w:pPr>
            <w:ins w:id="2738" w:author="Suhwan Lim" w:date="2019-12-02T18:32: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B96018" w:rsidRDefault="0075026B" w:rsidP="0075026B">
            <w:pPr>
              <w:rPr>
                <w:ins w:id="2739" w:author="Suhwan Lim" w:date="2019-12-02T18:32:00Z"/>
                <w:rFonts w:ascii="Arial" w:hAnsi="Arial" w:cs="Arial"/>
                <w:noProof/>
                <w:sz w:val="18"/>
                <w:szCs w:val="18"/>
              </w:rPr>
            </w:pPr>
            <w:ins w:id="2740" w:author="Suhwan Lim" w:date="2019-12-02T18:32: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B96018" w:rsidRDefault="0075026B" w:rsidP="0075026B">
            <w:pPr>
              <w:pStyle w:val="TAL"/>
              <w:rPr>
                <w:ins w:id="2741" w:author="Suhwan Lim" w:date="2019-12-02T18:32:00Z"/>
                <w:rFonts w:eastAsia="PMingLiU" w:cs="Arial"/>
                <w:szCs w:val="18"/>
                <w:lang w:eastAsia="zh-TW"/>
              </w:rPr>
            </w:pPr>
            <w:ins w:id="2742" w:author="Suhwan Lim" w:date="2019-12-02T18:32: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B96018" w:rsidRDefault="0075026B" w:rsidP="0075026B">
            <w:pPr>
              <w:pStyle w:val="TAL"/>
              <w:rPr>
                <w:ins w:id="2743" w:author="Suhwan Lim" w:date="2019-12-02T18:32:00Z"/>
                <w:rFonts w:eastAsia="맑은 고딕" w:cs="Arial"/>
                <w:szCs w:val="18"/>
                <w:lang w:eastAsia="ko-KR"/>
              </w:rPr>
            </w:pPr>
            <w:ins w:id="2744" w:author="Suhwan Lim" w:date="2019-12-02T18:32: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B96018" w:rsidRDefault="0075026B" w:rsidP="0075026B">
            <w:pPr>
              <w:pStyle w:val="TAL"/>
              <w:rPr>
                <w:ins w:id="2745" w:author="Suhwan Lim" w:date="2019-12-02T18:32:00Z"/>
                <w:rFonts w:eastAsia="맑은 고딕" w:cs="Arial"/>
                <w:szCs w:val="18"/>
                <w:lang w:eastAsia="ko-KR"/>
              </w:rPr>
            </w:pPr>
            <w:ins w:id="2746" w:author="Suhwan Lim" w:date="2019-12-02T18:32:00Z">
              <w:r>
                <w:rPr>
                  <w:sz w:val="20"/>
                  <w:lang w:eastAsia="ja-JP"/>
                </w:rPr>
                <w:t>None</w:t>
              </w:r>
            </w:ins>
          </w:p>
        </w:tc>
      </w:tr>
      <w:tr w:rsidR="0075026B" w:rsidRPr="006B2A20" w:rsidTr="000D45B5">
        <w:trPr>
          <w:cantSplit/>
          <w:trHeight w:val="77"/>
          <w:ins w:id="2747" w:author="Suhwan Lim" w:date="2019-12-02T18:3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748" w:author="Suhwan Lim" w:date="2019-12-02T18:32:00Z"/>
                <w:rFonts w:cs="Arial"/>
                <w:color w:val="000000"/>
                <w:sz w:val="16"/>
                <w:szCs w:val="16"/>
              </w:rPr>
            </w:pPr>
            <w:ins w:id="2749" w:author="Suhwan Lim" w:date="2019-12-02T18:32:00Z">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A</w:t>
              </w:r>
            </w:ins>
          </w:p>
          <w:p w:rsidR="0075026B" w:rsidRDefault="0075026B" w:rsidP="0075026B">
            <w:pPr>
              <w:pStyle w:val="TAL"/>
              <w:rPr>
                <w:ins w:id="2750" w:author="Suhwan Lim" w:date="2019-12-02T18:32:00Z"/>
                <w:rFonts w:cs="Arial"/>
                <w:color w:val="000000"/>
                <w:sz w:val="16"/>
                <w:szCs w:val="16"/>
              </w:rPr>
            </w:pPr>
            <w:ins w:id="2751" w:author="Suhwan Lim" w:date="2019-12-02T18:32:00Z">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G</w:t>
              </w:r>
            </w:ins>
          </w:p>
          <w:p w:rsidR="0075026B" w:rsidRDefault="0075026B" w:rsidP="0075026B">
            <w:pPr>
              <w:pStyle w:val="TAL"/>
              <w:rPr>
                <w:ins w:id="2752" w:author="Suhwan Lim" w:date="2019-12-02T18:32:00Z"/>
                <w:rFonts w:cs="Arial"/>
                <w:color w:val="000000"/>
                <w:sz w:val="16"/>
                <w:szCs w:val="16"/>
              </w:rPr>
            </w:pPr>
            <w:ins w:id="2753" w:author="Suhwan Lim" w:date="2019-12-02T18:32:00Z">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H</w:t>
              </w:r>
            </w:ins>
          </w:p>
          <w:p w:rsidR="0075026B" w:rsidRPr="002619FF" w:rsidRDefault="0075026B" w:rsidP="0075026B">
            <w:pPr>
              <w:pStyle w:val="TAL"/>
              <w:rPr>
                <w:ins w:id="2754" w:author="Suhwan Lim" w:date="2019-12-02T18:32:00Z"/>
                <w:rFonts w:cs="Arial"/>
                <w:color w:val="000000"/>
                <w:sz w:val="16"/>
                <w:szCs w:val="16"/>
              </w:rPr>
            </w:pPr>
            <w:ins w:id="2755" w:author="Suhwan Lim" w:date="2019-12-02T18:32:00Z">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756" w:author="Suhwan Lim" w:date="2019-12-02T18:32:00Z"/>
                <w:rFonts w:cs="Arial"/>
              </w:rPr>
            </w:pPr>
            <w:ins w:id="2757" w:author="Suhwan Lim" w:date="2019-12-02T18:32: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758" w:author="Suhwan Lim" w:date="2019-12-02T18:32:00Z"/>
                <w:rFonts w:ascii="Calibri" w:hAnsi="Calibri" w:cs="Calibri" w:hint="eastAsia"/>
                <w:sz w:val="20"/>
                <w:lang w:eastAsia="ja-JP"/>
              </w:rPr>
            </w:pPr>
            <w:ins w:id="2759" w:author="Suhwan Lim" w:date="2019-12-02T18:32:00Z">
              <w:r w:rsidRPr="009F2F12">
                <w:rPr>
                  <w:rFonts w:ascii="Calibri" w:hAnsi="Calibri" w:cs="Calibri" w:hint="eastAsia"/>
                  <w:sz w:val="20"/>
                  <w:lang w:eastAsia="ja-JP"/>
                </w:rPr>
                <w:t>Xiao Shao,</w:t>
              </w:r>
            </w:ins>
          </w:p>
          <w:p w:rsidR="0075026B" w:rsidRPr="009F2F12" w:rsidRDefault="0075026B" w:rsidP="0075026B">
            <w:pPr>
              <w:pStyle w:val="TAL"/>
              <w:rPr>
                <w:ins w:id="2760" w:author="Suhwan Lim" w:date="2019-12-02T18:32:00Z"/>
                <w:rFonts w:ascii="Calibri" w:hAnsi="Calibri" w:cs="Calibri" w:hint="eastAsia"/>
                <w:sz w:val="20"/>
                <w:lang w:eastAsia="ja-JP"/>
              </w:rPr>
            </w:pPr>
            <w:ins w:id="2761" w:author="Suhwan Lim" w:date="2019-12-02T18:32: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762" w:author="Suhwan Lim" w:date="2019-12-02T18:32:00Z"/>
                <w:rFonts w:hint="eastAsia"/>
                <w:color w:val="000000"/>
                <w:lang w:eastAsia="ja-JP"/>
              </w:rPr>
            </w:pPr>
            <w:ins w:id="2763" w:author="Suhwan Lim" w:date="2019-12-02T18:32: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64" w:author="Suhwan Lim" w:date="2019-12-02T18:32:00Z"/>
                <w:rFonts w:hint="eastAsia"/>
                <w:sz w:val="20"/>
                <w:lang w:eastAsia="ja-JP"/>
              </w:rPr>
            </w:pPr>
            <w:ins w:id="2765" w:author="Suhwan Lim" w:date="2019-12-02T18:32: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66" w:author="Suhwan Lim" w:date="2019-12-02T18:32:00Z"/>
                <w:sz w:val="20"/>
                <w:lang w:eastAsia="ja-JP"/>
              </w:rPr>
            </w:pPr>
            <w:ins w:id="2767" w:author="Suhwan Lim" w:date="2019-12-02T18:32: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68" w:author="Suhwan Lim" w:date="2019-12-02T18:32:00Z"/>
                <w:sz w:val="20"/>
                <w:lang w:eastAsia="ja-JP"/>
              </w:rPr>
            </w:pPr>
            <w:ins w:id="2769" w:author="Suhwan Lim" w:date="2019-12-02T18:32:00Z">
              <w:r>
                <w:rPr>
                  <w:sz w:val="20"/>
                  <w:lang w:eastAsia="ja-JP"/>
                </w:rPr>
                <w:t>None</w:t>
              </w:r>
            </w:ins>
          </w:p>
        </w:tc>
      </w:tr>
      <w:tr w:rsidR="0075026B" w:rsidRPr="006B2A20" w:rsidTr="000D45B5">
        <w:trPr>
          <w:cantSplit/>
          <w:trHeight w:val="77"/>
          <w:ins w:id="2770" w:author="Suhwan Lim" w:date="2019-12-02T18:3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771" w:author="Suhwan Lim" w:date="2019-12-02T18:32:00Z"/>
                <w:rFonts w:cs="Arial"/>
                <w:color w:val="000000"/>
                <w:sz w:val="16"/>
                <w:szCs w:val="16"/>
              </w:rPr>
            </w:pPr>
            <w:ins w:id="2772" w:author="Suhwan Lim" w:date="2019-12-02T18:32:00Z">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A</w:t>
              </w:r>
            </w:ins>
          </w:p>
          <w:p w:rsidR="0075026B" w:rsidRDefault="0075026B" w:rsidP="0075026B">
            <w:pPr>
              <w:pStyle w:val="TAL"/>
              <w:rPr>
                <w:ins w:id="2773" w:author="Suhwan Lim" w:date="2019-12-02T18:32:00Z"/>
                <w:rFonts w:cs="Arial"/>
                <w:color w:val="000000"/>
                <w:sz w:val="16"/>
                <w:szCs w:val="16"/>
              </w:rPr>
            </w:pPr>
            <w:ins w:id="2774" w:author="Suhwan Lim" w:date="2019-12-02T18:32:00Z">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G</w:t>
              </w:r>
            </w:ins>
          </w:p>
          <w:p w:rsidR="0075026B" w:rsidRPr="00911581" w:rsidRDefault="0075026B" w:rsidP="0075026B">
            <w:pPr>
              <w:pStyle w:val="TAL"/>
              <w:rPr>
                <w:ins w:id="2775" w:author="Suhwan Lim" w:date="2019-12-02T18:32:00Z"/>
                <w:rFonts w:cs="Arial"/>
                <w:color w:val="000000"/>
                <w:sz w:val="16"/>
                <w:szCs w:val="16"/>
              </w:rPr>
            </w:pPr>
            <w:ins w:id="2776" w:author="Suhwan Lim" w:date="2019-12-02T18:32:00Z">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H</w:t>
              </w:r>
            </w:ins>
          </w:p>
          <w:p w:rsidR="0075026B" w:rsidRPr="002619FF" w:rsidRDefault="0075026B" w:rsidP="0075026B">
            <w:pPr>
              <w:pStyle w:val="TAL"/>
              <w:rPr>
                <w:ins w:id="2777" w:author="Suhwan Lim" w:date="2019-12-02T18:32:00Z"/>
                <w:rFonts w:cs="Arial"/>
                <w:color w:val="000000"/>
                <w:sz w:val="16"/>
                <w:szCs w:val="16"/>
              </w:rPr>
            </w:pPr>
            <w:ins w:id="2778" w:author="Suhwan Lim" w:date="2019-12-02T18:32:00Z">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779" w:author="Suhwan Lim" w:date="2019-12-02T18:32:00Z"/>
                <w:rFonts w:cs="Arial"/>
              </w:rPr>
            </w:pPr>
            <w:ins w:id="2780" w:author="Suhwan Lim" w:date="2019-12-02T18:32: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781" w:author="Suhwan Lim" w:date="2019-12-02T18:32:00Z"/>
                <w:rFonts w:ascii="Calibri" w:hAnsi="Calibri" w:cs="Calibri" w:hint="eastAsia"/>
                <w:sz w:val="20"/>
                <w:lang w:eastAsia="ja-JP"/>
              </w:rPr>
            </w:pPr>
            <w:ins w:id="2782" w:author="Suhwan Lim" w:date="2019-12-02T18:32:00Z">
              <w:r w:rsidRPr="009F2F12">
                <w:rPr>
                  <w:rFonts w:ascii="Calibri" w:hAnsi="Calibri" w:cs="Calibri" w:hint="eastAsia"/>
                  <w:sz w:val="20"/>
                  <w:lang w:eastAsia="ja-JP"/>
                </w:rPr>
                <w:t>Xiao Shao,</w:t>
              </w:r>
            </w:ins>
          </w:p>
          <w:p w:rsidR="0075026B" w:rsidRPr="009F2F12" w:rsidRDefault="0075026B" w:rsidP="0075026B">
            <w:pPr>
              <w:pStyle w:val="TAL"/>
              <w:rPr>
                <w:ins w:id="2783" w:author="Suhwan Lim" w:date="2019-12-02T18:32:00Z"/>
                <w:rFonts w:ascii="Calibri" w:hAnsi="Calibri" w:cs="Calibri" w:hint="eastAsia"/>
                <w:sz w:val="20"/>
                <w:lang w:eastAsia="ja-JP"/>
              </w:rPr>
            </w:pPr>
            <w:ins w:id="2784" w:author="Suhwan Lim" w:date="2019-12-02T18:32: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785" w:author="Suhwan Lim" w:date="2019-12-02T18:32:00Z"/>
                <w:rFonts w:hint="eastAsia"/>
                <w:color w:val="000000"/>
                <w:lang w:eastAsia="ja-JP"/>
              </w:rPr>
            </w:pPr>
            <w:ins w:id="2786" w:author="Suhwan Lim" w:date="2019-12-02T18:32: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87" w:author="Suhwan Lim" w:date="2019-12-02T18:32:00Z"/>
                <w:rFonts w:hint="eastAsia"/>
                <w:sz w:val="20"/>
                <w:lang w:eastAsia="ja-JP"/>
              </w:rPr>
            </w:pPr>
            <w:ins w:id="2788" w:author="Suhwan Lim" w:date="2019-12-02T18:32: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89" w:author="Suhwan Lim" w:date="2019-12-02T18:32:00Z"/>
                <w:sz w:val="20"/>
                <w:lang w:eastAsia="ja-JP"/>
              </w:rPr>
            </w:pPr>
            <w:ins w:id="2790" w:author="Suhwan Lim" w:date="2019-12-02T18:32: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791" w:author="Suhwan Lim" w:date="2019-12-02T18:32:00Z"/>
                <w:sz w:val="20"/>
                <w:lang w:eastAsia="ja-JP"/>
              </w:rPr>
            </w:pPr>
            <w:ins w:id="2792" w:author="Suhwan Lim" w:date="2019-12-02T18:32:00Z">
              <w:r>
                <w:rPr>
                  <w:sz w:val="20"/>
                  <w:lang w:eastAsia="ja-JP"/>
                </w:rPr>
                <w:t>None</w:t>
              </w:r>
            </w:ins>
          </w:p>
        </w:tc>
      </w:tr>
      <w:tr w:rsidR="0075026B" w:rsidRPr="006B2A20" w:rsidTr="000D45B5">
        <w:trPr>
          <w:cantSplit/>
          <w:trHeight w:val="77"/>
          <w:ins w:id="2793" w:author="Suhwan Lim" w:date="2019-12-02T18:3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794" w:author="Suhwan Lim" w:date="2019-12-02T18:33:00Z"/>
                <w:rFonts w:cs="Arial"/>
                <w:color w:val="000000"/>
                <w:sz w:val="16"/>
                <w:szCs w:val="16"/>
              </w:rPr>
            </w:pPr>
            <w:ins w:id="2795" w:author="Suhwan Lim" w:date="2019-12-02T18:33:00Z">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A</w:t>
              </w:r>
            </w:ins>
          </w:p>
          <w:p w:rsidR="0075026B" w:rsidRDefault="0075026B" w:rsidP="0075026B">
            <w:pPr>
              <w:pStyle w:val="TAL"/>
              <w:rPr>
                <w:ins w:id="2796" w:author="Suhwan Lim" w:date="2019-12-02T18:33:00Z"/>
                <w:rFonts w:cs="Arial"/>
                <w:color w:val="000000"/>
                <w:sz w:val="16"/>
                <w:szCs w:val="16"/>
              </w:rPr>
            </w:pPr>
            <w:ins w:id="2797" w:author="Suhwan Lim" w:date="2019-12-02T18:33:00Z">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G</w:t>
              </w:r>
            </w:ins>
          </w:p>
          <w:p w:rsidR="0075026B" w:rsidRDefault="0075026B" w:rsidP="0075026B">
            <w:pPr>
              <w:pStyle w:val="TAL"/>
              <w:rPr>
                <w:ins w:id="2798" w:author="Suhwan Lim" w:date="2019-12-02T18:33:00Z"/>
                <w:rFonts w:cs="Arial"/>
                <w:color w:val="000000"/>
                <w:sz w:val="16"/>
                <w:szCs w:val="16"/>
              </w:rPr>
            </w:pPr>
            <w:ins w:id="2799" w:author="Suhwan Lim" w:date="2019-12-02T18:33:00Z">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H</w:t>
              </w:r>
            </w:ins>
          </w:p>
          <w:p w:rsidR="0075026B" w:rsidRPr="002619FF" w:rsidRDefault="0075026B" w:rsidP="0075026B">
            <w:pPr>
              <w:pStyle w:val="TAL"/>
              <w:rPr>
                <w:ins w:id="2800" w:author="Suhwan Lim" w:date="2019-12-02T18:32:00Z"/>
                <w:rFonts w:cs="Arial"/>
                <w:color w:val="000000"/>
                <w:sz w:val="16"/>
                <w:szCs w:val="16"/>
              </w:rPr>
            </w:pPr>
            <w:ins w:id="2801" w:author="Suhwan Lim" w:date="2019-12-02T18:33:00Z">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02" w:author="Suhwan Lim" w:date="2019-12-02T18:32:00Z"/>
                <w:rFonts w:cs="Arial"/>
              </w:rPr>
            </w:pPr>
            <w:ins w:id="2803"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04" w:author="Suhwan Lim" w:date="2019-12-02T18:33:00Z"/>
                <w:rFonts w:ascii="Calibri" w:hAnsi="Calibri" w:cs="Calibri" w:hint="eastAsia"/>
                <w:sz w:val="20"/>
                <w:lang w:eastAsia="ja-JP"/>
              </w:rPr>
            </w:pPr>
            <w:ins w:id="2805"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806" w:author="Suhwan Lim" w:date="2019-12-02T18:32:00Z"/>
                <w:rFonts w:ascii="Calibri" w:hAnsi="Calibri" w:cs="Calibri" w:hint="eastAsia"/>
                <w:sz w:val="20"/>
                <w:lang w:eastAsia="ja-JP"/>
              </w:rPr>
            </w:pPr>
            <w:ins w:id="2807"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808" w:author="Suhwan Lim" w:date="2019-12-02T18:32:00Z"/>
                <w:rFonts w:hint="eastAsia"/>
                <w:color w:val="000000"/>
                <w:lang w:eastAsia="ja-JP"/>
              </w:rPr>
            </w:pPr>
            <w:ins w:id="2809"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10" w:author="Suhwan Lim" w:date="2019-12-02T18:32:00Z"/>
                <w:rFonts w:hint="eastAsia"/>
                <w:sz w:val="20"/>
                <w:lang w:eastAsia="ja-JP"/>
              </w:rPr>
            </w:pPr>
            <w:ins w:id="2811"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12" w:author="Suhwan Lim" w:date="2019-12-02T18:32:00Z"/>
                <w:sz w:val="20"/>
                <w:lang w:eastAsia="ja-JP"/>
              </w:rPr>
            </w:pPr>
            <w:ins w:id="2813"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14" w:author="Suhwan Lim" w:date="2019-12-02T18:32:00Z"/>
                <w:sz w:val="20"/>
                <w:lang w:eastAsia="ja-JP"/>
              </w:rPr>
            </w:pPr>
            <w:ins w:id="2815" w:author="Suhwan Lim" w:date="2019-12-02T18:33:00Z">
              <w:r>
                <w:rPr>
                  <w:sz w:val="20"/>
                  <w:lang w:eastAsia="ja-JP"/>
                </w:rPr>
                <w:t>None</w:t>
              </w:r>
            </w:ins>
          </w:p>
        </w:tc>
      </w:tr>
      <w:tr w:rsidR="0075026B" w:rsidRPr="006B2A20" w:rsidTr="000D45B5">
        <w:trPr>
          <w:cantSplit/>
          <w:trHeight w:val="77"/>
          <w:ins w:id="2816"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817" w:author="Suhwan Lim" w:date="2019-12-02T18:33:00Z"/>
                <w:rFonts w:cs="Arial"/>
                <w:color w:val="000000"/>
                <w:sz w:val="16"/>
                <w:szCs w:val="16"/>
              </w:rPr>
            </w:pPr>
            <w:ins w:id="2818" w:author="Suhwan Lim" w:date="2019-12-02T18:33:00Z">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G</w:t>
              </w:r>
            </w:ins>
          </w:p>
          <w:p w:rsidR="0075026B" w:rsidRDefault="0075026B" w:rsidP="0075026B">
            <w:pPr>
              <w:pStyle w:val="TAL"/>
              <w:rPr>
                <w:ins w:id="2819" w:author="Suhwan Lim" w:date="2019-12-02T18:33:00Z"/>
                <w:rFonts w:cs="Arial"/>
                <w:color w:val="000000"/>
                <w:sz w:val="16"/>
                <w:szCs w:val="16"/>
              </w:rPr>
            </w:pPr>
            <w:ins w:id="2820" w:author="Suhwan Lim" w:date="2019-12-02T18:33:00Z">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H</w:t>
              </w:r>
            </w:ins>
          </w:p>
          <w:p w:rsidR="0075026B" w:rsidRPr="002619FF" w:rsidRDefault="0075026B" w:rsidP="0075026B">
            <w:pPr>
              <w:pStyle w:val="TAL"/>
              <w:rPr>
                <w:ins w:id="2821" w:author="Suhwan Lim" w:date="2019-12-02T18:33:00Z"/>
                <w:rFonts w:cs="Arial"/>
                <w:color w:val="000000"/>
                <w:sz w:val="16"/>
                <w:szCs w:val="16"/>
              </w:rPr>
            </w:pPr>
            <w:ins w:id="2822" w:author="Suhwan Lim" w:date="2019-12-02T18:33:00Z">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23" w:author="Suhwan Lim" w:date="2019-12-02T18:33:00Z"/>
                <w:rFonts w:cs="Arial"/>
              </w:rPr>
            </w:pPr>
            <w:ins w:id="2824"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25" w:author="Suhwan Lim" w:date="2019-12-02T18:33:00Z"/>
                <w:rFonts w:ascii="Calibri" w:hAnsi="Calibri" w:cs="Calibri" w:hint="eastAsia"/>
                <w:sz w:val="20"/>
                <w:lang w:eastAsia="ja-JP"/>
              </w:rPr>
            </w:pPr>
            <w:ins w:id="2826"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827" w:author="Suhwan Lim" w:date="2019-12-02T18:33:00Z"/>
                <w:rFonts w:ascii="Calibri" w:hAnsi="Calibri" w:cs="Calibri" w:hint="eastAsia"/>
                <w:sz w:val="20"/>
                <w:lang w:eastAsia="ja-JP"/>
              </w:rPr>
            </w:pPr>
            <w:ins w:id="2828"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829" w:author="Suhwan Lim" w:date="2019-12-02T18:33:00Z"/>
                <w:rFonts w:hint="eastAsia"/>
                <w:color w:val="000000"/>
                <w:lang w:eastAsia="ja-JP"/>
              </w:rPr>
            </w:pPr>
            <w:ins w:id="2830"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31" w:author="Suhwan Lim" w:date="2019-12-02T18:33:00Z"/>
                <w:rFonts w:hint="eastAsia"/>
                <w:sz w:val="20"/>
                <w:lang w:eastAsia="ja-JP"/>
              </w:rPr>
            </w:pPr>
            <w:ins w:id="2832"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33" w:author="Suhwan Lim" w:date="2019-12-02T18:33:00Z"/>
                <w:sz w:val="20"/>
                <w:lang w:eastAsia="ja-JP"/>
              </w:rPr>
            </w:pPr>
            <w:ins w:id="2834"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35" w:author="Suhwan Lim" w:date="2019-12-02T18:33:00Z"/>
                <w:sz w:val="20"/>
                <w:lang w:eastAsia="ja-JP"/>
              </w:rPr>
            </w:pPr>
            <w:ins w:id="2836" w:author="Suhwan Lim" w:date="2019-12-02T18:33:00Z">
              <w:r>
                <w:rPr>
                  <w:sz w:val="20"/>
                  <w:lang w:eastAsia="ja-JP"/>
                </w:rPr>
                <w:t>None</w:t>
              </w:r>
            </w:ins>
          </w:p>
        </w:tc>
      </w:tr>
      <w:tr w:rsidR="0075026B" w:rsidRPr="006B2A20" w:rsidTr="000D45B5">
        <w:trPr>
          <w:cantSplit/>
          <w:trHeight w:val="77"/>
          <w:ins w:id="2837"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838" w:author="Suhwan Lim" w:date="2019-12-02T18:33:00Z"/>
                <w:rFonts w:cs="Arial"/>
                <w:color w:val="000000"/>
                <w:sz w:val="16"/>
                <w:szCs w:val="16"/>
              </w:rPr>
            </w:pPr>
            <w:ins w:id="2839" w:author="Suhwan Lim" w:date="2019-12-02T18:33:00Z">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G</w:t>
              </w:r>
            </w:ins>
          </w:p>
          <w:p w:rsidR="0075026B" w:rsidRDefault="0075026B" w:rsidP="0075026B">
            <w:pPr>
              <w:pStyle w:val="TAL"/>
              <w:rPr>
                <w:ins w:id="2840" w:author="Suhwan Lim" w:date="2019-12-02T18:33:00Z"/>
                <w:rFonts w:cs="Arial"/>
                <w:color w:val="000000"/>
                <w:sz w:val="16"/>
                <w:szCs w:val="16"/>
              </w:rPr>
            </w:pPr>
            <w:ins w:id="2841" w:author="Suhwan Lim" w:date="2019-12-02T18:33:00Z">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H</w:t>
              </w:r>
            </w:ins>
          </w:p>
          <w:p w:rsidR="0075026B" w:rsidRPr="002619FF" w:rsidRDefault="0075026B" w:rsidP="0075026B">
            <w:pPr>
              <w:pStyle w:val="TAL"/>
              <w:rPr>
                <w:ins w:id="2842" w:author="Suhwan Lim" w:date="2019-12-02T18:33:00Z"/>
                <w:rFonts w:cs="Arial"/>
                <w:color w:val="000000"/>
                <w:sz w:val="16"/>
                <w:szCs w:val="16"/>
              </w:rPr>
            </w:pPr>
            <w:ins w:id="2843" w:author="Suhwan Lim" w:date="2019-12-02T18:33:00Z">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44" w:author="Suhwan Lim" w:date="2019-12-02T18:33:00Z"/>
                <w:rFonts w:cs="Arial"/>
              </w:rPr>
            </w:pPr>
            <w:ins w:id="2845"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46" w:author="Suhwan Lim" w:date="2019-12-02T18:33:00Z"/>
                <w:rFonts w:ascii="Calibri" w:hAnsi="Calibri" w:cs="Calibri" w:hint="eastAsia"/>
                <w:sz w:val="20"/>
                <w:lang w:eastAsia="ja-JP"/>
              </w:rPr>
            </w:pPr>
            <w:ins w:id="2847"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848" w:author="Suhwan Lim" w:date="2019-12-02T18:33:00Z"/>
                <w:rFonts w:ascii="Calibri" w:hAnsi="Calibri" w:cs="Calibri" w:hint="eastAsia"/>
                <w:sz w:val="20"/>
                <w:lang w:eastAsia="ja-JP"/>
              </w:rPr>
            </w:pPr>
            <w:ins w:id="2849"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850" w:author="Suhwan Lim" w:date="2019-12-02T18:33:00Z"/>
                <w:rFonts w:hint="eastAsia"/>
                <w:color w:val="000000"/>
                <w:lang w:eastAsia="ja-JP"/>
              </w:rPr>
            </w:pPr>
            <w:ins w:id="2851"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52" w:author="Suhwan Lim" w:date="2019-12-02T18:33:00Z"/>
                <w:rFonts w:hint="eastAsia"/>
                <w:sz w:val="20"/>
                <w:lang w:eastAsia="ja-JP"/>
              </w:rPr>
            </w:pPr>
            <w:ins w:id="2853"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54" w:author="Suhwan Lim" w:date="2019-12-02T18:33:00Z"/>
                <w:sz w:val="20"/>
                <w:lang w:eastAsia="ja-JP"/>
              </w:rPr>
            </w:pPr>
            <w:ins w:id="2855"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56" w:author="Suhwan Lim" w:date="2019-12-02T18:33:00Z"/>
                <w:sz w:val="20"/>
                <w:lang w:eastAsia="ja-JP"/>
              </w:rPr>
            </w:pPr>
            <w:ins w:id="2857" w:author="Suhwan Lim" w:date="2019-12-02T18:33:00Z">
              <w:r>
                <w:rPr>
                  <w:sz w:val="20"/>
                  <w:lang w:eastAsia="ja-JP"/>
                </w:rPr>
                <w:t>None</w:t>
              </w:r>
            </w:ins>
          </w:p>
        </w:tc>
      </w:tr>
      <w:tr w:rsidR="0075026B" w:rsidRPr="006B2A20" w:rsidTr="000D45B5">
        <w:trPr>
          <w:cantSplit/>
          <w:trHeight w:val="77"/>
          <w:ins w:id="2858"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859" w:author="Suhwan Lim" w:date="2019-12-02T18:33:00Z"/>
                <w:rFonts w:cs="Arial"/>
                <w:color w:val="000000"/>
                <w:sz w:val="16"/>
                <w:szCs w:val="16"/>
              </w:rPr>
            </w:pPr>
            <w:ins w:id="2860" w:author="Suhwan Lim" w:date="2019-12-02T18:33:00Z">
              <w:r w:rsidRPr="002619FF">
                <w:rPr>
                  <w:rFonts w:cs="Arial"/>
                  <w:color w:val="000000"/>
                  <w:sz w:val="16"/>
                  <w:szCs w:val="16"/>
                </w:rPr>
                <w:lastRenderedPageBreak/>
                <w:t>DC_</w:t>
              </w:r>
              <w:r w:rsidRPr="002619FF">
                <w:rPr>
                  <w:rFonts w:cs="Arial" w:hint="eastAsia"/>
                  <w:color w:val="000000"/>
                  <w:sz w:val="16"/>
                  <w:szCs w:val="16"/>
                </w:rPr>
                <w:t>18A_n78A-n257</w:t>
              </w:r>
              <w:r>
                <w:rPr>
                  <w:rFonts w:cs="Arial"/>
                  <w:color w:val="000000"/>
                  <w:sz w:val="16"/>
                  <w:szCs w:val="16"/>
                </w:rPr>
                <w:t>A</w:t>
              </w:r>
            </w:ins>
          </w:p>
          <w:p w:rsidR="0075026B" w:rsidRDefault="0075026B" w:rsidP="0075026B">
            <w:pPr>
              <w:pStyle w:val="TAL"/>
              <w:rPr>
                <w:ins w:id="2861" w:author="Suhwan Lim" w:date="2019-12-02T18:33:00Z"/>
                <w:rFonts w:cs="Arial"/>
                <w:color w:val="000000"/>
                <w:sz w:val="16"/>
                <w:szCs w:val="16"/>
              </w:rPr>
            </w:pPr>
            <w:ins w:id="2862" w:author="Suhwan Lim" w:date="2019-12-02T18:33:00Z">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G</w:t>
              </w:r>
            </w:ins>
          </w:p>
          <w:p w:rsidR="0075026B" w:rsidRDefault="0075026B" w:rsidP="0075026B">
            <w:pPr>
              <w:pStyle w:val="TAL"/>
              <w:rPr>
                <w:ins w:id="2863" w:author="Suhwan Lim" w:date="2019-12-02T18:33:00Z"/>
                <w:rFonts w:cs="Arial"/>
                <w:color w:val="000000"/>
                <w:sz w:val="16"/>
                <w:szCs w:val="16"/>
              </w:rPr>
            </w:pPr>
            <w:ins w:id="2864" w:author="Suhwan Lim" w:date="2019-12-02T18:33:00Z">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H</w:t>
              </w:r>
            </w:ins>
          </w:p>
          <w:p w:rsidR="0075026B" w:rsidRPr="002619FF" w:rsidRDefault="0075026B" w:rsidP="0075026B">
            <w:pPr>
              <w:pStyle w:val="TAL"/>
              <w:rPr>
                <w:ins w:id="2865" w:author="Suhwan Lim" w:date="2019-12-02T18:33:00Z"/>
                <w:rFonts w:cs="Arial"/>
                <w:color w:val="000000"/>
                <w:sz w:val="16"/>
                <w:szCs w:val="16"/>
              </w:rPr>
            </w:pPr>
            <w:ins w:id="2866" w:author="Suhwan Lim" w:date="2019-12-02T18:33:00Z">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67" w:author="Suhwan Lim" w:date="2019-12-02T18:33:00Z"/>
                <w:rFonts w:cs="Arial"/>
              </w:rPr>
            </w:pPr>
            <w:ins w:id="2868"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69" w:author="Suhwan Lim" w:date="2019-12-02T18:33:00Z"/>
                <w:rFonts w:ascii="Calibri" w:hAnsi="Calibri" w:cs="Calibri" w:hint="eastAsia"/>
                <w:sz w:val="20"/>
                <w:lang w:eastAsia="ja-JP"/>
              </w:rPr>
            </w:pPr>
            <w:ins w:id="2870"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871" w:author="Suhwan Lim" w:date="2019-12-02T18:33:00Z"/>
                <w:rFonts w:ascii="Calibri" w:hAnsi="Calibri" w:cs="Calibri" w:hint="eastAsia"/>
                <w:sz w:val="20"/>
                <w:lang w:eastAsia="ja-JP"/>
              </w:rPr>
            </w:pPr>
            <w:ins w:id="2872"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873" w:author="Suhwan Lim" w:date="2019-12-02T18:33:00Z"/>
                <w:rFonts w:hint="eastAsia"/>
                <w:color w:val="000000"/>
                <w:lang w:eastAsia="ja-JP"/>
              </w:rPr>
            </w:pPr>
            <w:ins w:id="2874"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75" w:author="Suhwan Lim" w:date="2019-12-02T18:33:00Z"/>
                <w:rFonts w:hint="eastAsia"/>
                <w:sz w:val="20"/>
                <w:lang w:eastAsia="ja-JP"/>
              </w:rPr>
            </w:pPr>
            <w:ins w:id="2876"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77" w:author="Suhwan Lim" w:date="2019-12-02T18:33:00Z"/>
                <w:sz w:val="20"/>
                <w:lang w:eastAsia="ja-JP"/>
              </w:rPr>
            </w:pPr>
            <w:ins w:id="2878"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79" w:author="Suhwan Lim" w:date="2019-12-02T18:33:00Z"/>
                <w:sz w:val="20"/>
                <w:lang w:eastAsia="ja-JP"/>
              </w:rPr>
            </w:pPr>
            <w:ins w:id="2880" w:author="Suhwan Lim" w:date="2019-12-02T18:33:00Z">
              <w:r>
                <w:rPr>
                  <w:sz w:val="20"/>
                  <w:lang w:eastAsia="ja-JP"/>
                </w:rPr>
                <w:t>None</w:t>
              </w:r>
            </w:ins>
          </w:p>
        </w:tc>
      </w:tr>
      <w:tr w:rsidR="0075026B" w:rsidRPr="006B2A20" w:rsidTr="000D45B5">
        <w:trPr>
          <w:cantSplit/>
          <w:trHeight w:val="77"/>
          <w:ins w:id="2881"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882" w:author="Suhwan Lim" w:date="2019-12-02T18:33:00Z"/>
                <w:rFonts w:cs="Arial"/>
                <w:color w:val="000000"/>
                <w:sz w:val="16"/>
                <w:szCs w:val="16"/>
              </w:rPr>
            </w:pPr>
            <w:ins w:id="2883" w:author="Suhwan Lim" w:date="2019-12-02T18:33:00Z">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A</w:t>
              </w:r>
            </w:ins>
          </w:p>
          <w:p w:rsidR="0075026B" w:rsidRDefault="0075026B" w:rsidP="0075026B">
            <w:pPr>
              <w:pStyle w:val="TAL"/>
              <w:rPr>
                <w:ins w:id="2884" w:author="Suhwan Lim" w:date="2019-12-02T18:33:00Z"/>
                <w:rFonts w:cs="Arial"/>
                <w:color w:val="000000"/>
                <w:sz w:val="16"/>
                <w:szCs w:val="16"/>
              </w:rPr>
            </w:pPr>
            <w:ins w:id="2885" w:author="Suhwan Lim" w:date="2019-12-02T18:33:00Z">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G</w:t>
              </w:r>
            </w:ins>
          </w:p>
          <w:p w:rsidR="0075026B" w:rsidRDefault="0075026B" w:rsidP="0075026B">
            <w:pPr>
              <w:pStyle w:val="TAL"/>
              <w:rPr>
                <w:ins w:id="2886" w:author="Suhwan Lim" w:date="2019-12-02T18:33:00Z"/>
                <w:rFonts w:cs="Arial"/>
                <w:color w:val="000000"/>
                <w:sz w:val="16"/>
                <w:szCs w:val="16"/>
              </w:rPr>
            </w:pPr>
            <w:ins w:id="2887" w:author="Suhwan Lim" w:date="2019-12-02T18:33:00Z">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H</w:t>
              </w:r>
            </w:ins>
          </w:p>
          <w:p w:rsidR="0075026B" w:rsidRPr="002619FF" w:rsidRDefault="0075026B" w:rsidP="0075026B">
            <w:pPr>
              <w:pStyle w:val="TAL"/>
              <w:rPr>
                <w:ins w:id="2888" w:author="Suhwan Lim" w:date="2019-12-02T18:33:00Z"/>
                <w:rFonts w:cs="Arial"/>
                <w:color w:val="000000"/>
                <w:sz w:val="16"/>
                <w:szCs w:val="16"/>
              </w:rPr>
            </w:pPr>
            <w:ins w:id="2889" w:author="Suhwan Lim" w:date="2019-12-02T18:33:00Z">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90" w:author="Suhwan Lim" w:date="2019-12-02T18:33:00Z"/>
                <w:rFonts w:cs="Arial"/>
              </w:rPr>
            </w:pPr>
            <w:ins w:id="2891"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892" w:author="Suhwan Lim" w:date="2019-12-02T18:33:00Z"/>
                <w:rFonts w:ascii="Calibri" w:hAnsi="Calibri" w:cs="Calibri" w:hint="eastAsia"/>
                <w:sz w:val="20"/>
                <w:lang w:eastAsia="ja-JP"/>
              </w:rPr>
            </w:pPr>
            <w:ins w:id="2893"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894" w:author="Suhwan Lim" w:date="2019-12-02T18:33:00Z"/>
                <w:rFonts w:ascii="Calibri" w:hAnsi="Calibri" w:cs="Calibri" w:hint="eastAsia"/>
                <w:sz w:val="20"/>
                <w:lang w:eastAsia="ja-JP"/>
              </w:rPr>
            </w:pPr>
            <w:ins w:id="2895"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896" w:author="Suhwan Lim" w:date="2019-12-02T18:33:00Z"/>
                <w:rFonts w:hint="eastAsia"/>
                <w:color w:val="000000"/>
                <w:lang w:eastAsia="ja-JP"/>
              </w:rPr>
            </w:pPr>
            <w:ins w:id="2897"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898" w:author="Suhwan Lim" w:date="2019-12-02T18:33:00Z"/>
                <w:rFonts w:hint="eastAsia"/>
                <w:sz w:val="20"/>
                <w:lang w:eastAsia="ja-JP"/>
              </w:rPr>
            </w:pPr>
            <w:ins w:id="2899"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00" w:author="Suhwan Lim" w:date="2019-12-02T18:33:00Z"/>
                <w:sz w:val="20"/>
                <w:lang w:eastAsia="ja-JP"/>
              </w:rPr>
            </w:pPr>
            <w:ins w:id="2901"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02" w:author="Suhwan Lim" w:date="2019-12-02T18:33:00Z"/>
                <w:sz w:val="20"/>
                <w:lang w:eastAsia="ja-JP"/>
              </w:rPr>
            </w:pPr>
            <w:ins w:id="2903" w:author="Suhwan Lim" w:date="2019-12-02T18:33:00Z">
              <w:r>
                <w:rPr>
                  <w:sz w:val="20"/>
                  <w:lang w:eastAsia="ja-JP"/>
                </w:rPr>
                <w:t>None</w:t>
              </w:r>
            </w:ins>
          </w:p>
        </w:tc>
      </w:tr>
      <w:tr w:rsidR="0075026B" w:rsidRPr="006B2A20" w:rsidTr="000D45B5">
        <w:trPr>
          <w:cantSplit/>
          <w:trHeight w:val="77"/>
          <w:ins w:id="2904"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905" w:author="Suhwan Lim" w:date="2019-12-02T18:33:00Z"/>
                <w:rFonts w:cs="Arial"/>
                <w:color w:val="000000"/>
                <w:sz w:val="16"/>
                <w:szCs w:val="16"/>
              </w:rPr>
            </w:pPr>
            <w:ins w:id="2906" w:author="Suhwan Lim" w:date="2019-12-02T18:33:00Z">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A</w:t>
              </w:r>
            </w:ins>
          </w:p>
          <w:p w:rsidR="0075026B" w:rsidRDefault="0075026B" w:rsidP="0075026B">
            <w:pPr>
              <w:pStyle w:val="TAL"/>
              <w:rPr>
                <w:ins w:id="2907" w:author="Suhwan Lim" w:date="2019-12-02T18:33:00Z"/>
                <w:rFonts w:cs="Arial"/>
                <w:color w:val="000000"/>
                <w:sz w:val="16"/>
                <w:szCs w:val="16"/>
              </w:rPr>
            </w:pPr>
            <w:ins w:id="2908" w:author="Suhwan Lim" w:date="2019-12-02T18:33:00Z">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G</w:t>
              </w:r>
            </w:ins>
          </w:p>
          <w:p w:rsidR="0075026B" w:rsidRDefault="0075026B" w:rsidP="0075026B">
            <w:pPr>
              <w:pStyle w:val="TAL"/>
              <w:rPr>
                <w:ins w:id="2909" w:author="Suhwan Lim" w:date="2019-12-02T18:33:00Z"/>
                <w:rFonts w:cs="Arial"/>
                <w:color w:val="000000"/>
                <w:sz w:val="16"/>
                <w:szCs w:val="16"/>
              </w:rPr>
            </w:pPr>
            <w:ins w:id="2910" w:author="Suhwan Lim" w:date="2019-12-02T18:33:00Z">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H</w:t>
              </w:r>
            </w:ins>
          </w:p>
          <w:p w:rsidR="0075026B" w:rsidRPr="002619FF" w:rsidRDefault="0075026B" w:rsidP="0075026B">
            <w:pPr>
              <w:pStyle w:val="TAL"/>
              <w:rPr>
                <w:ins w:id="2911" w:author="Suhwan Lim" w:date="2019-12-02T18:33:00Z"/>
                <w:rFonts w:cs="Arial"/>
                <w:color w:val="000000"/>
                <w:sz w:val="16"/>
                <w:szCs w:val="16"/>
              </w:rPr>
            </w:pPr>
            <w:ins w:id="2912" w:author="Suhwan Lim" w:date="2019-12-02T18:33:00Z">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13" w:author="Suhwan Lim" w:date="2019-12-02T18:33:00Z"/>
                <w:rFonts w:cs="Arial"/>
              </w:rPr>
            </w:pPr>
            <w:ins w:id="2914"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15" w:author="Suhwan Lim" w:date="2019-12-02T18:33:00Z"/>
                <w:rFonts w:ascii="Calibri" w:hAnsi="Calibri" w:cs="Calibri" w:hint="eastAsia"/>
                <w:sz w:val="20"/>
                <w:lang w:eastAsia="ja-JP"/>
              </w:rPr>
            </w:pPr>
            <w:ins w:id="2916"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917" w:author="Suhwan Lim" w:date="2019-12-02T18:33:00Z"/>
                <w:rFonts w:ascii="Calibri" w:hAnsi="Calibri" w:cs="Calibri" w:hint="eastAsia"/>
                <w:sz w:val="20"/>
                <w:lang w:eastAsia="ja-JP"/>
              </w:rPr>
            </w:pPr>
            <w:ins w:id="2918"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919" w:author="Suhwan Lim" w:date="2019-12-02T18:33:00Z"/>
                <w:rFonts w:hint="eastAsia"/>
                <w:color w:val="000000"/>
                <w:lang w:eastAsia="ja-JP"/>
              </w:rPr>
            </w:pPr>
            <w:ins w:id="2920"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21" w:author="Suhwan Lim" w:date="2019-12-02T18:33:00Z"/>
                <w:rFonts w:hint="eastAsia"/>
                <w:sz w:val="20"/>
                <w:lang w:eastAsia="ja-JP"/>
              </w:rPr>
            </w:pPr>
            <w:ins w:id="2922"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23" w:author="Suhwan Lim" w:date="2019-12-02T18:33:00Z"/>
                <w:sz w:val="20"/>
                <w:lang w:eastAsia="ja-JP"/>
              </w:rPr>
            </w:pPr>
            <w:ins w:id="2924"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25" w:author="Suhwan Lim" w:date="2019-12-02T18:33:00Z"/>
                <w:sz w:val="20"/>
                <w:lang w:eastAsia="ja-JP"/>
              </w:rPr>
            </w:pPr>
            <w:ins w:id="2926" w:author="Suhwan Lim" w:date="2019-12-02T18:33:00Z">
              <w:r>
                <w:rPr>
                  <w:sz w:val="20"/>
                  <w:lang w:eastAsia="ja-JP"/>
                </w:rPr>
                <w:t>None</w:t>
              </w:r>
            </w:ins>
          </w:p>
        </w:tc>
      </w:tr>
      <w:tr w:rsidR="0075026B" w:rsidRPr="006B2A20" w:rsidTr="000D45B5">
        <w:trPr>
          <w:cantSplit/>
          <w:trHeight w:val="77"/>
          <w:ins w:id="2927"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2619FF" w:rsidRDefault="0075026B" w:rsidP="0075026B">
            <w:pPr>
              <w:pStyle w:val="TAL"/>
              <w:rPr>
                <w:ins w:id="2928" w:author="Suhwan Lim" w:date="2019-12-02T18:33:00Z"/>
                <w:rFonts w:cs="Arial"/>
                <w:color w:val="000000"/>
                <w:sz w:val="16"/>
                <w:szCs w:val="16"/>
              </w:rPr>
            </w:pPr>
            <w:ins w:id="2929" w:author="Suhwan Lim" w:date="2019-12-02T18:33:00Z">
              <w:r w:rsidRPr="002619FF">
                <w:rPr>
                  <w:rFonts w:cs="Arial"/>
                  <w:color w:val="000000"/>
                  <w:sz w:val="16"/>
                  <w:szCs w:val="16"/>
                </w:rPr>
                <w:t>DC_</w:t>
              </w:r>
              <w:r w:rsidRPr="002619FF">
                <w:rPr>
                  <w:rFonts w:cs="Arial" w:hint="eastAsia"/>
                  <w:color w:val="000000"/>
                  <w:sz w:val="16"/>
                  <w:szCs w:val="16"/>
                </w:rPr>
                <w:t>18A_n3A-n78A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30" w:author="Suhwan Lim" w:date="2019-12-02T18:33:00Z"/>
                <w:rFonts w:cs="Arial"/>
              </w:rPr>
            </w:pPr>
            <w:ins w:id="2931"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32" w:author="Suhwan Lim" w:date="2019-12-02T18:33:00Z"/>
                <w:rFonts w:ascii="Calibri" w:hAnsi="Calibri" w:cs="Calibri" w:hint="eastAsia"/>
                <w:sz w:val="20"/>
                <w:lang w:eastAsia="ja-JP"/>
              </w:rPr>
            </w:pPr>
            <w:ins w:id="2933"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934" w:author="Suhwan Lim" w:date="2019-12-02T18:33:00Z"/>
                <w:rFonts w:ascii="Calibri" w:hAnsi="Calibri" w:cs="Calibri" w:hint="eastAsia"/>
                <w:sz w:val="20"/>
                <w:lang w:eastAsia="ja-JP"/>
              </w:rPr>
            </w:pPr>
            <w:ins w:id="2935"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936" w:author="Suhwan Lim" w:date="2019-12-02T18:33:00Z"/>
                <w:rFonts w:hint="eastAsia"/>
                <w:color w:val="000000"/>
                <w:lang w:eastAsia="ja-JP"/>
              </w:rPr>
            </w:pPr>
            <w:ins w:id="2937"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38" w:author="Suhwan Lim" w:date="2019-12-02T18:33:00Z"/>
                <w:rFonts w:hint="eastAsia"/>
                <w:sz w:val="20"/>
                <w:lang w:eastAsia="ja-JP"/>
              </w:rPr>
            </w:pPr>
            <w:ins w:id="2939"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40" w:author="Suhwan Lim" w:date="2019-12-02T18:33:00Z"/>
                <w:sz w:val="20"/>
                <w:lang w:eastAsia="ja-JP"/>
              </w:rPr>
            </w:pPr>
            <w:ins w:id="2941"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42" w:author="Suhwan Lim" w:date="2019-12-02T18:33:00Z"/>
                <w:sz w:val="20"/>
                <w:lang w:eastAsia="ja-JP"/>
              </w:rPr>
            </w:pPr>
            <w:ins w:id="2943" w:author="Suhwan Lim" w:date="2019-12-02T18:33:00Z">
              <w:r>
                <w:rPr>
                  <w:sz w:val="20"/>
                  <w:lang w:eastAsia="ja-JP"/>
                </w:rPr>
                <w:t>None</w:t>
              </w:r>
            </w:ins>
          </w:p>
        </w:tc>
      </w:tr>
      <w:tr w:rsidR="0075026B" w:rsidRPr="006B2A20" w:rsidTr="000D45B5">
        <w:trPr>
          <w:cantSplit/>
          <w:trHeight w:val="77"/>
          <w:ins w:id="2944"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945" w:author="Suhwan Lim" w:date="2019-12-02T18:33:00Z"/>
                <w:rFonts w:cs="Arial"/>
                <w:color w:val="000000"/>
                <w:sz w:val="16"/>
                <w:szCs w:val="16"/>
              </w:rPr>
            </w:pPr>
            <w:ins w:id="2946" w:author="Suhwan Lim" w:date="2019-12-02T18:33: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A</w:t>
              </w:r>
            </w:ins>
          </w:p>
          <w:p w:rsidR="0075026B" w:rsidRDefault="0075026B" w:rsidP="0075026B">
            <w:pPr>
              <w:pStyle w:val="TAL"/>
              <w:rPr>
                <w:ins w:id="2947" w:author="Suhwan Lim" w:date="2019-12-02T18:33:00Z"/>
                <w:rFonts w:cs="Arial"/>
                <w:color w:val="000000"/>
                <w:sz w:val="16"/>
                <w:szCs w:val="16"/>
              </w:rPr>
            </w:pPr>
            <w:ins w:id="2948" w:author="Suhwan Lim" w:date="2019-12-02T18:33: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G</w:t>
              </w:r>
            </w:ins>
          </w:p>
          <w:p w:rsidR="0075026B" w:rsidRDefault="0075026B" w:rsidP="0075026B">
            <w:pPr>
              <w:pStyle w:val="TAL"/>
              <w:rPr>
                <w:ins w:id="2949" w:author="Suhwan Lim" w:date="2019-12-02T18:33:00Z"/>
                <w:rFonts w:cs="Arial"/>
                <w:color w:val="000000"/>
                <w:sz w:val="16"/>
                <w:szCs w:val="16"/>
              </w:rPr>
            </w:pPr>
            <w:ins w:id="2950" w:author="Suhwan Lim" w:date="2019-12-02T18:33: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H</w:t>
              </w:r>
            </w:ins>
          </w:p>
          <w:p w:rsidR="0075026B" w:rsidRPr="002619FF" w:rsidRDefault="0075026B" w:rsidP="0075026B">
            <w:pPr>
              <w:pStyle w:val="TAL"/>
              <w:rPr>
                <w:ins w:id="2951" w:author="Suhwan Lim" w:date="2019-12-02T18:33:00Z"/>
                <w:rFonts w:cs="Arial"/>
                <w:color w:val="000000"/>
                <w:sz w:val="16"/>
                <w:szCs w:val="16"/>
              </w:rPr>
            </w:pPr>
            <w:ins w:id="2952" w:author="Suhwan Lim" w:date="2019-12-02T18:33:00Z">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53" w:author="Suhwan Lim" w:date="2019-12-02T18:33:00Z"/>
                <w:rFonts w:cs="Arial"/>
              </w:rPr>
            </w:pPr>
            <w:ins w:id="2954"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55" w:author="Suhwan Lim" w:date="2019-12-02T18:33:00Z"/>
                <w:rFonts w:ascii="Calibri" w:hAnsi="Calibri" w:cs="Calibri" w:hint="eastAsia"/>
                <w:sz w:val="20"/>
                <w:lang w:eastAsia="ja-JP"/>
              </w:rPr>
            </w:pPr>
            <w:ins w:id="2956"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957" w:author="Suhwan Lim" w:date="2019-12-02T18:33:00Z"/>
                <w:rFonts w:ascii="Calibri" w:hAnsi="Calibri" w:cs="Calibri" w:hint="eastAsia"/>
                <w:sz w:val="20"/>
                <w:lang w:eastAsia="ja-JP"/>
              </w:rPr>
            </w:pPr>
            <w:ins w:id="2958"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959" w:author="Suhwan Lim" w:date="2019-12-02T18:33:00Z"/>
                <w:rFonts w:hint="eastAsia"/>
                <w:color w:val="000000"/>
                <w:lang w:eastAsia="ja-JP"/>
              </w:rPr>
            </w:pPr>
            <w:ins w:id="2960"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61" w:author="Suhwan Lim" w:date="2019-12-02T18:33:00Z"/>
                <w:rFonts w:hint="eastAsia"/>
                <w:sz w:val="20"/>
                <w:lang w:eastAsia="ja-JP"/>
              </w:rPr>
            </w:pPr>
            <w:ins w:id="2962"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63" w:author="Suhwan Lim" w:date="2019-12-02T18:33:00Z"/>
                <w:sz w:val="20"/>
                <w:lang w:eastAsia="ja-JP"/>
              </w:rPr>
            </w:pPr>
            <w:ins w:id="2964"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65" w:author="Suhwan Lim" w:date="2019-12-02T18:33:00Z"/>
                <w:sz w:val="20"/>
                <w:lang w:eastAsia="ja-JP"/>
              </w:rPr>
            </w:pPr>
            <w:ins w:id="2966" w:author="Suhwan Lim" w:date="2019-12-02T18:33:00Z">
              <w:r>
                <w:rPr>
                  <w:sz w:val="20"/>
                  <w:lang w:eastAsia="ja-JP"/>
                </w:rPr>
                <w:t>None</w:t>
              </w:r>
            </w:ins>
          </w:p>
        </w:tc>
      </w:tr>
      <w:tr w:rsidR="0075026B" w:rsidRPr="006B2A20" w:rsidTr="000D45B5">
        <w:trPr>
          <w:cantSplit/>
          <w:trHeight w:val="77"/>
          <w:ins w:id="2967"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2968" w:author="Suhwan Lim" w:date="2019-12-02T18:33:00Z"/>
                <w:rFonts w:cs="Arial"/>
                <w:color w:val="000000"/>
                <w:sz w:val="16"/>
                <w:szCs w:val="16"/>
              </w:rPr>
            </w:pPr>
            <w:ins w:id="2969" w:author="Suhwan Lim" w:date="2019-12-02T18:33:00Z">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A</w:t>
              </w:r>
            </w:ins>
          </w:p>
          <w:p w:rsidR="0075026B" w:rsidRDefault="0075026B" w:rsidP="0075026B">
            <w:pPr>
              <w:pStyle w:val="TAL"/>
              <w:rPr>
                <w:ins w:id="2970" w:author="Suhwan Lim" w:date="2019-12-02T18:33:00Z"/>
                <w:rFonts w:cs="Arial"/>
                <w:color w:val="000000"/>
                <w:sz w:val="16"/>
                <w:szCs w:val="16"/>
              </w:rPr>
            </w:pPr>
            <w:ins w:id="2971" w:author="Suhwan Lim" w:date="2019-12-02T18:33:00Z">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G</w:t>
              </w:r>
            </w:ins>
          </w:p>
          <w:p w:rsidR="0075026B" w:rsidRDefault="0075026B" w:rsidP="0075026B">
            <w:pPr>
              <w:pStyle w:val="TAL"/>
              <w:rPr>
                <w:ins w:id="2972" w:author="Suhwan Lim" w:date="2019-12-02T18:33:00Z"/>
                <w:rFonts w:cs="Arial"/>
                <w:color w:val="000000"/>
                <w:sz w:val="16"/>
                <w:szCs w:val="16"/>
              </w:rPr>
            </w:pPr>
            <w:ins w:id="2973" w:author="Suhwan Lim" w:date="2019-12-02T18:33:00Z">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H</w:t>
              </w:r>
            </w:ins>
          </w:p>
          <w:p w:rsidR="0075026B" w:rsidRPr="002619FF" w:rsidRDefault="0075026B" w:rsidP="0075026B">
            <w:pPr>
              <w:pStyle w:val="TAL"/>
              <w:rPr>
                <w:ins w:id="2974" w:author="Suhwan Lim" w:date="2019-12-02T18:33:00Z"/>
                <w:rFonts w:cs="Arial"/>
                <w:color w:val="000000"/>
                <w:sz w:val="16"/>
                <w:szCs w:val="16"/>
              </w:rPr>
            </w:pPr>
            <w:ins w:id="2975" w:author="Suhwan Lim" w:date="2019-12-02T18:33:00Z">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76" w:author="Suhwan Lim" w:date="2019-12-02T18:33:00Z"/>
                <w:rFonts w:cs="Arial"/>
              </w:rPr>
            </w:pPr>
            <w:ins w:id="2977"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78" w:author="Suhwan Lim" w:date="2019-12-02T18:33:00Z"/>
                <w:rFonts w:ascii="Calibri" w:hAnsi="Calibri" w:cs="Calibri" w:hint="eastAsia"/>
                <w:sz w:val="20"/>
                <w:lang w:eastAsia="ja-JP"/>
              </w:rPr>
            </w:pPr>
            <w:ins w:id="2979"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980" w:author="Suhwan Lim" w:date="2019-12-02T18:33:00Z"/>
                <w:rFonts w:ascii="Calibri" w:hAnsi="Calibri" w:cs="Calibri" w:hint="eastAsia"/>
                <w:sz w:val="20"/>
                <w:lang w:eastAsia="ja-JP"/>
              </w:rPr>
            </w:pPr>
            <w:ins w:id="2981"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982" w:author="Suhwan Lim" w:date="2019-12-02T18:33:00Z"/>
                <w:rFonts w:hint="eastAsia"/>
                <w:color w:val="000000"/>
                <w:lang w:eastAsia="ja-JP"/>
              </w:rPr>
            </w:pPr>
            <w:ins w:id="2983"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84" w:author="Suhwan Lim" w:date="2019-12-02T18:33:00Z"/>
                <w:rFonts w:hint="eastAsia"/>
                <w:sz w:val="20"/>
                <w:lang w:eastAsia="ja-JP"/>
              </w:rPr>
            </w:pPr>
            <w:ins w:id="2985"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86" w:author="Suhwan Lim" w:date="2019-12-02T18:33:00Z"/>
                <w:sz w:val="20"/>
                <w:lang w:eastAsia="ja-JP"/>
              </w:rPr>
            </w:pPr>
            <w:ins w:id="2987"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2988" w:author="Suhwan Lim" w:date="2019-12-02T18:33:00Z"/>
                <w:sz w:val="20"/>
                <w:lang w:eastAsia="ja-JP"/>
              </w:rPr>
            </w:pPr>
            <w:ins w:id="2989" w:author="Suhwan Lim" w:date="2019-12-02T18:33:00Z">
              <w:r>
                <w:rPr>
                  <w:sz w:val="20"/>
                  <w:lang w:eastAsia="ja-JP"/>
                </w:rPr>
                <w:t>None</w:t>
              </w:r>
            </w:ins>
          </w:p>
        </w:tc>
      </w:tr>
      <w:tr w:rsidR="0075026B" w:rsidRPr="006B2A20" w:rsidTr="000D45B5">
        <w:trPr>
          <w:cantSplit/>
          <w:trHeight w:val="77"/>
          <w:ins w:id="2990"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2619FF" w:rsidRDefault="0075026B" w:rsidP="0075026B">
            <w:pPr>
              <w:pStyle w:val="TAL"/>
              <w:rPr>
                <w:ins w:id="2991" w:author="Suhwan Lim" w:date="2019-12-02T18:33:00Z"/>
                <w:rFonts w:cs="Arial"/>
                <w:color w:val="000000"/>
                <w:sz w:val="16"/>
                <w:szCs w:val="16"/>
              </w:rPr>
            </w:pPr>
            <w:ins w:id="2992" w:author="Suhwan Lim" w:date="2019-12-02T18:33:00Z">
              <w:r w:rsidRPr="002619FF">
                <w:rPr>
                  <w:rFonts w:cs="Arial"/>
                  <w:color w:val="000000"/>
                  <w:sz w:val="16"/>
                  <w:szCs w:val="16"/>
                </w:rPr>
                <w:t>DC_</w:t>
              </w:r>
              <w:r w:rsidRPr="002619FF">
                <w:rPr>
                  <w:rFonts w:cs="Arial" w:hint="eastAsia"/>
                  <w:color w:val="000000"/>
                  <w:sz w:val="16"/>
                  <w:szCs w:val="16"/>
                </w:rPr>
                <w:t>28A_n3A-n78A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93" w:author="Suhwan Lim" w:date="2019-12-02T18:33:00Z"/>
                <w:rFonts w:cs="Arial"/>
              </w:rPr>
            </w:pPr>
            <w:ins w:id="2994" w:author="Suhwan Lim" w:date="2019-12-02T18:33: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2995" w:author="Suhwan Lim" w:date="2019-12-02T18:33:00Z"/>
                <w:rFonts w:ascii="Calibri" w:hAnsi="Calibri" w:cs="Calibri" w:hint="eastAsia"/>
                <w:sz w:val="20"/>
                <w:lang w:eastAsia="ja-JP"/>
              </w:rPr>
            </w:pPr>
            <w:ins w:id="2996" w:author="Suhwan Lim" w:date="2019-12-02T18:33:00Z">
              <w:r w:rsidRPr="009F2F12">
                <w:rPr>
                  <w:rFonts w:ascii="Calibri" w:hAnsi="Calibri" w:cs="Calibri" w:hint="eastAsia"/>
                  <w:sz w:val="20"/>
                  <w:lang w:eastAsia="ja-JP"/>
                </w:rPr>
                <w:t>Xiao Shao,</w:t>
              </w:r>
            </w:ins>
          </w:p>
          <w:p w:rsidR="0075026B" w:rsidRPr="009F2F12" w:rsidRDefault="0075026B" w:rsidP="0075026B">
            <w:pPr>
              <w:pStyle w:val="TAL"/>
              <w:rPr>
                <w:ins w:id="2997" w:author="Suhwan Lim" w:date="2019-12-02T18:33:00Z"/>
                <w:rFonts w:ascii="Calibri" w:hAnsi="Calibri" w:cs="Calibri" w:hint="eastAsia"/>
                <w:sz w:val="20"/>
                <w:lang w:eastAsia="ja-JP"/>
              </w:rPr>
            </w:pPr>
            <w:ins w:id="2998" w:author="Suhwan Lim" w:date="2019-12-02T18:33: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2999" w:author="Suhwan Lim" w:date="2019-12-02T18:33:00Z"/>
                <w:rFonts w:hint="eastAsia"/>
                <w:color w:val="000000"/>
                <w:lang w:eastAsia="ja-JP"/>
              </w:rPr>
            </w:pPr>
            <w:ins w:id="3000" w:author="Suhwan Lim" w:date="2019-12-02T18:33: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01" w:author="Suhwan Lim" w:date="2019-12-02T18:33:00Z"/>
                <w:rFonts w:hint="eastAsia"/>
                <w:sz w:val="20"/>
                <w:lang w:eastAsia="ja-JP"/>
              </w:rPr>
            </w:pPr>
            <w:ins w:id="3002" w:author="Suhwan Lim" w:date="2019-12-02T18:33: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03" w:author="Suhwan Lim" w:date="2019-12-02T18:33:00Z"/>
                <w:sz w:val="20"/>
                <w:lang w:eastAsia="ja-JP"/>
              </w:rPr>
            </w:pPr>
            <w:ins w:id="3004" w:author="Suhwan Lim" w:date="2019-12-02T18:33: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05" w:author="Suhwan Lim" w:date="2019-12-02T18:33:00Z"/>
                <w:sz w:val="20"/>
                <w:lang w:eastAsia="ja-JP"/>
              </w:rPr>
            </w:pPr>
            <w:ins w:id="3006" w:author="Suhwan Lim" w:date="2019-12-02T18:33:00Z">
              <w:r>
                <w:rPr>
                  <w:sz w:val="20"/>
                  <w:lang w:eastAsia="ja-JP"/>
                </w:rPr>
                <w:t>None</w:t>
              </w:r>
            </w:ins>
          </w:p>
        </w:tc>
      </w:tr>
      <w:tr w:rsidR="0075026B" w:rsidRPr="006B2A20" w:rsidTr="000D45B5">
        <w:trPr>
          <w:cantSplit/>
          <w:trHeight w:val="77"/>
          <w:ins w:id="3007" w:author="Suhwan Lim" w:date="2019-12-02T18:3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Default="0075026B" w:rsidP="0075026B">
            <w:pPr>
              <w:pStyle w:val="TAL"/>
              <w:rPr>
                <w:ins w:id="3008" w:author="Suhwan Lim" w:date="2019-12-02T18:34:00Z"/>
                <w:rFonts w:cs="Arial"/>
                <w:color w:val="000000"/>
                <w:sz w:val="16"/>
                <w:szCs w:val="16"/>
              </w:rPr>
            </w:pPr>
            <w:ins w:id="3009" w:author="Suhwan Lim" w:date="2019-12-02T18:34:00Z">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A</w:t>
              </w:r>
            </w:ins>
          </w:p>
          <w:p w:rsidR="0075026B" w:rsidRDefault="0075026B" w:rsidP="0075026B">
            <w:pPr>
              <w:pStyle w:val="TAL"/>
              <w:rPr>
                <w:ins w:id="3010" w:author="Suhwan Lim" w:date="2019-12-02T18:34:00Z"/>
                <w:rFonts w:cs="Arial"/>
                <w:color w:val="000000"/>
                <w:sz w:val="16"/>
                <w:szCs w:val="16"/>
              </w:rPr>
            </w:pPr>
            <w:ins w:id="3011" w:author="Suhwan Lim" w:date="2019-12-02T18:34:00Z">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G</w:t>
              </w:r>
            </w:ins>
          </w:p>
          <w:p w:rsidR="0075026B" w:rsidRDefault="0075026B" w:rsidP="0075026B">
            <w:pPr>
              <w:pStyle w:val="TAL"/>
              <w:rPr>
                <w:ins w:id="3012" w:author="Suhwan Lim" w:date="2019-12-02T18:34:00Z"/>
                <w:rFonts w:cs="Arial"/>
                <w:color w:val="000000"/>
                <w:sz w:val="16"/>
                <w:szCs w:val="16"/>
              </w:rPr>
            </w:pPr>
            <w:ins w:id="3013" w:author="Suhwan Lim" w:date="2019-12-02T18:34:00Z">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H</w:t>
              </w:r>
            </w:ins>
          </w:p>
          <w:p w:rsidR="0075026B" w:rsidRPr="002619FF" w:rsidRDefault="0075026B" w:rsidP="0075026B">
            <w:pPr>
              <w:pStyle w:val="TAL"/>
              <w:rPr>
                <w:ins w:id="3014" w:author="Suhwan Lim" w:date="2019-12-02T18:33:00Z"/>
                <w:rFonts w:cs="Arial"/>
                <w:color w:val="000000"/>
                <w:sz w:val="16"/>
                <w:szCs w:val="16"/>
              </w:rPr>
            </w:pPr>
            <w:ins w:id="3015" w:author="Suhwan Lim" w:date="2019-12-02T18:34:00Z">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3016" w:author="Suhwan Lim" w:date="2019-12-02T18:33:00Z"/>
                <w:rFonts w:cs="Arial"/>
              </w:rPr>
            </w:pPr>
            <w:ins w:id="3017" w:author="Suhwan Lim" w:date="2019-12-02T18:34:00Z">
              <w:r w:rsidRPr="009F2F12">
                <w:rPr>
                  <w:rFonts w:cs="Arial"/>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3018" w:author="Suhwan Lim" w:date="2019-12-02T18:34:00Z"/>
                <w:rFonts w:ascii="Calibri" w:hAnsi="Calibri" w:cs="Calibri" w:hint="eastAsia"/>
                <w:sz w:val="20"/>
                <w:lang w:eastAsia="ja-JP"/>
              </w:rPr>
            </w:pPr>
            <w:ins w:id="3019" w:author="Suhwan Lim" w:date="2019-12-02T18:34:00Z">
              <w:r w:rsidRPr="009F2F12">
                <w:rPr>
                  <w:rFonts w:ascii="Calibri" w:hAnsi="Calibri" w:cs="Calibri" w:hint="eastAsia"/>
                  <w:sz w:val="20"/>
                  <w:lang w:eastAsia="ja-JP"/>
                </w:rPr>
                <w:t>Xiao Shao,</w:t>
              </w:r>
            </w:ins>
          </w:p>
          <w:p w:rsidR="0075026B" w:rsidRPr="009F2F12" w:rsidRDefault="0075026B" w:rsidP="0075026B">
            <w:pPr>
              <w:pStyle w:val="TAL"/>
              <w:rPr>
                <w:ins w:id="3020" w:author="Suhwan Lim" w:date="2019-12-02T18:33:00Z"/>
                <w:rFonts w:ascii="Calibri" w:hAnsi="Calibri" w:cs="Calibri" w:hint="eastAsia"/>
                <w:sz w:val="20"/>
                <w:lang w:eastAsia="ja-JP"/>
              </w:rPr>
            </w:pPr>
            <w:ins w:id="3021" w:author="Suhwan Lim" w:date="2019-12-02T18:34:00Z">
              <w:r w:rsidRPr="009F2F12">
                <w:rPr>
                  <w:rFonts w:ascii="Calibri" w:hAnsi="Calibri" w:cs="Calibri" w:hint="eastAsia"/>
                  <w:sz w:val="20"/>
                  <w:lang w:eastAsia="ja-JP"/>
                </w:rPr>
                <w:t>KDDI</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Pr="00A133ED" w:rsidRDefault="0075026B" w:rsidP="0075026B">
            <w:pPr>
              <w:rPr>
                <w:ins w:id="3022" w:author="Suhwan Lim" w:date="2019-12-02T18:33:00Z"/>
                <w:rFonts w:hint="eastAsia"/>
                <w:color w:val="000000"/>
                <w:lang w:eastAsia="ja-JP"/>
              </w:rPr>
            </w:pPr>
            <w:ins w:id="3023"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24" w:author="Suhwan Lim" w:date="2019-12-02T18:33:00Z"/>
                <w:rFonts w:hint="eastAsia"/>
                <w:sz w:val="20"/>
                <w:lang w:eastAsia="ja-JP"/>
              </w:rPr>
            </w:pPr>
            <w:ins w:id="3025" w:author="Suhwan Lim" w:date="2019-12-02T18:34:00Z">
              <w:r>
                <w:rPr>
                  <w:rFonts w:hint="eastAsia"/>
                  <w:sz w:val="20"/>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26" w:author="Suhwan Lim" w:date="2019-12-02T18:33:00Z"/>
                <w:sz w:val="20"/>
                <w:lang w:eastAsia="ja-JP"/>
              </w:rPr>
            </w:pPr>
            <w:ins w:id="3027" w:author="Suhwan Lim" w:date="2019-12-02T18:34:00Z">
              <w:r>
                <w:rPr>
                  <w:sz w:val="20"/>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28" w:author="Suhwan Lim" w:date="2019-12-02T18:33:00Z"/>
                <w:sz w:val="20"/>
                <w:lang w:eastAsia="ja-JP"/>
              </w:rPr>
            </w:pPr>
            <w:ins w:id="3029" w:author="Suhwan Lim" w:date="2019-12-02T18:34:00Z">
              <w:r>
                <w:rPr>
                  <w:sz w:val="20"/>
                  <w:lang w:eastAsia="ja-JP"/>
                </w:rPr>
                <w:t>None</w:t>
              </w:r>
            </w:ins>
          </w:p>
        </w:tc>
      </w:tr>
      <w:tr w:rsidR="0075026B" w:rsidRPr="006B2A20" w:rsidTr="000D45B5">
        <w:trPr>
          <w:cantSplit/>
          <w:trHeight w:val="77"/>
          <w:ins w:id="3030"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2619FF" w:rsidRDefault="0075026B" w:rsidP="0075026B">
            <w:pPr>
              <w:pStyle w:val="TAL"/>
              <w:rPr>
                <w:ins w:id="3031" w:author="Suhwan Lim" w:date="2019-12-02T18:59:00Z"/>
                <w:rFonts w:cs="Arial"/>
                <w:color w:val="000000"/>
                <w:sz w:val="16"/>
                <w:szCs w:val="16"/>
              </w:rPr>
            </w:pPr>
            <w:ins w:id="3032" w:author="Suhwan Lim" w:date="2019-12-02T18:59:00Z">
              <w:r w:rsidRPr="0007755C">
                <w:rPr>
                  <w:rFonts w:cs="Arial"/>
                  <w:color w:val="000000"/>
                  <w:szCs w:val="18"/>
                </w:rPr>
                <w:t>DC_8A_n1A-n78A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3033" w:author="Suhwan Lim" w:date="2019-12-02T18:59:00Z"/>
                <w:rFonts w:cs="Arial"/>
              </w:rPr>
            </w:pPr>
            <w:ins w:id="3034" w:author="Suhwan Lim" w:date="2019-12-02T18:59:00Z">
              <w:r w:rsidRPr="005A173D">
                <w:rPr>
                  <w:rFonts w:cs="Arial"/>
                  <w:color w:val="000000"/>
                  <w:szCs w:val="18"/>
                  <w:lang w:eastAsia="ja-JP"/>
                </w:rPr>
                <w:t>DC_8A_n1A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F2F12" w:rsidRDefault="0075026B" w:rsidP="0075026B">
            <w:pPr>
              <w:pStyle w:val="TAL"/>
              <w:rPr>
                <w:ins w:id="3035" w:author="Suhwan Lim" w:date="2019-12-02T18:59:00Z"/>
                <w:rFonts w:ascii="Calibri" w:hAnsi="Calibri" w:cs="Calibri" w:hint="eastAsia"/>
                <w:sz w:val="20"/>
                <w:lang w:eastAsia="ja-JP"/>
              </w:rPr>
            </w:pPr>
            <w:ins w:id="3036"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37" w:author="Suhwan Lim" w:date="2019-12-02T18:59:00Z"/>
                <w:rFonts w:eastAsia="PMingLiU" w:hint="eastAsia"/>
                <w:color w:val="000000"/>
                <w:szCs w:val="18"/>
                <w:lang w:eastAsia="zh-TW"/>
              </w:rPr>
            </w:pPr>
            <w:ins w:id="3038" w:author="Suhwan Lim" w:date="2019-12-02T18:59:00Z">
              <w:r>
                <w:rPr>
                  <w:color w:val="000000"/>
                  <w:szCs w:val="18"/>
                </w:rPr>
                <w:t>TR 37.716-21-21</w:t>
              </w:r>
              <w:r>
                <w:rPr>
                  <w:rFonts w:eastAsia="PMingLiU" w:hint="eastAsia"/>
                  <w:color w:val="000000"/>
                  <w:szCs w:val="18"/>
                  <w:lang w:eastAsia="zh-TW"/>
                </w:rPr>
                <w:t xml:space="preserve">: </w:t>
              </w:r>
              <w:r w:rsidRPr="004E2DCB">
                <w:rPr>
                  <w:rFonts w:eastAsia="PMingLiU"/>
                  <w:color w:val="000000"/>
                  <w:szCs w:val="18"/>
                  <w:lang w:eastAsia="zh-TW"/>
                </w:rPr>
                <w:t>R4-1911271</w:t>
              </w:r>
              <w:r>
                <w:rPr>
                  <w:rFonts w:eastAsia="PMingLiU" w:hint="eastAsia"/>
                  <w:color w:val="000000"/>
                  <w:szCs w:val="18"/>
                  <w:lang w:eastAsia="zh-TW"/>
                </w:rPr>
                <w:t xml:space="preserve">, </w:t>
              </w:r>
              <w:r w:rsidRPr="004E2DCB">
                <w:rPr>
                  <w:rFonts w:eastAsia="PMingLiU"/>
                  <w:color w:val="000000"/>
                  <w:szCs w:val="18"/>
                  <w:lang w:eastAsia="zh-TW"/>
                </w:rPr>
                <w:t>R4-1911448</w:t>
              </w:r>
            </w:ins>
          </w:p>
          <w:p w:rsidR="0075026B" w:rsidRPr="00A133ED" w:rsidRDefault="0075026B" w:rsidP="0075026B">
            <w:pPr>
              <w:rPr>
                <w:ins w:id="3039" w:author="Suhwan Lim" w:date="2019-12-02T18:59:00Z"/>
                <w:rFonts w:hint="eastAsia"/>
                <w:color w:val="000000"/>
                <w:lang w:eastAsia="ja-JP"/>
              </w:rPr>
            </w:pPr>
            <w:ins w:id="3040"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41" w:author="Suhwan Lim" w:date="2019-12-02T18:59:00Z"/>
                <w:rFonts w:hint="eastAsia"/>
                <w:sz w:val="20"/>
                <w:lang w:eastAsia="ja-JP"/>
              </w:rPr>
            </w:pPr>
            <w:ins w:id="3042"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43" w:author="Suhwan Lim" w:date="2019-12-02T18:59:00Z"/>
                <w:sz w:val="20"/>
                <w:lang w:eastAsia="ja-JP"/>
              </w:rPr>
            </w:pPr>
            <w:ins w:id="3044"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45" w:author="Suhwan Lim" w:date="2019-12-02T18:59:00Z"/>
                <w:sz w:val="20"/>
                <w:lang w:eastAsia="ja-JP"/>
              </w:rPr>
            </w:pPr>
            <w:ins w:id="3046"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047"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07755C" w:rsidRDefault="0075026B" w:rsidP="0075026B">
            <w:pPr>
              <w:pStyle w:val="TAL"/>
              <w:rPr>
                <w:ins w:id="3048" w:author="Suhwan Lim" w:date="2019-12-02T18:59:00Z"/>
                <w:rFonts w:cs="Arial"/>
                <w:color w:val="000000"/>
                <w:szCs w:val="18"/>
              </w:rPr>
            </w:pPr>
            <w:ins w:id="3049" w:author="Suhwan Lim" w:date="2019-12-02T18:59:00Z">
              <w:r w:rsidRPr="005A173D">
                <w:rPr>
                  <w:rFonts w:cs="Arial"/>
                  <w:color w:val="000000"/>
                  <w:szCs w:val="18"/>
                </w:rPr>
                <w:t>DC_8A_n1A-n78A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050" w:author="Suhwan Lim" w:date="2019-12-02T18:59:00Z"/>
                <w:rFonts w:cs="Arial"/>
                <w:color w:val="000000"/>
                <w:szCs w:val="18"/>
                <w:lang w:eastAsia="ja-JP"/>
              </w:rPr>
            </w:pPr>
            <w:ins w:id="3051" w:author="Suhwan Lim" w:date="2019-12-02T18:59:00Z">
              <w:r w:rsidRPr="005A173D">
                <w:rPr>
                  <w:rFonts w:cs="Arial"/>
                  <w:color w:val="000000"/>
                  <w:szCs w:val="18"/>
                  <w:lang w:eastAsia="ja-JP"/>
                </w:rPr>
                <w:t>DC_8A_n78A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052" w:author="Suhwan Lim" w:date="2019-12-02T18:59:00Z"/>
                <w:rFonts w:cs="Arial"/>
                <w:szCs w:val="18"/>
              </w:rPr>
            </w:pPr>
            <w:ins w:id="3053"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54" w:author="Suhwan Lim" w:date="2019-12-02T18:59:00Z"/>
                <w:rFonts w:eastAsia="PMingLiU" w:hint="eastAsia"/>
                <w:color w:val="000000"/>
                <w:szCs w:val="18"/>
                <w:lang w:eastAsia="zh-TW"/>
              </w:rPr>
            </w:pPr>
            <w:ins w:id="3055" w:author="Suhwan Lim" w:date="2019-12-02T18:59:00Z">
              <w:r>
                <w:rPr>
                  <w:color w:val="000000"/>
                  <w:szCs w:val="18"/>
                </w:rPr>
                <w:t>TR 37.716-21-21</w:t>
              </w:r>
              <w:r>
                <w:rPr>
                  <w:rFonts w:eastAsia="PMingLiU" w:hint="eastAsia"/>
                  <w:color w:val="000000"/>
                  <w:szCs w:val="18"/>
                  <w:lang w:eastAsia="zh-TW"/>
                </w:rPr>
                <w:t xml:space="preserve">: </w:t>
              </w:r>
              <w:r w:rsidRPr="004E2DCB">
                <w:rPr>
                  <w:rFonts w:eastAsia="PMingLiU"/>
                  <w:color w:val="000000"/>
                  <w:szCs w:val="18"/>
                  <w:lang w:eastAsia="zh-TW"/>
                </w:rPr>
                <w:t>R4-1911271</w:t>
              </w:r>
              <w:r>
                <w:rPr>
                  <w:rFonts w:eastAsia="PMingLiU" w:hint="eastAsia"/>
                  <w:color w:val="000000"/>
                  <w:szCs w:val="18"/>
                  <w:lang w:eastAsia="zh-TW"/>
                </w:rPr>
                <w:t xml:space="preserve">, </w:t>
              </w:r>
              <w:r w:rsidRPr="004E2DCB">
                <w:rPr>
                  <w:rFonts w:eastAsia="PMingLiU"/>
                  <w:color w:val="000000"/>
                  <w:szCs w:val="18"/>
                  <w:lang w:eastAsia="zh-TW"/>
                </w:rPr>
                <w:t>R4-1911448</w:t>
              </w:r>
            </w:ins>
          </w:p>
          <w:p w:rsidR="0075026B" w:rsidRDefault="0075026B" w:rsidP="0075026B">
            <w:pPr>
              <w:pStyle w:val="aa"/>
              <w:rPr>
                <w:ins w:id="3056" w:author="Suhwan Lim" w:date="2019-12-02T18:59:00Z"/>
                <w:color w:val="000000"/>
                <w:szCs w:val="18"/>
              </w:rPr>
            </w:pPr>
            <w:ins w:id="3057"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58" w:author="Suhwan Lim" w:date="2019-12-02T18:59:00Z"/>
                <w:rFonts w:eastAsia="PMingLiU" w:hint="eastAsia"/>
                <w:color w:val="0D0D0D"/>
                <w:szCs w:val="18"/>
                <w:lang w:val="en-US" w:eastAsia="zh-TW"/>
              </w:rPr>
            </w:pPr>
            <w:ins w:id="3059"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60" w:author="Suhwan Lim" w:date="2019-12-02T18:59:00Z"/>
                <w:rFonts w:eastAsia="PMingLiU" w:hint="eastAsia"/>
                <w:color w:val="0D0D0D"/>
                <w:szCs w:val="18"/>
                <w:lang w:val="en-US" w:eastAsia="zh-TW"/>
              </w:rPr>
            </w:pPr>
            <w:ins w:id="3061"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62" w:author="Suhwan Lim" w:date="2019-12-02T18:59:00Z"/>
                <w:rFonts w:eastAsia="PMingLiU" w:hint="eastAsia"/>
                <w:color w:val="0D0D0D"/>
                <w:szCs w:val="18"/>
                <w:lang w:val="en-US" w:eastAsia="zh-TW"/>
              </w:rPr>
            </w:pPr>
            <w:ins w:id="3063"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064"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065" w:author="Suhwan Lim" w:date="2019-12-02T18:59:00Z"/>
                <w:rFonts w:cs="Arial"/>
                <w:color w:val="000000"/>
                <w:szCs w:val="18"/>
              </w:rPr>
            </w:pPr>
            <w:ins w:id="3066" w:author="Suhwan Lim" w:date="2019-12-02T18:59:00Z">
              <w:r w:rsidRPr="0007755C">
                <w:rPr>
                  <w:rFonts w:cs="Arial"/>
                  <w:szCs w:val="18"/>
                  <w:lang w:eastAsia="ja-JP"/>
                </w:rPr>
                <w:t>DC_3A-3A_n78A-n257D</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067" w:author="Suhwan Lim" w:date="2019-12-02T18:59:00Z"/>
                <w:rFonts w:cs="Arial"/>
                <w:color w:val="000000"/>
                <w:szCs w:val="18"/>
                <w:lang w:eastAsia="ja-JP"/>
              </w:rPr>
            </w:pPr>
            <w:ins w:id="3068"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069" w:author="Suhwan Lim" w:date="2019-12-02T18:59:00Z"/>
                <w:rFonts w:cs="Arial"/>
                <w:szCs w:val="18"/>
              </w:rPr>
            </w:pPr>
            <w:ins w:id="3070"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71" w:author="Suhwan Lim" w:date="2019-12-02T18:59:00Z"/>
                <w:rFonts w:eastAsia="PMingLiU" w:hint="eastAsia"/>
                <w:color w:val="000000"/>
                <w:szCs w:val="18"/>
                <w:lang w:eastAsia="zh-TW"/>
              </w:rPr>
            </w:pPr>
            <w:ins w:id="3072"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073" w:author="Suhwan Lim" w:date="2019-12-02T18:59:00Z"/>
                <w:color w:val="000000"/>
                <w:szCs w:val="18"/>
              </w:rPr>
            </w:pPr>
            <w:ins w:id="3074"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75" w:author="Suhwan Lim" w:date="2019-12-02T18:59:00Z"/>
                <w:rFonts w:eastAsia="PMingLiU" w:hint="eastAsia"/>
                <w:color w:val="0D0D0D"/>
                <w:szCs w:val="18"/>
                <w:lang w:val="en-US" w:eastAsia="zh-TW"/>
              </w:rPr>
            </w:pPr>
            <w:ins w:id="3076"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77" w:author="Suhwan Lim" w:date="2019-12-02T18:59:00Z"/>
                <w:rFonts w:eastAsia="PMingLiU" w:hint="eastAsia"/>
                <w:color w:val="0D0D0D"/>
                <w:szCs w:val="18"/>
                <w:lang w:val="en-US" w:eastAsia="zh-TW"/>
              </w:rPr>
            </w:pPr>
            <w:ins w:id="3078"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79" w:author="Suhwan Lim" w:date="2019-12-02T18:59:00Z"/>
                <w:rFonts w:eastAsia="PMingLiU" w:hint="eastAsia"/>
                <w:color w:val="0D0D0D"/>
                <w:szCs w:val="18"/>
                <w:lang w:val="en-US" w:eastAsia="zh-TW"/>
              </w:rPr>
            </w:pPr>
            <w:ins w:id="3080"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081"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082" w:author="Suhwan Lim" w:date="2019-12-02T18:59:00Z"/>
                <w:rFonts w:cs="Arial"/>
                <w:szCs w:val="18"/>
                <w:lang w:eastAsia="ja-JP"/>
              </w:rPr>
            </w:pPr>
            <w:ins w:id="3083" w:author="Suhwan Lim" w:date="2019-12-02T18:59:00Z">
              <w:r w:rsidRPr="0007755C">
                <w:rPr>
                  <w:rFonts w:cs="Arial"/>
                  <w:szCs w:val="18"/>
                  <w:lang w:eastAsia="ja-JP"/>
                </w:rPr>
                <w:t>DC_3A-3A_n78A-n257D</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084" w:author="Suhwan Lim" w:date="2019-12-02T18:59:00Z"/>
                <w:rFonts w:cs="Arial"/>
                <w:szCs w:val="18"/>
                <w:lang w:eastAsia="ja-JP"/>
              </w:rPr>
            </w:pPr>
            <w:ins w:id="3085"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086" w:author="Suhwan Lim" w:date="2019-12-02T18:59:00Z"/>
                <w:rFonts w:cs="Arial"/>
                <w:szCs w:val="18"/>
              </w:rPr>
            </w:pPr>
            <w:ins w:id="3087"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088" w:author="Suhwan Lim" w:date="2019-12-02T18:59:00Z"/>
                <w:rFonts w:eastAsia="PMingLiU" w:hint="eastAsia"/>
                <w:color w:val="000000"/>
                <w:szCs w:val="18"/>
                <w:lang w:eastAsia="zh-TW"/>
              </w:rPr>
            </w:pPr>
            <w:ins w:id="3089"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090" w:author="Suhwan Lim" w:date="2019-12-02T18:59:00Z"/>
                <w:color w:val="000000"/>
                <w:szCs w:val="18"/>
              </w:rPr>
            </w:pPr>
            <w:ins w:id="3091"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92" w:author="Suhwan Lim" w:date="2019-12-02T18:59:00Z"/>
                <w:rFonts w:eastAsia="PMingLiU" w:hint="eastAsia"/>
                <w:color w:val="0D0D0D"/>
                <w:szCs w:val="18"/>
                <w:lang w:val="en-US" w:eastAsia="zh-TW"/>
              </w:rPr>
            </w:pPr>
            <w:ins w:id="3093"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94" w:author="Suhwan Lim" w:date="2019-12-02T18:59:00Z"/>
                <w:rFonts w:eastAsia="PMingLiU" w:hint="eastAsia"/>
                <w:color w:val="0D0D0D"/>
                <w:szCs w:val="18"/>
                <w:lang w:val="en-US" w:eastAsia="zh-TW"/>
              </w:rPr>
            </w:pPr>
            <w:ins w:id="3095"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096" w:author="Suhwan Lim" w:date="2019-12-02T18:59:00Z"/>
                <w:rFonts w:eastAsia="PMingLiU" w:hint="eastAsia"/>
                <w:color w:val="0D0D0D"/>
                <w:szCs w:val="18"/>
                <w:lang w:val="en-US" w:eastAsia="zh-TW"/>
              </w:rPr>
            </w:pPr>
            <w:ins w:id="3097"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098"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099" w:author="Suhwan Lim" w:date="2019-12-02T18:59:00Z"/>
                <w:rFonts w:cs="Arial"/>
                <w:szCs w:val="18"/>
                <w:lang w:eastAsia="ja-JP"/>
              </w:rPr>
            </w:pPr>
            <w:ins w:id="3100" w:author="Suhwan Lim" w:date="2019-12-02T18:59:00Z">
              <w:r w:rsidRPr="0007755C">
                <w:rPr>
                  <w:rFonts w:cs="Arial"/>
                  <w:szCs w:val="18"/>
                  <w:lang w:eastAsia="ja-JP"/>
                </w:rPr>
                <w:t>DC_3A-3A_n78A-n257E</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101" w:author="Suhwan Lim" w:date="2019-12-02T18:59:00Z"/>
                <w:rFonts w:cs="Arial"/>
                <w:szCs w:val="18"/>
                <w:lang w:eastAsia="ja-JP"/>
              </w:rPr>
            </w:pPr>
            <w:ins w:id="3102"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103" w:author="Suhwan Lim" w:date="2019-12-02T18:59:00Z"/>
                <w:rFonts w:cs="Arial"/>
                <w:szCs w:val="18"/>
              </w:rPr>
            </w:pPr>
            <w:ins w:id="3104"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105" w:author="Suhwan Lim" w:date="2019-12-02T18:59:00Z"/>
                <w:rFonts w:eastAsia="PMingLiU" w:hint="eastAsia"/>
                <w:color w:val="000000"/>
                <w:szCs w:val="18"/>
                <w:lang w:eastAsia="zh-TW"/>
              </w:rPr>
            </w:pPr>
            <w:ins w:id="3106"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107" w:author="Suhwan Lim" w:date="2019-12-02T18:59:00Z"/>
                <w:color w:val="000000"/>
                <w:szCs w:val="18"/>
              </w:rPr>
            </w:pPr>
            <w:ins w:id="3108"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09" w:author="Suhwan Lim" w:date="2019-12-02T18:59:00Z"/>
                <w:rFonts w:eastAsia="PMingLiU" w:hint="eastAsia"/>
                <w:color w:val="0D0D0D"/>
                <w:szCs w:val="18"/>
                <w:lang w:val="en-US" w:eastAsia="zh-TW"/>
              </w:rPr>
            </w:pPr>
            <w:ins w:id="3110"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11" w:author="Suhwan Lim" w:date="2019-12-02T18:59:00Z"/>
                <w:rFonts w:eastAsia="PMingLiU" w:hint="eastAsia"/>
                <w:color w:val="0D0D0D"/>
                <w:szCs w:val="18"/>
                <w:lang w:val="en-US" w:eastAsia="zh-TW"/>
              </w:rPr>
            </w:pPr>
            <w:ins w:id="3112"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13" w:author="Suhwan Lim" w:date="2019-12-02T18:59:00Z"/>
                <w:rFonts w:eastAsia="PMingLiU" w:hint="eastAsia"/>
                <w:color w:val="0D0D0D"/>
                <w:szCs w:val="18"/>
                <w:lang w:val="en-US" w:eastAsia="zh-TW"/>
              </w:rPr>
            </w:pPr>
            <w:ins w:id="3114"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115"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116" w:author="Suhwan Lim" w:date="2019-12-02T18:59:00Z"/>
                <w:rFonts w:cs="Arial"/>
                <w:szCs w:val="18"/>
                <w:lang w:eastAsia="ja-JP"/>
              </w:rPr>
            </w:pPr>
            <w:ins w:id="3117" w:author="Suhwan Lim" w:date="2019-12-02T18:59:00Z">
              <w:r w:rsidRPr="0007755C">
                <w:rPr>
                  <w:rFonts w:cs="Arial"/>
                  <w:szCs w:val="18"/>
                  <w:lang w:eastAsia="ja-JP"/>
                </w:rPr>
                <w:t>DC_3A-3A_n78A-n257E</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118" w:author="Suhwan Lim" w:date="2019-12-02T18:59:00Z"/>
                <w:rFonts w:cs="Arial"/>
                <w:szCs w:val="18"/>
                <w:lang w:eastAsia="ja-JP"/>
              </w:rPr>
            </w:pPr>
            <w:ins w:id="3119"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120" w:author="Suhwan Lim" w:date="2019-12-02T18:59:00Z"/>
                <w:rFonts w:cs="Arial"/>
                <w:szCs w:val="18"/>
              </w:rPr>
            </w:pPr>
            <w:ins w:id="3121"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122" w:author="Suhwan Lim" w:date="2019-12-02T18:59:00Z"/>
                <w:rFonts w:eastAsia="PMingLiU" w:hint="eastAsia"/>
                <w:color w:val="000000"/>
                <w:szCs w:val="18"/>
                <w:lang w:eastAsia="zh-TW"/>
              </w:rPr>
            </w:pPr>
            <w:ins w:id="3123"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124" w:author="Suhwan Lim" w:date="2019-12-02T18:59:00Z"/>
                <w:color w:val="000000"/>
                <w:szCs w:val="18"/>
              </w:rPr>
            </w:pPr>
            <w:ins w:id="3125"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26" w:author="Suhwan Lim" w:date="2019-12-02T18:59:00Z"/>
                <w:rFonts w:eastAsia="PMingLiU" w:hint="eastAsia"/>
                <w:color w:val="0D0D0D"/>
                <w:szCs w:val="18"/>
                <w:lang w:val="en-US" w:eastAsia="zh-TW"/>
              </w:rPr>
            </w:pPr>
            <w:ins w:id="3127"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28" w:author="Suhwan Lim" w:date="2019-12-02T18:59:00Z"/>
                <w:rFonts w:eastAsia="PMingLiU" w:hint="eastAsia"/>
                <w:color w:val="0D0D0D"/>
                <w:szCs w:val="18"/>
                <w:lang w:val="en-US" w:eastAsia="zh-TW"/>
              </w:rPr>
            </w:pPr>
            <w:ins w:id="3129"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30" w:author="Suhwan Lim" w:date="2019-12-02T18:59:00Z"/>
                <w:rFonts w:eastAsia="PMingLiU" w:hint="eastAsia"/>
                <w:color w:val="0D0D0D"/>
                <w:szCs w:val="18"/>
                <w:lang w:val="en-US" w:eastAsia="zh-TW"/>
              </w:rPr>
            </w:pPr>
            <w:ins w:id="3131"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132"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133" w:author="Suhwan Lim" w:date="2019-12-02T18:59:00Z"/>
                <w:rFonts w:cs="Arial"/>
                <w:szCs w:val="18"/>
                <w:lang w:eastAsia="ja-JP"/>
              </w:rPr>
            </w:pPr>
            <w:ins w:id="3134" w:author="Suhwan Lim" w:date="2019-12-02T18:59:00Z">
              <w:r w:rsidRPr="0007755C">
                <w:rPr>
                  <w:rFonts w:cs="Arial"/>
                  <w:szCs w:val="18"/>
                  <w:lang w:eastAsia="ja-JP"/>
                </w:rPr>
                <w:t>DC_3A-3A_n78A-n257F</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135" w:author="Suhwan Lim" w:date="2019-12-02T18:59:00Z"/>
                <w:rFonts w:cs="Arial"/>
                <w:szCs w:val="18"/>
                <w:lang w:eastAsia="ja-JP"/>
              </w:rPr>
            </w:pPr>
            <w:ins w:id="3136"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137" w:author="Suhwan Lim" w:date="2019-12-02T18:59:00Z"/>
                <w:rFonts w:cs="Arial"/>
                <w:szCs w:val="18"/>
              </w:rPr>
            </w:pPr>
            <w:ins w:id="3138"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139" w:author="Suhwan Lim" w:date="2019-12-02T18:59:00Z"/>
                <w:rFonts w:eastAsia="PMingLiU" w:hint="eastAsia"/>
                <w:color w:val="000000"/>
                <w:szCs w:val="18"/>
                <w:lang w:eastAsia="zh-TW"/>
              </w:rPr>
            </w:pPr>
            <w:ins w:id="3140"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141" w:author="Suhwan Lim" w:date="2019-12-02T18:59:00Z"/>
                <w:color w:val="000000"/>
                <w:szCs w:val="18"/>
              </w:rPr>
            </w:pPr>
            <w:ins w:id="3142" w:author="Suhwan Lim" w:date="2019-12-02T18:59:00Z">
              <w:r>
                <w:rPr>
                  <w:rFonts w:eastAsia="PMingLiU" w:hint="eastAsia"/>
                  <w:color w:val="000000"/>
                  <w:szCs w:val="18"/>
                  <w:lang w:eastAsia="zh-TW"/>
                </w:rPr>
                <w:lastRenderedPageBreak/>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43" w:author="Suhwan Lim" w:date="2019-12-02T18:59:00Z"/>
                <w:rFonts w:eastAsia="PMingLiU" w:hint="eastAsia"/>
                <w:color w:val="0D0D0D"/>
                <w:szCs w:val="18"/>
                <w:lang w:val="en-US" w:eastAsia="zh-TW"/>
              </w:rPr>
            </w:pPr>
            <w:ins w:id="3144" w:author="Suhwan Lim" w:date="2019-12-02T18:59:00Z">
              <w:r w:rsidRPr="00570FC2">
                <w:rPr>
                  <w:rFonts w:eastAsia="PMingLiU" w:hint="eastAsia"/>
                  <w:color w:val="0D0D0D"/>
                  <w:szCs w:val="18"/>
                  <w:lang w:val="en-US" w:eastAsia="zh-TW"/>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45" w:author="Suhwan Lim" w:date="2019-12-02T18:59:00Z"/>
                <w:rFonts w:eastAsia="PMingLiU" w:hint="eastAsia"/>
                <w:color w:val="0D0D0D"/>
                <w:szCs w:val="18"/>
                <w:lang w:val="en-US" w:eastAsia="zh-TW"/>
              </w:rPr>
            </w:pPr>
            <w:ins w:id="3146"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47" w:author="Suhwan Lim" w:date="2019-12-02T18:59:00Z"/>
                <w:rFonts w:eastAsia="PMingLiU" w:hint="eastAsia"/>
                <w:color w:val="0D0D0D"/>
                <w:szCs w:val="18"/>
                <w:lang w:val="en-US" w:eastAsia="zh-TW"/>
              </w:rPr>
            </w:pPr>
            <w:ins w:id="3148"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149"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150" w:author="Suhwan Lim" w:date="2019-12-02T18:59:00Z"/>
                <w:rFonts w:cs="Arial"/>
                <w:szCs w:val="18"/>
                <w:lang w:eastAsia="ja-JP"/>
              </w:rPr>
            </w:pPr>
            <w:ins w:id="3151" w:author="Suhwan Lim" w:date="2019-12-02T18:59:00Z">
              <w:r w:rsidRPr="0007755C">
                <w:rPr>
                  <w:rFonts w:cs="Arial"/>
                  <w:szCs w:val="18"/>
                  <w:lang w:eastAsia="ja-JP"/>
                </w:rPr>
                <w:t>DC_3A-3A_n78A-n257F</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152" w:author="Suhwan Lim" w:date="2019-12-02T18:59:00Z"/>
                <w:rFonts w:cs="Arial"/>
                <w:szCs w:val="18"/>
                <w:lang w:eastAsia="ja-JP"/>
              </w:rPr>
            </w:pPr>
            <w:ins w:id="3153"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154" w:author="Suhwan Lim" w:date="2019-12-02T18:59:00Z"/>
                <w:rFonts w:cs="Arial"/>
                <w:szCs w:val="18"/>
              </w:rPr>
            </w:pPr>
            <w:ins w:id="3155"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156" w:author="Suhwan Lim" w:date="2019-12-02T18:59:00Z"/>
                <w:rFonts w:eastAsia="PMingLiU" w:hint="eastAsia"/>
                <w:color w:val="000000"/>
                <w:szCs w:val="18"/>
                <w:lang w:eastAsia="zh-TW"/>
              </w:rPr>
            </w:pPr>
            <w:ins w:id="3157"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158" w:author="Suhwan Lim" w:date="2019-12-02T18:59:00Z"/>
                <w:color w:val="000000"/>
                <w:szCs w:val="18"/>
              </w:rPr>
            </w:pPr>
            <w:ins w:id="3159"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60" w:author="Suhwan Lim" w:date="2019-12-02T18:59:00Z"/>
                <w:rFonts w:eastAsia="PMingLiU" w:hint="eastAsia"/>
                <w:color w:val="0D0D0D"/>
                <w:szCs w:val="18"/>
                <w:lang w:val="en-US" w:eastAsia="zh-TW"/>
              </w:rPr>
            </w:pPr>
            <w:ins w:id="3161"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62" w:author="Suhwan Lim" w:date="2019-12-02T18:59:00Z"/>
                <w:rFonts w:eastAsia="PMingLiU" w:hint="eastAsia"/>
                <w:color w:val="0D0D0D"/>
                <w:szCs w:val="18"/>
                <w:lang w:val="en-US" w:eastAsia="zh-TW"/>
              </w:rPr>
            </w:pPr>
            <w:ins w:id="3163"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64" w:author="Suhwan Lim" w:date="2019-12-02T18:59:00Z"/>
                <w:rFonts w:eastAsia="PMingLiU" w:hint="eastAsia"/>
                <w:color w:val="0D0D0D"/>
                <w:szCs w:val="18"/>
                <w:lang w:val="en-US" w:eastAsia="zh-TW"/>
              </w:rPr>
            </w:pPr>
            <w:ins w:id="3165"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166"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167" w:author="Suhwan Lim" w:date="2019-12-02T18:59:00Z"/>
                <w:rFonts w:cs="Arial"/>
                <w:szCs w:val="18"/>
                <w:lang w:eastAsia="ja-JP"/>
              </w:rPr>
            </w:pPr>
            <w:ins w:id="3168" w:author="Suhwan Lim" w:date="2019-12-02T18:59:00Z">
              <w:r w:rsidRPr="0007755C">
                <w:rPr>
                  <w:rFonts w:cs="Arial"/>
                  <w:szCs w:val="18"/>
                  <w:lang w:eastAsia="ja-JP"/>
                </w:rPr>
                <w:t>DC_3A-3A_n78A-n257G</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169" w:author="Suhwan Lim" w:date="2019-12-02T18:59:00Z"/>
                <w:rFonts w:cs="Arial"/>
                <w:szCs w:val="18"/>
                <w:lang w:eastAsia="ja-JP"/>
              </w:rPr>
            </w:pPr>
            <w:ins w:id="3170"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171" w:author="Suhwan Lim" w:date="2019-12-02T18:59:00Z"/>
                <w:rFonts w:cs="Arial"/>
                <w:szCs w:val="18"/>
              </w:rPr>
            </w:pPr>
            <w:ins w:id="3172"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173" w:author="Suhwan Lim" w:date="2019-12-02T18:59:00Z"/>
                <w:rFonts w:eastAsia="PMingLiU" w:hint="eastAsia"/>
                <w:color w:val="000000"/>
                <w:szCs w:val="18"/>
                <w:lang w:eastAsia="zh-TW"/>
              </w:rPr>
            </w:pPr>
            <w:ins w:id="3174"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175" w:author="Suhwan Lim" w:date="2019-12-02T18:59:00Z"/>
                <w:color w:val="000000"/>
                <w:szCs w:val="18"/>
              </w:rPr>
            </w:pPr>
            <w:ins w:id="3176"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77" w:author="Suhwan Lim" w:date="2019-12-02T18:59:00Z"/>
                <w:rFonts w:eastAsia="PMingLiU" w:hint="eastAsia"/>
                <w:color w:val="0D0D0D"/>
                <w:szCs w:val="18"/>
                <w:lang w:val="en-US" w:eastAsia="zh-TW"/>
              </w:rPr>
            </w:pPr>
            <w:ins w:id="3178"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79" w:author="Suhwan Lim" w:date="2019-12-02T18:59:00Z"/>
                <w:rFonts w:eastAsia="PMingLiU" w:hint="eastAsia"/>
                <w:color w:val="0D0D0D"/>
                <w:szCs w:val="18"/>
                <w:lang w:val="en-US" w:eastAsia="zh-TW"/>
              </w:rPr>
            </w:pPr>
            <w:ins w:id="3180"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81" w:author="Suhwan Lim" w:date="2019-12-02T18:59:00Z"/>
                <w:rFonts w:eastAsia="PMingLiU" w:hint="eastAsia"/>
                <w:color w:val="0D0D0D"/>
                <w:szCs w:val="18"/>
                <w:lang w:val="en-US" w:eastAsia="zh-TW"/>
              </w:rPr>
            </w:pPr>
            <w:ins w:id="3182"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183"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184" w:author="Suhwan Lim" w:date="2019-12-02T18:59:00Z"/>
                <w:rFonts w:cs="Arial"/>
                <w:szCs w:val="18"/>
                <w:lang w:eastAsia="ja-JP"/>
              </w:rPr>
            </w:pPr>
            <w:ins w:id="3185" w:author="Suhwan Lim" w:date="2019-12-02T18:59:00Z">
              <w:r w:rsidRPr="0007755C">
                <w:rPr>
                  <w:rFonts w:cs="Arial"/>
                  <w:szCs w:val="18"/>
                  <w:lang w:eastAsia="ja-JP"/>
                </w:rPr>
                <w:t>DC_3A-3A_n78A-n257G</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186" w:author="Suhwan Lim" w:date="2019-12-02T18:59:00Z"/>
                <w:rFonts w:cs="Arial"/>
                <w:szCs w:val="18"/>
                <w:lang w:eastAsia="ja-JP"/>
              </w:rPr>
            </w:pPr>
            <w:ins w:id="3187"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188" w:author="Suhwan Lim" w:date="2019-12-02T18:59:00Z"/>
                <w:rFonts w:cs="Arial"/>
                <w:szCs w:val="18"/>
              </w:rPr>
            </w:pPr>
            <w:ins w:id="3189"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190" w:author="Suhwan Lim" w:date="2019-12-02T18:59:00Z"/>
                <w:rFonts w:eastAsia="PMingLiU" w:hint="eastAsia"/>
                <w:color w:val="000000"/>
                <w:szCs w:val="18"/>
                <w:lang w:eastAsia="zh-TW"/>
              </w:rPr>
            </w:pPr>
            <w:ins w:id="3191"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192" w:author="Suhwan Lim" w:date="2019-12-02T18:59:00Z"/>
                <w:color w:val="000000"/>
                <w:szCs w:val="18"/>
              </w:rPr>
            </w:pPr>
            <w:ins w:id="3193"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94" w:author="Suhwan Lim" w:date="2019-12-02T18:59:00Z"/>
                <w:rFonts w:eastAsia="PMingLiU" w:hint="eastAsia"/>
                <w:color w:val="0D0D0D"/>
                <w:szCs w:val="18"/>
                <w:lang w:val="en-US" w:eastAsia="zh-TW"/>
              </w:rPr>
            </w:pPr>
            <w:ins w:id="3195"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96" w:author="Suhwan Lim" w:date="2019-12-02T18:59:00Z"/>
                <w:rFonts w:eastAsia="PMingLiU" w:hint="eastAsia"/>
                <w:color w:val="0D0D0D"/>
                <w:szCs w:val="18"/>
                <w:lang w:val="en-US" w:eastAsia="zh-TW"/>
              </w:rPr>
            </w:pPr>
            <w:ins w:id="3197"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198" w:author="Suhwan Lim" w:date="2019-12-02T18:59:00Z"/>
                <w:rFonts w:eastAsia="PMingLiU" w:hint="eastAsia"/>
                <w:color w:val="0D0D0D"/>
                <w:szCs w:val="18"/>
                <w:lang w:val="en-US" w:eastAsia="zh-TW"/>
              </w:rPr>
            </w:pPr>
            <w:ins w:id="3199"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200"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201" w:author="Suhwan Lim" w:date="2019-12-02T18:59:00Z"/>
                <w:rFonts w:cs="Arial"/>
                <w:szCs w:val="18"/>
                <w:lang w:eastAsia="ja-JP"/>
              </w:rPr>
            </w:pPr>
            <w:ins w:id="3202" w:author="Suhwan Lim" w:date="2019-12-02T18:59:00Z">
              <w:r w:rsidRPr="0007755C">
                <w:rPr>
                  <w:rFonts w:cs="Arial"/>
                  <w:szCs w:val="18"/>
                  <w:lang w:eastAsia="ja-JP"/>
                </w:rPr>
                <w:t>DC_3A-3A_n78A-n257H</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203" w:author="Suhwan Lim" w:date="2019-12-02T18:59:00Z"/>
                <w:rFonts w:cs="Arial"/>
                <w:szCs w:val="18"/>
                <w:lang w:eastAsia="ja-JP"/>
              </w:rPr>
            </w:pPr>
            <w:ins w:id="3204"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205" w:author="Suhwan Lim" w:date="2019-12-02T18:59:00Z"/>
                <w:rFonts w:cs="Arial"/>
                <w:szCs w:val="18"/>
              </w:rPr>
            </w:pPr>
            <w:ins w:id="3206"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207" w:author="Suhwan Lim" w:date="2019-12-02T18:59:00Z"/>
                <w:rFonts w:eastAsia="PMingLiU" w:hint="eastAsia"/>
                <w:color w:val="000000"/>
                <w:szCs w:val="18"/>
                <w:lang w:eastAsia="zh-TW"/>
              </w:rPr>
            </w:pPr>
            <w:ins w:id="3208"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209" w:author="Suhwan Lim" w:date="2019-12-02T18:59:00Z"/>
                <w:color w:val="000000"/>
                <w:szCs w:val="18"/>
              </w:rPr>
            </w:pPr>
            <w:ins w:id="3210"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11" w:author="Suhwan Lim" w:date="2019-12-02T18:59:00Z"/>
                <w:rFonts w:eastAsia="PMingLiU" w:hint="eastAsia"/>
                <w:color w:val="0D0D0D"/>
                <w:szCs w:val="18"/>
                <w:lang w:val="en-US" w:eastAsia="zh-TW"/>
              </w:rPr>
            </w:pPr>
            <w:ins w:id="3212"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13" w:author="Suhwan Lim" w:date="2019-12-02T18:59:00Z"/>
                <w:rFonts w:eastAsia="PMingLiU" w:hint="eastAsia"/>
                <w:color w:val="0D0D0D"/>
                <w:szCs w:val="18"/>
                <w:lang w:val="en-US" w:eastAsia="zh-TW"/>
              </w:rPr>
            </w:pPr>
            <w:ins w:id="3214"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15" w:author="Suhwan Lim" w:date="2019-12-02T18:59:00Z"/>
                <w:rFonts w:eastAsia="PMingLiU" w:hint="eastAsia"/>
                <w:color w:val="0D0D0D"/>
                <w:szCs w:val="18"/>
                <w:lang w:val="en-US" w:eastAsia="zh-TW"/>
              </w:rPr>
            </w:pPr>
            <w:ins w:id="3216"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217"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218" w:author="Suhwan Lim" w:date="2019-12-02T18:59:00Z"/>
                <w:rFonts w:cs="Arial"/>
                <w:szCs w:val="18"/>
                <w:lang w:eastAsia="ja-JP"/>
              </w:rPr>
            </w:pPr>
            <w:ins w:id="3219" w:author="Suhwan Lim" w:date="2019-12-02T18:59:00Z">
              <w:r w:rsidRPr="0007755C">
                <w:rPr>
                  <w:rFonts w:cs="Arial"/>
                  <w:szCs w:val="18"/>
                  <w:lang w:eastAsia="ja-JP"/>
                </w:rPr>
                <w:t>DC_3A-3A_n78A-n257H</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220" w:author="Suhwan Lim" w:date="2019-12-02T18:59:00Z"/>
                <w:rFonts w:cs="Arial"/>
                <w:szCs w:val="18"/>
                <w:lang w:eastAsia="ja-JP"/>
              </w:rPr>
            </w:pPr>
            <w:ins w:id="3221"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222" w:author="Suhwan Lim" w:date="2019-12-02T18:59:00Z"/>
                <w:rFonts w:cs="Arial"/>
                <w:szCs w:val="18"/>
              </w:rPr>
            </w:pPr>
            <w:ins w:id="3223"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224" w:author="Suhwan Lim" w:date="2019-12-02T18:59:00Z"/>
                <w:rFonts w:eastAsia="PMingLiU" w:hint="eastAsia"/>
                <w:color w:val="000000"/>
                <w:szCs w:val="18"/>
                <w:lang w:eastAsia="zh-TW"/>
              </w:rPr>
            </w:pPr>
            <w:ins w:id="3225"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226" w:author="Suhwan Lim" w:date="2019-12-02T18:59:00Z"/>
                <w:color w:val="000000"/>
                <w:szCs w:val="18"/>
              </w:rPr>
            </w:pPr>
            <w:ins w:id="3227"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28" w:author="Suhwan Lim" w:date="2019-12-02T18:59:00Z"/>
                <w:rFonts w:eastAsia="PMingLiU" w:hint="eastAsia"/>
                <w:color w:val="0D0D0D"/>
                <w:szCs w:val="18"/>
                <w:lang w:val="en-US" w:eastAsia="zh-TW"/>
              </w:rPr>
            </w:pPr>
            <w:ins w:id="3229"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30" w:author="Suhwan Lim" w:date="2019-12-02T18:59:00Z"/>
                <w:rFonts w:eastAsia="PMingLiU" w:hint="eastAsia"/>
                <w:color w:val="0D0D0D"/>
                <w:szCs w:val="18"/>
                <w:lang w:val="en-US" w:eastAsia="zh-TW"/>
              </w:rPr>
            </w:pPr>
            <w:ins w:id="3231"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32" w:author="Suhwan Lim" w:date="2019-12-02T18:59:00Z"/>
                <w:rFonts w:eastAsia="PMingLiU" w:hint="eastAsia"/>
                <w:color w:val="0D0D0D"/>
                <w:szCs w:val="18"/>
                <w:lang w:val="en-US" w:eastAsia="zh-TW"/>
              </w:rPr>
            </w:pPr>
            <w:ins w:id="3233"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234"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235" w:author="Suhwan Lim" w:date="2019-12-02T18:59:00Z"/>
                <w:rFonts w:cs="Arial"/>
                <w:szCs w:val="18"/>
                <w:lang w:eastAsia="ja-JP"/>
              </w:rPr>
            </w:pPr>
            <w:ins w:id="3236" w:author="Suhwan Lim" w:date="2019-12-02T18:59:00Z">
              <w:r w:rsidRPr="0007755C">
                <w:rPr>
                  <w:rFonts w:cs="Arial"/>
                  <w:szCs w:val="18"/>
                  <w:lang w:eastAsia="ja-JP"/>
                </w:rPr>
                <w:t>DC_3A-3A_n78A-n257I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237" w:author="Suhwan Lim" w:date="2019-12-02T18:59:00Z"/>
                <w:rFonts w:cs="Arial"/>
                <w:szCs w:val="18"/>
                <w:lang w:eastAsia="ja-JP"/>
              </w:rPr>
            </w:pPr>
            <w:ins w:id="3238"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239" w:author="Suhwan Lim" w:date="2019-12-02T18:59:00Z"/>
                <w:rFonts w:cs="Arial"/>
                <w:szCs w:val="18"/>
              </w:rPr>
            </w:pPr>
            <w:ins w:id="3240"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241" w:author="Suhwan Lim" w:date="2019-12-02T18:59:00Z"/>
                <w:rFonts w:eastAsia="PMingLiU" w:hint="eastAsia"/>
                <w:color w:val="000000"/>
                <w:szCs w:val="18"/>
                <w:lang w:eastAsia="zh-TW"/>
              </w:rPr>
            </w:pPr>
            <w:ins w:id="3242"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243" w:author="Suhwan Lim" w:date="2019-12-02T18:59:00Z"/>
                <w:color w:val="000000"/>
                <w:szCs w:val="18"/>
              </w:rPr>
            </w:pPr>
            <w:ins w:id="3244"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45" w:author="Suhwan Lim" w:date="2019-12-02T18:59:00Z"/>
                <w:rFonts w:eastAsia="PMingLiU" w:hint="eastAsia"/>
                <w:color w:val="0D0D0D"/>
                <w:szCs w:val="18"/>
                <w:lang w:val="en-US" w:eastAsia="zh-TW"/>
              </w:rPr>
            </w:pPr>
            <w:ins w:id="3246"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47" w:author="Suhwan Lim" w:date="2019-12-02T18:59:00Z"/>
                <w:rFonts w:eastAsia="PMingLiU" w:hint="eastAsia"/>
                <w:color w:val="0D0D0D"/>
                <w:szCs w:val="18"/>
                <w:lang w:val="en-US" w:eastAsia="zh-TW"/>
              </w:rPr>
            </w:pPr>
            <w:ins w:id="3248"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49" w:author="Suhwan Lim" w:date="2019-12-02T18:59:00Z"/>
                <w:rFonts w:eastAsia="PMingLiU" w:hint="eastAsia"/>
                <w:color w:val="0D0D0D"/>
                <w:szCs w:val="18"/>
                <w:lang w:val="en-US" w:eastAsia="zh-TW"/>
              </w:rPr>
            </w:pPr>
            <w:ins w:id="3250"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251"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252" w:author="Suhwan Lim" w:date="2019-12-02T18:59:00Z"/>
                <w:rFonts w:cs="Arial"/>
                <w:szCs w:val="18"/>
                <w:lang w:eastAsia="ja-JP"/>
              </w:rPr>
            </w:pPr>
            <w:ins w:id="3253" w:author="Suhwan Lim" w:date="2019-12-02T18:59:00Z">
              <w:r w:rsidRPr="0007755C">
                <w:rPr>
                  <w:rFonts w:cs="Arial"/>
                  <w:szCs w:val="18"/>
                  <w:lang w:eastAsia="ja-JP"/>
                </w:rPr>
                <w:t>DC_3A-3A_n78A-n257I</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254" w:author="Suhwan Lim" w:date="2019-12-02T18:59:00Z"/>
                <w:rFonts w:cs="Arial"/>
                <w:szCs w:val="18"/>
                <w:lang w:eastAsia="ja-JP"/>
              </w:rPr>
            </w:pPr>
            <w:ins w:id="3255"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256" w:author="Suhwan Lim" w:date="2019-12-02T18:59:00Z"/>
                <w:rFonts w:cs="Arial"/>
                <w:szCs w:val="18"/>
              </w:rPr>
            </w:pPr>
            <w:ins w:id="3257"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258" w:author="Suhwan Lim" w:date="2019-12-02T18:59:00Z"/>
                <w:rFonts w:eastAsia="PMingLiU" w:hint="eastAsia"/>
                <w:color w:val="000000"/>
                <w:szCs w:val="18"/>
                <w:lang w:eastAsia="zh-TW"/>
              </w:rPr>
            </w:pPr>
            <w:ins w:id="3259"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260" w:author="Suhwan Lim" w:date="2019-12-02T18:59:00Z"/>
                <w:color w:val="000000"/>
                <w:szCs w:val="18"/>
              </w:rPr>
            </w:pPr>
            <w:ins w:id="3261"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62" w:author="Suhwan Lim" w:date="2019-12-02T18:59:00Z"/>
                <w:rFonts w:eastAsia="PMingLiU" w:hint="eastAsia"/>
                <w:color w:val="0D0D0D"/>
                <w:szCs w:val="18"/>
                <w:lang w:val="en-US" w:eastAsia="zh-TW"/>
              </w:rPr>
            </w:pPr>
            <w:ins w:id="3263"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64" w:author="Suhwan Lim" w:date="2019-12-02T18:59:00Z"/>
                <w:rFonts w:eastAsia="PMingLiU" w:hint="eastAsia"/>
                <w:color w:val="0D0D0D"/>
                <w:szCs w:val="18"/>
                <w:lang w:val="en-US" w:eastAsia="zh-TW"/>
              </w:rPr>
            </w:pPr>
            <w:ins w:id="3265"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66" w:author="Suhwan Lim" w:date="2019-12-02T18:59:00Z"/>
                <w:rFonts w:eastAsia="PMingLiU" w:hint="eastAsia"/>
                <w:color w:val="0D0D0D"/>
                <w:szCs w:val="18"/>
                <w:lang w:val="en-US" w:eastAsia="zh-TW"/>
              </w:rPr>
            </w:pPr>
            <w:ins w:id="3267"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268"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269" w:author="Suhwan Lim" w:date="2019-12-02T18:59:00Z"/>
                <w:rFonts w:cs="Arial"/>
                <w:szCs w:val="18"/>
                <w:lang w:eastAsia="ja-JP"/>
              </w:rPr>
            </w:pPr>
            <w:ins w:id="3270" w:author="Suhwan Lim" w:date="2019-12-02T18:59:00Z">
              <w:r w:rsidRPr="0007755C">
                <w:rPr>
                  <w:rFonts w:cs="Arial"/>
                  <w:szCs w:val="18"/>
                  <w:lang w:eastAsia="ja-JP"/>
                </w:rPr>
                <w:t>DC_3A-3A_n78A-n257J</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271" w:author="Suhwan Lim" w:date="2019-12-02T18:59:00Z"/>
                <w:rFonts w:cs="Arial"/>
                <w:szCs w:val="18"/>
                <w:lang w:eastAsia="ja-JP"/>
              </w:rPr>
            </w:pPr>
            <w:ins w:id="3272"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273" w:author="Suhwan Lim" w:date="2019-12-02T18:59:00Z"/>
                <w:rFonts w:cs="Arial"/>
                <w:szCs w:val="18"/>
              </w:rPr>
            </w:pPr>
            <w:ins w:id="3274"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275" w:author="Suhwan Lim" w:date="2019-12-02T18:59:00Z"/>
                <w:rFonts w:eastAsia="PMingLiU" w:hint="eastAsia"/>
                <w:color w:val="000000"/>
                <w:szCs w:val="18"/>
                <w:lang w:eastAsia="zh-TW"/>
              </w:rPr>
            </w:pPr>
            <w:ins w:id="3276"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277" w:author="Suhwan Lim" w:date="2019-12-02T18:59:00Z"/>
                <w:color w:val="000000"/>
                <w:szCs w:val="18"/>
              </w:rPr>
            </w:pPr>
            <w:ins w:id="3278"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79" w:author="Suhwan Lim" w:date="2019-12-02T18:59:00Z"/>
                <w:rFonts w:eastAsia="PMingLiU" w:hint="eastAsia"/>
                <w:color w:val="0D0D0D"/>
                <w:szCs w:val="18"/>
                <w:lang w:val="en-US" w:eastAsia="zh-TW"/>
              </w:rPr>
            </w:pPr>
            <w:ins w:id="3280"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81" w:author="Suhwan Lim" w:date="2019-12-02T18:59:00Z"/>
                <w:rFonts w:eastAsia="PMingLiU" w:hint="eastAsia"/>
                <w:color w:val="0D0D0D"/>
                <w:szCs w:val="18"/>
                <w:lang w:val="en-US" w:eastAsia="zh-TW"/>
              </w:rPr>
            </w:pPr>
            <w:ins w:id="3282"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83" w:author="Suhwan Lim" w:date="2019-12-02T18:59:00Z"/>
                <w:rFonts w:eastAsia="PMingLiU" w:hint="eastAsia"/>
                <w:color w:val="0D0D0D"/>
                <w:szCs w:val="18"/>
                <w:lang w:val="en-US" w:eastAsia="zh-TW"/>
              </w:rPr>
            </w:pPr>
            <w:ins w:id="3284"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285"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286" w:author="Suhwan Lim" w:date="2019-12-02T18:59:00Z"/>
                <w:rFonts w:cs="Arial"/>
                <w:szCs w:val="18"/>
                <w:lang w:eastAsia="ja-JP"/>
              </w:rPr>
            </w:pPr>
            <w:ins w:id="3287" w:author="Suhwan Lim" w:date="2019-12-02T18:59:00Z">
              <w:r w:rsidRPr="0007755C">
                <w:rPr>
                  <w:rFonts w:cs="Arial"/>
                  <w:szCs w:val="18"/>
                  <w:lang w:eastAsia="ja-JP"/>
                </w:rPr>
                <w:t>DC_3A-3A_n78A-n257J</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288" w:author="Suhwan Lim" w:date="2019-12-02T18:59:00Z"/>
                <w:rFonts w:cs="Arial"/>
                <w:szCs w:val="18"/>
                <w:lang w:eastAsia="ja-JP"/>
              </w:rPr>
            </w:pPr>
            <w:ins w:id="3289"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290" w:author="Suhwan Lim" w:date="2019-12-02T18:59:00Z"/>
                <w:rFonts w:cs="Arial"/>
                <w:szCs w:val="18"/>
              </w:rPr>
            </w:pPr>
            <w:ins w:id="3291"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292" w:author="Suhwan Lim" w:date="2019-12-02T18:59:00Z"/>
                <w:rFonts w:eastAsia="PMingLiU" w:hint="eastAsia"/>
                <w:color w:val="000000"/>
                <w:szCs w:val="18"/>
                <w:lang w:eastAsia="zh-TW"/>
              </w:rPr>
            </w:pPr>
            <w:ins w:id="3293"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294" w:author="Suhwan Lim" w:date="2019-12-02T18:59:00Z"/>
                <w:color w:val="000000"/>
                <w:szCs w:val="18"/>
              </w:rPr>
            </w:pPr>
            <w:ins w:id="3295"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96" w:author="Suhwan Lim" w:date="2019-12-02T18:59:00Z"/>
                <w:rFonts w:eastAsia="PMingLiU" w:hint="eastAsia"/>
                <w:color w:val="0D0D0D"/>
                <w:szCs w:val="18"/>
                <w:lang w:val="en-US" w:eastAsia="zh-TW"/>
              </w:rPr>
            </w:pPr>
            <w:ins w:id="3297"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298" w:author="Suhwan Lim" w:date="2019-12-02T18:59:00Z"/>
                <w:rFonts w:eastAsia="PMingLiU" w:hint="eastAsia"/>
                <w:color w:val="0D0D0D"/>
                <w:szCs w:val="18"/>
                <w:lang w:val="en-US" w:eastAsia="zh-TW"/>
              </w:rPr>
            </w:pPr>
            <w:ins w:id="3299"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00" w:author="Suhwan Lim" w:date="2019-12-02T18:59:00Z"/>
                <w:rFonts w:eastAsia="PMingLiU" w:hint="eastAsia"/>
                <w:color w:val="0D0D0D"/>
                <w:szCs w:val="18"/>
                <w:lang w:val="en-US" w:eastAsia="zh-TW"/>
              </w:rPr>
            </w:pPr>
            <w:ins w:id="3301"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302"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303" w:author="Suhwan Lim" w:date="2019-12-02T18:59:00Z"/>
                <w:rFonts w:cs="Arial"/>
                <w:szCs w:val="18"/>
                <w:lang w:eastAsia="ja-JP"/>
              </w:rPr>
            </w:pPr>
            <w:ins w:id="3304" w:author="Suhwan Lim" w:date="2019-12-02T18:59:00Z">
              <w:r w:rsidRPr="0007755C">
                <w:rPr>
                  <w:rFonts w:cs="Arial"/>
                  <w:szCs w:val="18"/>
                  <w:lang w:eastAsia="ja-JP"/>
                </w:rPr>
                <w:t>DC_3A-3A_n78A-n257K</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305" w:author="Suhwan Lim" w:date="2019-12-02T18:59:00Z"/>
                <w:rFonts w:cs="Arial"/>
                <w:szCs w:val="18"/>
                <w:lang w:eastAsia="ja-JP"/>
              </w:rPr>
            </w:pPr>
            <w:ins w:id="3306"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307" w:author="Suhwan Lim" w:date="2019-12-02T18:59:00Z"/>
                <w:rFonts w:cs="Arial"/>
                <w:szCs w:val="18"/>
              </w:rPr>
            </w:pPr>
            <w:ins w:id="3308"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309" w:author="Suhwan Lim" w:date="2019-12-02T18:59:00Z"/>
                <w:rFonts w:eastAsia="PMingLiU" w:hint="eastAsia"/>
                <w:color w:val="000000"/>
                <w:szCs w:val="18"/>
                <w:lang w:eastAsia="zh-TW"/>
              </w:rPr>
            </w:pPr>
            <w:ins w:id="3310"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311" w:author="Suhwan Lim" w:date="2019-12-02T18:59:00Z"/>
                <w:color w:val="000000"/>
                <w:szCs w:val="18"/>
              </w:rPr>
            </w:pPr>
            <w:ins w:id="3312"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13" w:author="Suhwan Lim" w:date="2019-12-02T18:59:00Z"/>
                <w:rFonts w:eastAsia="PMingLiU" w:hint="eastAsia"/>
                <w:color w:val="0D0D0D"/>
                <w:szCs w:val="18"/>
                <w:lang w:val="en-US" w:eastAsia="zh-TW"/>
              </w:rPr>
            </w:pPr>
            <w:ins w:id="3314"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15" w:author="Suhwan Lim" w:date="2019-12-02T18:59:00Z"/>
                <w:rFonts w:eastAsia="PMingLiU" w:hint="eastAsia"/>
                <w:color w:val="0D0D0D"/>
                <w:szCs w:val="18"/>
                <w:lang w:val="en-US" w:eastAsia="zh-TW"/>
              </w:rPr>
            </w:pPr>
            <w:ins w:id="3316"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17" w:author="Suhwan Lim" w:date="2019-12-02T18:59:00Z"/>
                <w:rFonts w:eastAsia="PMingLiU" w:hint="eastAsia"/>
                <w:color w:val="0D0D0D"/>
                <w:szCs w:val="18"/>
                <w:lang w:val="en-US" w:eastAsia="zh-TW"/>
              </w:rPr>
            </w:pPr>
            <w:ins w:id="3318"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319"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320" w:author="Suhwan Lim" w:date="2019-12-02T18:59:00Z"/>
                <w:rFonts w:cs="Arial"/>
                <w:szCs w:val="18"/>
                <w:lang w:eastAsia="ja-JP"/>
              </w:rPr>
            </w:pPr>
            <w:ins w:id="3321" w:author="Suhwan Lim" w:date="2019-12-02T18:59:00Z">
              <w:r w:rsidRPr="0007755C">
                <w:rPr>
                  <w:rFonts w:cs="Arial"/>
                  <w:szCs w:val="18"/>
                  <w:lang w:eastAsia="ja-JP"/>
                </w:rPr>
                <w:t>DC_3A-3A_n78A-n257K</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322" w:author="Suhwan Lim" w:date="2019-12-02T18:59:00Z"/>
                <w:rFonts w:cs="Arial"/>
                <w:szCs w:val="18"/>
                <w:lang w:eastAsia="ja-JP"/>
              </w:rPr>
            </w:pPr>
            <w:ins w:id="3323"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324" w:author="Suhwan Lim" w:date="2019-12-02T18:59:00Z"/>
                <w:rFonts w:cs="Arial"/>
                <w:szCs w:val="18"/>
              </w:rPr>
            </w:pPr>
            <w:ins w:id="3325"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326" w:author="Suhwan Lim" w:date="2019-12-02T18:59:00Z"/>
                <w:rFonts w:eastAsia="PMingLiU" w:hint="eastAsia"/>
                <w:color w:val="000000"/>
                <w:szCs w:val="18"/>
                <w:lang w:eastAsia="zh-TW"/>
              </w:rPr>
            </w:pPr>
            <w:ins w:id="3327"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328" w:author="Suhwan Lim" w:date="2019-12-02T18:59:00Z"/>
                <w:color w:val="000000"/>
                <w:szCs w:val="18"/>
              </w:rPr>
            </w:pPr>
            <w:ins w:id="3329"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30" w:author="Suhwan Lim" w:date="2019-12-02T18:59:00Z"/>
                <w:rFonts w:eastAsia="PMingLiU" w:hint="eastAsia"/>
                <w:color w:val="0D0D0D"/>
                <w:szCs w:val="18"/>
                <w:lang w:val="en-US" w:eastAsia="zh-TW"/>
              </w:rPr>
            </w:pPr>
            <w:ins w:id="3331"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32" w:author="Suhwan Lim" w:date="2019-12-02T18:59:00Z"/>
                <w:rFonts w:eastAsia="PMingLiU" w:hint="eastAsia"/>
                <w:color w:val="0D0D0D"/>
                <w:szCs w:val="18"/>
                <w:lang w:val="en-US" w:eastAsia="zh-TW"/>
              </w:rPr>
            </w:pPr>
            <w:ins w:id="3333"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34" w:author="Suhwan Lim" w:date="2019-12-02T18:59:00Z"/>
                <w:rFonts w:eastAsia="PMingLiU" w:hint="eastAsia"/>
                <w:color w:val="0D0D0D"/>
                <w:szCs w:val="18"/>
                <w:lang w:val="en-US" w:eastAsia="zh-TW"/>
              </w:rPr>
            </w:pPr>
            <w:ins w:id="3335"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336"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337" w:author="Suhwan Lim" w:date="2019-12-02T18:59:00Z"/>
                <w:rFonts w:cs="Arial"/>
                <w:szCs w:val="18"/>
                <w:lang w:eastAsia="ja-JP"/>
              </w:rPr>
            </w:pPr>
            <w:ins w:id="3338" w:author="Suhwan Lim" w:date="2019-12-02T18:59:00Z">
              <w:r w:rsidRPr="0007755C">
                <w:rPr>
                  <w:rFonts w:cs="Arial"/>
                  <w:szCs w:val="18"/>
                  <w:lang w:eastAsia="ja-JP"/>
                </w:rPr>
                <w:lastRenderedPageBreak/>
                <w:t>DC_3A-3A_n78A-n257L</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339" w:author="Suhwan Lim" w:date="2019-12-02T18:59:00Z"/>
                <w:rFonts w:cs="Arial"/>
                <w:szCs w:val="18"/>
                <w:lang w:eastAsia="ja-JP"/>
              </w:rPr>
            </w:pPr>
            <w:ins w:id="3340"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341" w:author="Suhwan Lim" w:date="2019-12-02T18:59:00Z"/>
                <w:rFonts w:cs="Arial"/>
                <w:szCs w:val="18"/>
              </w:rPr>
            </w:pPr>
            <w:ins w:id="3342"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343" w:author="Suhwan Lim" w:date="2019-12-02T18:59:00Z"/>
                <w:rFonts w:eastAsia="PMingLiU" w:hint="eastAsia"/>
                <w:color w:val="000000"/>
                <w:szCs w:val="18"/>
                <w:lang w:eastAsia="zh-TW"/>
              </w:rPr>
            </w:pPr>
            <w:ins w:id="3344"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345" w:author="Suhwan Lim" w:date="2019-12-02T18:59:00Z"/>
                <w:color w:val="000000"/>
                <w:szCs w:val="18"/>
              </w:rPr>
            </w:pPr>
            <w:ins w:id="3346"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47" w:author="Suhwan Lim" w:date="2019-12-02T18:59:00Z"/>
                <w:rFonts w:eastAsia="PMingLiU" w:hint="eastAsia"/>
                <w:color w:val="0D0D0D"/>
                <w:szCs w:val="18"/>
                <w:lang w:val="en-US" w:eastAsia="zh-TW"/>
              </w:rPr>
            </w:pPr>
            <w:ins w:id="3348"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49" w:author="Suhwan Lim" w:date="2019-12-02T18:59:00Z"/>
                <w:rFonts w:eastAsia="PMingLiU" w:hint="eastAsia"/>
                <w:color w:val="0D0D0D"/>
                <w:szCs w:val="18"/>
                <w:lang w:val="en-US" w:eastAsia="zh-TW"/>
              </w:rPr>
            </w:pPr>
            <w:ins w:id="3350"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51" w:author="Suhwan Lim" w:date="2019-12-02T18:59:00Z"/>
                <w:rFonts w:eastAsia="PMingLiU" w:hint="eastAsia"/>
                <w:color w:val="0D0D0D"/>
                <w:szCs w:val="18"/>
                <w:lang w:val="en-US" w:eastAsia="zh-TW"/>
              </w:rPr>
            </w:pPr>
            <w:ins w:id="3352"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353"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354" w:author="Suhwan Lim" w:date="2019-12-02T18:59:00Z"/>
                <w:rFonts w:cs="Arial"/>
                <w:szCs w:val="18"/>
                <w:lang w:eastAsia="ja-JP"/>
              </w:rPr>
            </w:pPr>
            <w:ins w:id="3355" w:author="Suhwan Lim" w:date="2019-12-02T18:59:00Z">
              <w:r w:rsidRPr="0007755C">
                <w:rPr>
                  <w:rFonts w:cs="Arial"/>
                  <w:szCs w:val="18"/>
                  <w:lang w:eastAsia="ja-JP"/>
                </w:rPr>
                <w:t>DC_3A-3A_n78A-n257L</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356" w:author="Suhwan Lim" w:date="2019-12-02T18:59:00Z"/>
                <w:rFonts w:cs="Arial"/>
                <w:szCs w:val="18"/>
                <w:lang w:eastAsia="ja-JP"/>
              </w:rPr>
            </w:pPr>
            <w:ins w:id="3357"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358" w:author="Suhwan Lim" w:date="2019-12-02T18:59:00Z"/>
                <w:rFonts w:cs="Arial"/>
                <w:szCs w:val="18"/>
              </w:rPr>
            </w:pPr>
            <w:ins w:id="3359"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360" w:author="Suhwan Lim" w:date="2019-12-02T18:59:00Z"/>
                <w:rFonts w:eastAsia="PMingLiU" w:hint="eastAsia"/>
                <w:color w:val="000000"/>
                <w:szCs w:val="18"/>
                <w:lang w:eastAsia="zh-TW"/>
              </w:rPr>
            </w:pPr>
            <w:ins w:id="3361"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362" w:author="Suhwan Lim" w:date="2019-12-02T18:59:00Z"/>
                <w:color w:val="000000"/>
                <w:szCs w:val="18"/>
              </w:rPr>
            </w:pPr>
            <w:ins w:id="3363"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64" w:author="Suhwan Lim" w:date="2019-12-02T18:59:00Z"/>
                <w:rFonts w:eastAsia="PMingLiU" w:hint="eastAsia"/>
                <w:color w:val="0D0D0D"/>
                <w:szCs w:val="18"/>
                <w:lang w:val="en-US" w:eastAsia="zh-TW"/>
              </w:rPr>
            </w:pPr>
            <w:ins w:id="3365"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66" w:author="Suhwan Lim" w:date="2019-12-02T18:59:00Z"/>
                <w:rFonts w:eastAsia="PMingLiU" w:hint="eastAsia"/>
                <w:color w:val="0D0D0D"/>
                <w:szCs w:val="18"/>
                <w:lang w:val="en-US" w:eastAsia="zh-TW"/>
              </w:rPr>
            </w:pPr>
            <w:ins w:id="3367"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68" w:author="Suhwan Lim" w:date="2019-12-02T18:59:00Z"/>
                <w:rFonts w:eastAsia="PMingLiU" w:hint="eastAsia"/>
                <w:color w:val="0D0D0D"/>
                <w:szCs w:val="18"/>
                <w:lang w:val="en-US" w:eastAsia="zh-TW"/>
              </w:rPr>
            </w:pPr>
            <w:ins w:id="3369"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370"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371" w:author="Suhwan Lim" w:date="2019-12-02T18:59:00Z"/>
                <w:rFonts w:cs="Arial"/>
                <w:szCs w:val="18"/>
                <w:lang w:eastAsia="ja-JP"/>
              </w:rPr>
            </w:pPr>
            <w:ins w:id="3372" w:author="Suhwan Lim" w:date="2019-12-02T18:59:00Z">
              <w:r w:rsidRPr="0007755C">
                <w:rPr>
                  <w:rFonts w:cs="Arial"/>
                  <w:szCs w:val="18"/>
                  <w:lang w:eastAsia="ja-JP"/>
                </w:rPr>
                <w:t>DC_3A-3A_n78A-n257M</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373" w:author="Suhwan Lim" w:date="2019-12-02T18:59:00Z"/>
                <w:rFonts w:cs="Arial"/>
                <w:szCs w:val="18"/>
                <w:lang w:eastAsia="ja-JP"/>
              </w:rPr>
            </w:pPr>
            <w:ins w:id="3374" w:author="Suhwan Lim" w:date="2019-12-02T18:59:00Z">
              <w:r w:rsidRPr="005A173D">
                <w:rPr>
                  <w:rFonts w:cs="Arial"/>
                  <w:szCs w:val="18"/>
                  <w:lang w:eastAsia="ja-JP"/>
                </w:rPr>
                <w:t>DC_3A_n78A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375" w:author="Suhwan Lim" w:date="2019-12-02T18:59:00Z"/>
                <w:rFonts w:cs="Arial"/>
                <w:szCs w:val="18"/>
              </w:rPr>
            </w:pPr>
            <w:ins w:id="3376"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377" w:author="Suhwan Lim" w:date="2019-12-02T18:59:00Z"/>
                <w:rFonts w:eastAsia="PMingLiU" w:hint="eastAsia"/>
                <w:color w:val="000000"/>
                <w:szCs w:val="18"/>
                <w:lang w:eastAsia="zh-TW"/>
              </w:rPr>
            </w:pPr>
            <w:ins w:id="3378"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379" w:author="Suhwan Lim" w:date="2019-12-02T18:59:00Z"/>
                <w:color w:val="000000"/>
                <w:szCs w:val="18"/>
              </w:rPr>
            </w:pPr>
            <w:ins w:id="3380"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81" w:author="Suhwan Lim" w:date="2019-12-02T18:59:00Z"/>
                <w:rFonts w:eastAsia="PMingLiU" w:hint="eastAsia"/>
                <w:color w:val="0D0D0D"/>
                <w:szCs w:val="18"/>
                <w:lang w:val="en-US" w:eastAsia="zh-TW"/>
              </w:rPr>
            </w:pPr>
            <w:ins w:id="3382"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83" w:author="Suhwan Lim" w:date="2019-12-02T18:59:00Z"/>
                <w:rFonts w:eastAsia="PMingLiU" w:hint="eastAsia"/>
                <w:color w:val="0D0D0D"/>
                <w:szCs w:val="18"/>
                <w:lang w:val="en-US" w:eastAsia="zh-TW"/>
              </w:rPr>
            </w:pPr>
            <w:ins w:id="3384"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85" w:author="Suhwan Lim" w:date="2019-12-02T18:59:00Z"/>
                <w:rFonts w:eastAsia="PMingLiU" w:hint="eastAsia"/>
                <w:color w:val="0D0D0D"/>
                <w:szCs w:val="18"/>
                <w:lang w:val="en-US" w:eastAsia="zh-TW"/>
              </w:rPr>
            </w:pPr>
            <w:ins w:id="3386" w:author="Suhwan Lim" w:date="2019-12-02T18:59:00Z">
              <w:r w:rsidRPr="00570FC2">
                <w:rPr>
                  <w:rFonts w:eastAsia="PMingLiU" w:hint="eastAsia"/>
                  <w:color w:val="0D0D0D"/>
                  <w:szCs w:val="18"/>
                  <w:lang w:val="en-US" w:eastAsia="zh-TW"/>
                </w:rPr>
                <w:t>None</w:t>
              </w:r>
            </w:ins>
          </w:p>
        </w:tc>
      </w:tr>
      <w:tr w:rsidR="0075026B" w:rsidRPr="006B2A20" w:rsidTr="000D45B5">
        <w:trPr>
          <w:cantSplit/>
          <w:trHeight w:val="77"/>
          <w:ins w:id="3387" w:author="Suhwan Lim" w:date="2019-12-02T18:5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07755C" w:rsidRDefault="0075026B" w:rsidP="0075026B">
            <w:pPr>
              <w:pStyle w:val="TAL"/>
              <w:rPr>
                <w:ins w:id="3388" w:author="Suhwan Lim" w:date="2019-12-02T18:59:00Z"/>
                <w:rFonts w:cs="Arial"/>
                <w:szCs w:val="18"/>
                <w:lang w:eastAsia="ja-JP"/>
              </w:rPr>
            </w:pPr>
            <w:ins w:id="3389" w:author="Suhwan Lim" w:date="2019-12-02T18:59:00Z">
              <w:r w:rsidRPr="0007755C">
                <w:rPr>
                  <w:rFonts w:cs="Arial"/>
                  <w:szCs w:val="18"/>
                  <w:lang w:eastAsia="ja-JP"/>
                </w:rPr>
                <w:t>DC_3A-3A_n78A-n257M</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75026B" w:rsidRPr="005A173D" w:rsidRDefault="0075026B" w:rsidP="0075026B">
            <w:pPr>
              <w:pStyle w:val="TAL"/>
              <w:rPr>
                <w:ins w:id="3390" w:author="Suhwan Lim" w:date="2019-12-02T18:59:00Z"/>
                <w:rFonts w:cs="Arial"/>
                <w:szCs w:val="18"/>
                <w:lang w:eastAsia="ja-JP"/>
              </w:rPr>
            </w:pPr>
            <w:ins w:id="3391" w:author="Suhwan Lim" w:date="2019-12-02T18:59:00Z">
              <w:r w:rsidRPr="005A173D">
                <w:rPr>
                  <w:rFonts w:cs="Arial"/>
                  <w:szCs w:val="18"/>
                  <w:lang w:eastAsia="ja-JP"/>
                </w:rPr>
                <w:t>DC_3A_n257A</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75026B" w:rsidRPr="00990451" w:rsidRDefault="0075026B" w:rsidP="0075026B">
            <w:pPr>
              <w:pStyle w:val="TAL"/>
              <w:rPr>
                <w:ins w:id="3392" w:author="Suhwan Lim" w:date="2019-12-02T18:59:00Z"/>
                <w:rFonts w:cs="Arial"/>
                <w:szCs w:val="18"/>
              </w:rPr>
            </w:pPr>
            <w:ins w:id="3393" w:author="Suhwan Lim" w:date="2019-12-02T18:59:00Z">
              <w:r w:rsidRPr="00990451">
                <w:rPr>
                  <w:rFonts w:cs="Arial"/>
                  <w:szCs w:val="18"/>
                </w:rPr>
                <w:t>Bo-Han Hsieh, CHTTL</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ins w:id="3394" w:author="Suhwan Lim" w:date="2019-12-02T18:59:00Z"/>
                <w:rFonts w:eastAsia="PMingLiU" w:hint="eastAsia"/>
                <w:color w:val="000000"/>
                <w:szCs w:val="18"/>
                <w:lang w:eastAsia="zh-TW"/>
              </w:rPr>
            </w:pPr>
            <w:ins w:id="3395" w:author="Suhwan Lim" w:date="2019-12-02T18:59:00Z">
              <w:r>
                <w:rPr>
                  <w:color w:val="000000"/>
                  <w:szCs w:val="18"/>
                </w:rPr>
                <w:t>TR 37.716-21-21</w:t>
              </w:r>
              <w:r>
                <w:rPr>
                  <w:rFonts w:eastAsia="PMingLiU" w:hint="eastAsia"/>
                  <w:color w:val="000000"/>
                  <w:szCs w:val="18"/>
                  <w:lang w:eastAsia="zh-TW"/>
                </w:rPr>
                <w:t>:R4-1911266</w:t>
              </w:r>
            </w:ins>
          </w:p>
          <w:p w:rsidR="0075026B" w:rsidRDefault="0075026B" w:rsidP="0075026B">
            <w:pPr>
              <w:pStyle w:val="aa"/>
              <w:rPr>
                <w:ins w:id="3396" w:author="Suhwan Lim" w:date="2019-12-02T18:59:00Z"/>
                <w:color w:val="000000"/>
                <w:szCs w:val="18"/>
              </w:rPr>
            </w:pPr>
            <w:ins w:id="3397" w:author="Suhwan Lim" w:date="2019-12-02T18:59: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398" w:author="Suhwan Lim" w:date="2019-12-02T18:59:00Z"/>
                <w:rFonts w:eastAsia="PMingLiU" w:hint="eastAsia"/>
                <w:color w:val="0D0D0D"/>
                <w:szCs w:val="18"/>
                <w:lang w:val="en-US" w:eastAsia="zh-TW"/>
              </w:rPr>
            </w:pPr>
            <w:ins w:id="3399" w:author="Suhwan Lim" w:date="2019-12-02T18:5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400" w:author="Suhwan Lim" w:date="2019-12-02T18:59:00Z"/>
                <w:rFonts w:eastAsia="PMingLiU" w:hint="eastAsia"/>
                <w:color w:val="0D0D0D"/>
                <w:szCs w:val="18"/>
                <w:lang w:val="en-US" w:eastAsia="zh-TW"/>
              </w:rPr>
            </w:pPr>
            <w:ins w:id="3401" w:author="Suhwan Lim" w:date="2019-12-02T18:5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570FC2" w:rsidRDefault="0075026B" w:rsidP="0075026B">
            <w:pPr>
              <w:pStyle w:val="TAL"/>
              <w:rPr>
                <w:ins w:id="3402" w:author="Suhwan Lim" w:date="2019-12-02T18:59:00Z"/>
                <w:rFonts w:eastAsia="PMingLiU" w:hint="eastAsia"/>
                <w:color w:val="0D0D0D"/>
                <w:szCs w:val="18"/>
                <w:lang w:val="en-US" w:eastAsia="zh-TW"/>
              </w:rPr>
            </w:pPr>
            <w:ins w:id="3403" w:author="Suhwan Lim" w:date="2019-12-02T18:59:00Z">
              <w:r w:rsidRPr="00570FC2">
                <w:rPr>
                  <w:rFonts w:eastAsia="PMingLiU" w:hint="eastAsia"/>
                  <w:color w:val="0D0D0D"/>
                  <w:szCs w:val="18"/>
                  <w:lang w:val="en-US" w:eastAsia="zh-TW"/>
                </w:rPr>
                <w:t>None</w:t>
              </w:r>
            </w:ins>
          </w:p>
        </w:tc>
      </w:tr>
      <w:tr w:rsidR="00E8400A" w:rsidRPr="006B2A20" w:rsidTr="000D45B5">
        <w:trPr>
          <w:cantSplit/>
          <w:trHeight w:val="77"/>
          <w:ins w:id="3404"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Pr="0007755C" w:rsidRDefault="00E8400A" w:rsidP="00E8400A">
            <w:pPr>
              <w:pStyle w:val="TAL"/>
              <w:rPr>
                <w:ins w:id="3405" w:author="Suhwan Lim" w:date="2019-12-03T00:07:00Z"/>
                <w:rFonts w:cs="Arial"/>
                <w:szCs w:val="18"/>
                <w:lang w:eastAsia="ja-JP"/>
              </w:rPr>
            </w:pPr>
            <w:ins w:id="3406" w:author="Suhwan Lim" w:date="2019-12-03T00:07:00Z">
              <w:r>
                <w:rPr>
                  <w:rFonts w:eastAsia="Yu Mincho" w:cs="Arial"/>
                  <w:szCs w:val="18"/>
                  <w:lang w:eastAsia="ja-JP"/>
                </w:rPr>
                <w:t>DL_3A_n77A-n257A_UL_3A_n77A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Pr="005A173D" w:rsidRDefault="00E8400A" w:rsidP="00E8400A">
            <w:pPr>
              <w:pStyle w:val="TAL"/>
              <w:rPr>
                <w:ins w:id="3407" w:author="Suhwan Lim" w:date="2019-12-03T00:07:00Z"/>
                <w:rFonts w:cs="Arial"/>
                <w:szCs w:val="18"/>
                <w:lang w:eastAsia="ja-JP"/>
              </w:rPr>
            </w:pPr>
            <w:ins w:id="3408"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Pr="00990451" w:rsidRDefault="00E8400A" w:rsidP="00E8400A">
            <w:pPr>
              <w:pStyle w:val="TAL"/>
              <w:rPr>
                <w:ins w:id="3409" w:author="Suhwan Lim" w:date="2019-12-03T00:07:00Z"/>
                <w:rFonts w:cs="Arial"/>
                <w:szCs w:val="18"/>
              </w:rPr>
            </w:pPr>
            <w:ins w:id="3410"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11" w:author="Suhwan Lim" w:date="2019-12-03T00:07:00Z"/>
                <w:color w:val="000000"/>
                <w:szCs w:val="18"/>
              </w:rPr>
            </w:pPr>
            <w:ins w:id="3412"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Pr="00570FC2" w:rsidRDefault="00E8400A" w:rsidP="00E8400A">
            <w:pPr>
              <w:pStyle w:val="TAL"/>
              <w:rPr>
                <w:ins w:id="3413" w:author="Suhwan Lim" w:date="2019-12-03T00:07:00Z"/>
                <w:rFonts w:eastAsia="PMingLiU" w:hint="eastAsia"/>
                <w:color w:val="0D0D0D"/>
                <w:szCs w:val="18"/>
                <w:lang w:val="en-US" w:eastAsia="zh-TW"/>
              </w:rPr>
            </w:pPr>
            <w:ins w:id="3414"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Pr="00570FC2" w:rsidRDefault="00E8400A" w:rsidP="00E8400A">
            <w:pPr>
              <w:pStyle w:val="TAL"/>
              <w:rPr>
                <w:ins w:id="3415" w:author="Suhwan Lim" w:date="2019-12-03T00:07:00Z"/>
                <w:rFonts w:eastAsia="PMingLiU" w:hint="eastAsia"/>
                <w:color w:val="0D0D0D"/>
                <w:szCs w:val="18"/>
                <w:lang w:val="en-US" w:eastAsia="zh-TW"/>
              </w:rPr>
            </w:pPr>
            <w:ins w:id="3416"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570FC2" w:rsidRDefault="00E8400A" w:rsidP="00E8400A">
            <w:pPr>
              <w:pStyle w:val="TAL"/>
              <w:rPr>
                <w:ins w:id="3417" w:author="Suhwan Lim" w:date="2019-12-03T00:07:00Z"/>
                <w:rFonts w:eastAsia="PMingLiU" w:hint="eastAsia"/>
                <w:color w:val="0D0D0D"/>
                <w:szCs w:val="18"/>
                <w:lang w:val="en-US" w:eastAsia="zh-TW"/>
              </w:rPr>
            </w:pPr>
            <w:ins w:id="3418"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419"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20" w:author="Suhwan Lim" w:date="2019-12-03T00:07:00Z"/>
                <w:rFonts w:eastAsia="Yu Mincho" w:cs="Arial"/>
                <w:szCs w:val="18"/>
                <w:lang w:eastAsia="ja-JP"/>
              </w:rPr>
            </w:pPr>
            <w:ins w:id="3421" w:author="Suhwan Lim" w:date="2019-12-03T00:07:00Z">
              <w:r>
                <w:rPr>
                  <w:rFonts w:eastAsia="Yu Mincho" w:cs="Arial"/>
                  <w:szCs w:val="18"/>
                  <w:lang w:eastAsia="ja-JP"/>
                </w:rPr>
                <w:t>DL_3A_n77A-n257A_UL_3A_n77A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22" w:author="Suhwan Lim" w:date="2019-12-03T00:07:00Z"/>
                <w:rFonts w:cs="Arial"/>
                <w:szCs w:val="18"/>
              </w:rPr>
            </w:pPr>
            <w:ins w:id="3423"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24" w:author="Suhwan Lim" w:date="2019-12-03T00:07:00Z"/>
                <w:rFonts w:eastAsia="Yu Mincho" w:cs="Arial"/>
                <w:szCs w:val="18"/>
                <w:lang w:eastAsia="ja-JP"/>
              </w:rPr>
            </w:pPr>
            <w:ins w:id="3425"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26" w:author="Suhwan Lim" w:date="2019-12-03T00:07:00Z"/>
                <w:rFonts w:cs="Arial"/>
                <w:color w:val="000000"/>
                <w:szCs w:val="18"/>
              </w:rPr>
            </w:pPr>
            <w:ins w:id="3427"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28" w:author="Suhwan Lim" w:date="2019-12-03T00:07:00Z"/>
                <w:rFonts w:cs="Arial"/>
                <w:szCs w:val="18"/>
                <w:lang w:eastAsia="ja-JP"/>
              </w:rPr>
            </w:pPr>
            <w:ins w:id="3429"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30" w:author="Suhwan Lim" w:date="2019-12-03T00:07:00Z"/>
                <w:rFonts w:cs="Arial"/>
                <w:szCs w:val="18"/>
                <w:lang w:eastAsia="ja-JP"/>
              </w:rPr>
            </w:pPr>
            <w:ins w:id="3431"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432" w:author="Suhwan Lim" w:date="2019-12-03T00:07:00Z"/>
                <w:rFonts w:eastAsia="PMingLiU" w:hint="eastAsia"/>
                <w:color w:val="0D0D0D"/>
                <w:szCs w:val="18"/>
                <w:lang w:val="en-US" w:eastAsia="zh-TW"/>
              </w:rPr>
            </w:pPr>
            <w:ins w:id="3433"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434"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35" w:author="Suhwan Lim" w:date="2019-12-03T00:07:00Z"/>
                <w:rFonts w:eastAsia="Yu Mincho" w:cs="Arial"/>
                <w:szCs w:val="18"/>
                <w:lang w:eastAsia="ja-JP"/>
              </w:rPr>
            </w:pPr>
            <w:ins w:id="3436" w:author="Suhwan Lim" w:date="2019-12-03T00:07:00Z">
              <w:r>
                <w:rPr>
                  <w:rFonts w:eastAsia="Yu Mincho" w:cs="Arial"/>
                  <w:szCs w:val="18"/>
                  <w:lang w:eastAsia="ja-JP"/>
                </w:rPr>
                <w:t>DL_3A_n77A-n257G_UL_3A_n77A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37" w:author="Suhwan Lim" w:date="2019-12-03T00:07:00Z"/>
                <w:rFonts w:cs="Arial"/>
                <w:szCs w:val="18"/>
              </w:rPr>
            </w:pPr>
            <w:ins w:id="3438"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39" w:author="Suhwan Lim" w:date="2019-12-03T00:07:00Z"/>
                <w:rFonts w:eastAsia="Yu Mincho" w:cs="Arial"/>
                <w:szCs w:val="18"/>
                <w:lang w:eastAsia="ja-JP"/>
              </w:rPr>
            </w:pPr>
            <w:ins w:id="3440"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41" w:author="Suhwan Lim" w:date="2019-12-03T00:07:00Z"/>
                <w:rFonts w:cs="Arial"/>
                <w:color w:val="000000"/>
                <w:szCs w:val="18"/>
              </w:rPr>
            </w:pPr>
            <w:ins w:id="3442"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43" w:author="Suhwan Lim" w:date="2019-12-03T00:07:00Z"/>
                <w:rFonts w:cs="Arial"/>
                <w:szCs w:val="18"/>
                <w:lang w:eastAsia="ja-JP"/>
              </w:rPr>
            </w:pPr>
            <w:ins w:id="3444"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45" w:author="Suhwan Lim" w:date="2019-12-03T00:07:00Z"/>
                <w:rFonts w:cs="Arial"/>
                <w:szCs w:val="18"/>
                <w:lang w:eastAsia="ja-JP"/>
              </w:rPr>
            </w:pPr>
            <w:ins w:id="3446"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447" w:author="Suhwan Lim" w:date="2019-12-03T00:07:00Z"/>
                <w:rFonts w:eastAsia="PMingLiU" w:hint="eastAsia"/>
                <w:color w:val="0D0D0D"/>
                <w:szCs w:val="18"/>
                <w:lang w:val="en-US" w:eastAsia="zh-TW"/>
              </w:rPr>
            </w:pPr>
            <w:ins w:id="3448"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449"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50" w:author="Suhwan Lim" w:date="2019-12-03T00:07:00Z"/>
                <w:rFonts w:eastAsia="Yu Mincho" w:cs="Arial"/>
                <w:szCs w:val="18"/>
                <w:lang w:eastAsia="ja-JP"/>
              </w:rPr>
            </w:pPr>
            <w:ins w:id="3451" w:author="Suhwan Lim" w:date="2019-12-03T00:07:00Z">
              <w:r>
                <w:rPr>
                  <w:rFonts w:eastAsia="Yu Mincho" w:cs="Arial"/>
                  <w:szCs w:val="18"/>
                  <w:lang w:eastAsia="ja-JP"/>
                </w:rPr>
                <w:t>DL_3A_n77A-n257G_UL_3A_n77A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52" w:author="Suhwan Lim" w:date="2019-12-03T00:07:00Z"/>
                <w:rFonts w:cs="Arial"/>
                <w:szCs w:val="18"/>
              </w:rPr>
            </w:pPr>
            <w:ins w:id="3453"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54" w:author="Suhwan Lim" w:date="2019-12-03T00:07:00Z"/>
                <w:rFonts w:eastAsia="Yu Mincho" w:cs="Arial"/>
                <w:szCs w:val="18"/>
                <w:lang w:eastAsia="ja-JP"/>
              </w:rPr>
            </w:pPr>
            <w:ins w:id="3455"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56" w:author="Suhwan Lim" w:date="2019-12-03T00:07:00Z"/>
                <w:rFonts w:cs="Arial"/>
                <w:color w:val="000000"/>
                <w:szCs w:val="18"/>
              </w:rPr>
            </w:pPr>
            <w:ins w:id="3457"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58" w:author="Suhwan Lim" w:date="2019-12-03T00:07:00Z"/>
                <w:rFonts w:cs="Arial"/>
                <w:szCs w:val="18"/>
                <w:lang w:eastAsia="ja-JP"/>
              </w:rPr>
            </w:pPr>
            <w:ins w:id="3459"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60" w:author="Suhwan Lim" w:date="2019-12-03T00:07:00Z"/>
                <w:rFonts w:cs="Arial"/>
                <w:szCs w:val="18"/>
                <w:lang w:eastAsia="ja-JP"/>
              </w:rPr>
            </w:pPr>
            <w:ins w:id="3461"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462" w:author="Suhwan Lim" w:date="2019-12-03T00:07:00Z"/>
                <w:rFonts w:eastAsia="PMingLiU" w:hint="eastAsia"/>
                <w:color w:val="0D0D0D"/>
                <w:szCs w:val="18"/>
                <w:lang w:val="en-US" w:eastAsia="zh-TW"/>
              </w:rPr>
            </w:pPr>
            <w:ins w:id="3463"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464"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65" w:author="Suhwan Lim" w:date="2019-12-03T00:07:00Z"/>
                <w:rFonts w:eastAsia="Yu Mincho" w:cs="Arial"/>
                <w:szCs w:val="18"/>
                <w:lang w:eastAsia="ja-JP"/>
              </w:rPr>
            </w:pPr>
            <w:ins w:id="3466" w:author="Suhwan Lim" w:date="2019-12-03T00:07:00Z">
              <w:r>
                <w:rPr>
                  <w:rFonts w:eastAsia="Yu Mincho" w:cs="Arial"/>
                  <w:szCs w:val="18"/>
                  <w:lang w:eastAsia="ja-JP"/>
                </w:rPr>
                <w:t>DL_3A_n77A-n257H_UL_3A_n77A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67" w:author="Suhwan Lim" w:date="2019-12-03T00:07:00Z"/>
                <w:rFonts w:cs="Arial"/>
                <w:szCs w:val="18"/>
              </w:rPr>
            </w:pPr>
            <w:ins w:id="3468"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69" w:author="Suhwan Lim" w:date="2019-12-03T00:07:00Z"/>
                <w:rFonts w:eastAsia="Yu Mincho" w:cs="Arial"/>
                <w:szCs w:val="18"/>
                <w:lang w:eastAsia="ja-JP"/>
              </w:rPr>
            </w:pPr>
            <w:ins w:id="3470"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71" w:author="Suhwan Lim" w:date="2019-12-03T00:07:00Z"/>
                <w:rFonts w:cs="Arial"/>
                <w:color w:val="000000"/>
                <w:szCs w:val="18"/>
              </w:rPr>
            </w:pPr>
            <w:ins w:id="3472"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73" w:author="Suhwan Lim" w:date="2019-12-03T00:07:00Z"/>
                <w:rFonts w:cs="Arial"/>
                <w:szCs w:val="18"/>
                <w:lang w:eastAsia="ja-JP"/>
              </w:rPr>
            </w:pPr>
            <w:ins w:id="3474"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75" w:author="Suhwan Lim" w:date="2019-12-03T00:07:00Z"/>
                <w:rFonts w:cs="Arial"/>
                <w:szCs w:val="18"/>
                <w:lang w:eastAsia="ja-JP"/>
              </w:rPr>
            </w:pPr>
            <w:ins w:id="3476"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477" w:author="Suhwan Lim" w:date="2019-12-03T00:07:00Z"/>
                <w:rFonts w:eastAsia="PMingLiU" w:hint="eastAsia"/>
                <w:color w:val="0D0D0D"/>
                <w:szCs w:val="18"/>
                <w:lang w:val="en-US" w:eastAsia="zh-TW"/>
              </w:rPr>
            </w:pPr>
            <w:ins w:id="3478"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479"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80" w:author="Suhwan Lim" w:date="2019-12-03T00:07:00Z"/>
                <w:rFonts w:eastAsia="Yu Mincho" w:cs="Arial"/>
                <w:szCs w:val="18"/>
                <w:lang w:eastAsia="ja-JP"/>
              </w:rPr>
            </w:pPr>
            <w:ins w:id="3481" w:author="Suhwan Lim" w:date="2019-12-03T00:07:00Z">
              <w:r>
                <w:rPr>
                  <w:rFonts w:eastAsia="Yu Mincho" w:cs="Arial"/>
                  <w:szCs w:val="18"/>
                  <w:lang w:eastAsia="ja-JP"/>
                </w:rPr>
                <w:t>DL_3A_n77A-n257H_UL_3A_n77A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82" w:author="Suhwan Lim" w:date="2019-12-03T00:07:00Z"/>
                <w:rFonts w:cs="Arial"/>
                <w:szCs w:val="18"/>
              </w:rPr>
            </w:pPr>
            <w:ins w:id="3483"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84" w:author="Suhwan Lim" w:date="2019-12-03T00:07:00Z"/>
                <w:rFonts w:eastAsia="Yu Mincho" w:cs="Arial"/>
                <w:szCs w:val="18"/>
                <w:lang w:eastAsia="ja-JP"/>
              </w:rPr>
            </w:pPr>
            <w:ins w:id="3485"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86" w:author="Suhwan Lim" w:date="2019-12-03T00:07:00Z"/>
                <w:rFonts w:cs="Arial"/>
                <w:color w:val="000000"/>
                <w:szCs w:val="18"/>
              </w:rPr>
            </w:pPr>
            <w:ins w:id="3487"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88" w:author="Suhwan Lim" w:date="2019-12-03T00:07:00Z"/>
                <w:rFonts w:cs="Arial"/>
                <w:szCs w:val="18"/>
                <w:lang w:eastAsia="ja-JP"/>
              </w:rPr>
            </w:pPr>
            <w:ins w:id="3489"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490" w:author="Suhwan Lim" w:date="2019-12-03T00:07:00Z"/>
                <w:rFonts w:cs="Arial"/>
                <w:szCs w:val="18"/>
                <w:lang w:eastAsia="ja-JP"/>
              </w:rPr>
            </w:pPr>
            <w:ins w:id="3491"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492" w:author="Suhwan Lim" w:date="2019-12-03T00:07:00Z"/>
                <w:rFonts w:eastAsia="PMingLiU" w:hint="eastAsia"/>
                <w:color w:val="0D0D0D"/>
                <w:szCs w:val="18"/>
                <w:lang w:val="en-US" w:eastAsia="zh-TW"/>
              </w:rPr>
            </w:pPr>
            <w:ins w:id="3493"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494"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95" w:author="Suhwan Lim" w:date="2019-12-03T00:07:00Z"/>
                <w:rFonts w:eastAsia="Yu Mincho" w:cs="Arial"/>
                <w:szCs w:val="18"/>
                <w:lang w:eastAsia="ja-JP"/>
              </w:rPr>
            </w:pPr>
            <w:ins w:id="3496" w:author="Suhwan Lim" w:date="2019-12-03T00:07:00Z">
              <w:r>
                <w:rPr>
                  <w:rFonts w:eastAsia="Yu Mincho" w:cs="Arial"/>
                  <w:szCs w:val="18"/>
                  <w:lang w:eastAsia="ja-JP"/>
                </w:rPr>
                <w:t>DL_3A_n77A-n257I_UL_3A_n77A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97" w:author="Suhwan Lim" w:date="2019-12-03T00:07:00Z"/>
                <w:rFonts w:cs="Arial"/>
                <w:szCs w:val="18"/>
              </w:rPr>
            </w:pPr>
            <w:ins w:id="3498"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499" w:author="Suhwan Lim" w:date="2019-12-03T00:07:00Z"/>
                <w:rFonts w:eastAsia="Yu Mincho" w:cs="Arial"/>
                <w:szCs w:val="18"/>
                <w:lang w:eastAsia="ja-JP"/>
              </w:rPr>
            </w:pPr>
            <w:ins w:id="3500"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501" w:author="Suhwan Lim" w:date="2019-12-03T00:07:00Z"/>
                <w:rFonts w:cs="Arial"/>
                <w:color w:val="000000"/>
                <w:szCs w:val="18"/>
              </w:rPr>
            </w:pPr>
            <w:ins w:id="3502" w:author="Suhwan Lim" w:date="2019-12-03T00:07:00Z">
              <w:r>
                <w:rPr>
                  <w:rFonts w:cs="Arial"/>
                  <w:color w:val="000000"/>
                  <w:szCs w:val="18"/>
                </w:rPr>
                <w:t>TR 37.716-21-21: R4-1911153</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503" w:author="Suhwan Lim" w:date="2019-12-03T00:07:00Z"/>
                <w:rFonts w:cs="Arial"/>
                <w:szCs w:val="18"/>
                <w:lang w:eastAsia="ja-JP"/>
              </w:rPr>
            </w:pPr>
            <w:ins w:id="3504" w:author="Suhwan Lim" w:date="2019-12-03T00:07: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505" w:author="Suhwan Lim" w:date="2019-12-03T00:07:00Z"/>
                <w:rFonts w:cs="Arial"/>
                <w:szCs w:val="18"/>
                <w:lang w:eastAsia="ja-JP"/>
              </w:rPr>
            </w:pPr>
            <w:ins w:id="3506"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507" w:author="Suhwan Lim" w:date="2019-12-03T00:07:00Z"/>
                <w:rFonts w:eastAsia="PMingLiU" w:hint="eastAsia"/>
                <w:color w:val="0D0D0D"/>
                <w:szCs w:val="18"/>
                <w:lang w:val="en-US" w:eastAsia="zh-TW"/>
              </w:rPr>
            </w:pPr>
            <w:ins w:id="3508" w:author="Suhwan Lim" w:date="2019-12-03T00:07:00Z">
              <w:r w:rsidRPr="00CB0976">
                <w:rPr>
                  <w:rFonts w:eastAsia="PMingLiU" w:hint="eastAsia"/>
                  <w:color w:val="0D0D0D"/>
                  <w:szCs w:val="18"/>
                  <w:lang w:val="en-US" w:eastAsia="zh-TW"/>
                </w:rPr>
                <w:t>None</w:t>
              </w:r>
            </w:ins>
          </w:p>
        </w:tc>
      </w:tr>
      <w:tr w:rsidR="00E8400A" w:rsidRPr="006B2A20" w:rsidTr="000D45B5">
        <w:trPr>
          <w:cantSplit/>
          <w:trHeight w:val="77"/>
          <w:ins w:id="3509" w:author="Suhwan Lim" w:date="2019-12-03T00:0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510" w:author="Suhwan Lim" w:date="2019-12-03T00:07:00Z"/>
                <w:rFonts w:eastAsia="Yu Mincho" w:cs="Arial"/>
                <w:szCs w:val="18"/>
                <w:lang w:eastAsia="ja-JP"/>
              </w:rPr>
            </w:pPr>
            <w:ins w:id="3511" w:author="Suhwan Lim" w:date="2019-12-03T00:07:00Z">
              <w:r>
                <w:rPr>
                  <w:rFonts w:eastAsia="Yu Mincho" w:cs="Arial"/>
                  <w:szCs w:val="18"/>
                  <w:lang w:eastAsia="ja-JP"/>
                </w:rPr>
                <w:t>DL_3A_n77A-n257I_UL_3A_n77A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512" w:author="Suhwan Lim" w:date="2019-12-03T00:07:00Z"/>
                <w:rFonts w:cs="Arial"/>
                <w:szCs w:val="18"/>
              </w:rPr>
            </w:pPr>
            <w:ins w:id="3513" w:author="Suhwan Lim" w:date="2019-12-03T00:07: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E8400A" w:rsidRDefault="00E8400A" w:rsidP="00E8400A">
            <w:pPr>
              <w:pStyle w:val="TAL"/>
              <w:rPr>
                <w:ins w:id="3514" w:author="Suhwan Lim" w:date="2019-12-03T00:07:00Z"/>
                <w:rFonts w:eastAsia="Yu Mincho" w:cs="Arial"/>
                <w:szCs w:val="18"/>
                <w:lang w:eastAsia="ja-JP"/>
              </w:rPr>
            </w:pPr>
            <w:ins w:id="3515" w:author="Suhwan Lim" w:date="2019-12-03T00:07: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516" w:author="Suhwan Lim" w:date="2019-12-03T00:07:00Z"/>
                <w:rFonts w:cs="Arial"/>
                <w:color w:val="000000"/>
                <w:szCs w:val="18"/>
              </w:rPr>
            </w:pPr>
            <w:ins w:id="3517" w:author="Suhwan Lim" w:date="2019-12-03T00:07:00Z">
              <w:r>
                <w:rPr>
                  <w:rFonts w:cs="Arial"/>
                  <w:color w:val="000000"/>
                  <w:szCs w:val="18"/>
                </w:rPr>
                <w:t>TR 37.716-21-21: R4-1911153</w:t>
              </w:r>
              <w:r>
                <w:rPr>
                  <w:rFonts w:cs="Arial"/>
                  <w:color w:val="000000"/>
                  <w:szCs w:val="18"/>
                </w:rPr>
                <w:br/>
                <w:t>38.101-3: R4-</w:t>
              </w:r>
              <w:r>
                <w:rPr>
                  <w:rFonts w:cs="Arial"/>
                  <w:color w:val="000000"/>
                  <w:szCs w:val="18"/>
                </w:rPr>
                <w:lastRenderedPageBreak/>
                <w:t>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518" w:author="Suhwan Lim" w:date="2019-12-03T00:07:00Z"/>
                <w:rFonts w:cs="Arial"/>
                <w:szCs w:val="18"/>
                <w:lang w:eastAsia="ja-JP"/>
              </w:rPr>
            </w:pPr>
            <w:ins w:id="3519" w:author="Suhwan Lim" w:date="2019-12-03T00:07:00Z">
              <w:r>
                <w:rPr>
                  <w:rFonts w:cs="Arial"/>
                  <w:szCs w:val="18"/>
                  <w:lang w:eastAsia="ja-JP"/>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8400A" w:rsidRDefault="00E8400A" w:rsidP="00E8400A">
            <w:pPr>
              <w:pStyle w:val="TAL"/>
              <w:rPr>
                <w:ins w:id="3520" w:author="Suhwan Lim" w:date="2019-12-03T00:07:00Z"/>
                <w:rFonts w:cs="Arial"/>
                <w:szCs w:val="18"/>
                <w:lang w:eastAsia="ja-JP"/>
              </w:rPr>
            </w:pPr>
            <w:ins w:id="3521" w:author="Suhwan Lim" w:date="2019-12-03T00:07: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E8400A" w:rsidRPr="00CB0976" w:rsidRDefault="00E8400A" w:rsidP="00E8400A">
            <w:pPr>
              <w:pStyle w:val="TAL"/>
              <w:rPr>
                <w:ins w:id="3522" w:author="Suhwan Lim" w:date="2019-12-03T00:07:00Z"/>
                <w:rFonts w:eastAsia="PMingLiU" w:hint="eastAsia"/>
                <w:color w:val="0D0D0D"/>
                <w:szCs w:val="18"/>
                <w:lang w:val="en-US" w:eastAsia="zh-TW"/>
              </w:rPr>
            </w:pPr>
            <w:ins w:id="3523" w:author="Suhwan Lim" w:date="2019-12-03T00:07:00Z">
              <w:r w:rsidRPr="00CB0976">
                <w:rPr>
                  <w:rFonts w:eastAsia="PMingLiU" w:hint="eastAsia"/>
                  <w:color w:val="0D0D0D"/>
                  <w:szCs w:val="18"/>
                  <w:lang w:val="en-US" w:eastAsia="zh-TW"/>
                </w:rPr>
                <w:t>None</w:t>
              </w:r>
            </w:ins>
          </w:p>
        </w:tc>
      </w:tr>
      <w:tr w:rsidR="00F37490" w:rsidRPr="006B2A20" w:rsidTr="000D45B5">
        <w:trPr>
          <w:cantSplit/>
          <w:trHeight w:val="77"/>
          <w:ins w:id="3524" w:author="Suhwan Lim" w:date="2019-12-03T00:0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25" w:author="Suhwan Lim" w:date="2019-12-03T00:08:00Z"/>
                <w:rFonts w:eastAsia="Yu Mincho" w:cs="Arial"/>
                <w:szCs w:val="18"/>
                <w:lang w:eastAsia="ja-JP"/>
              </w:rPr>
            </w:pPr>
            <w:ins w:id="3526" w:author="Suhwan Lim" w:date="2019-12-03T00:08:00Z">
              <w:r>
                <w:rPr>
                  <w:rFonts w:eastAsia="Yu Mincho" w:cs="Arial" w:hint="eastAsia"/>
                  <w:szCs w:val="18"/>
                  <w:lang w:eastAsia="ja-JP"/>
                </w:rPr>
                <w:t>D</w:t>
              </w:r>
              <w:r>
                <w:rPr>
                  <w:rFonts w:eastAsia="Yu Mincho" w:cs="Arial"/>
                  <w:szCs w:val="18"/>
                  <w:lang w:eastAsia="ja-JP"/>
                </w:rPr>
                <w:t>L_8A_n3A-n28A_UL_8A_n3A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27" w:author="Suhwan Lim" w:date="2019-12-03T00:08:00Z"/>
                <w:rFonts w:cs="Arial"/>
                <w:szCs w:val="18"/>
              </w:rPr>
            </w:pPr>
            <w:ins w:id="3528" w:author="Suhwan Lim" w:date="2019-12-03T00:08: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29" w:author="Suhwan Lim" w:date="2019-12-03T00:08:00Z"/>
                <w:rFonts w:eastAsia="Yu Mincho" w:cs="Arial"/>
                <w:szCs w:val="18"/>
                <w:lang w:eastAsia="ja-JP"/>
              </w:rPr>
            </w:pPr>
            <w:ins w:id="3530" w:author="Suhwan Lim" w:date="2019-12-03T00:08: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31" w:author="Suhwan Lim" w:date="2019-12-03T00:08:00Z"/>
                <w:rFonts w:cs="Arial"/>
                <w:color w:val="000000"/>
                <w:szCs w:val="18"/>
              </w:rPr>
            </w:pPr>
            <w:ins w:id="3532" w:author="Suhwan Lim" w:date="2019-12-03T00:08:00Z">
              <w:r>
                <w:rPr>
                  <w:rFonts w:cs="Arial"/>
                  <w:color w:val="000000"/>
                  <w:szCs w:val="18"/>
                </w:rPr>
                <w:t>TR 37.716-21-21: R4-1911155, R4-1911448</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33" w:author="Suhwan Lim" w:date="2019-12-03T00:08:00Z"/>
                <w:rFonts w:cs="Arial"/>
                <w:szCs w:val="18"/>
                <w:lang w:eastAsia="ja-JP"/>
              </w:rPr>
            </w:pPr>
            <w:ins w:id="3534" w:author="Suhwan Lim" w:date="2019-12-03T00:08: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35" w:author="Suhwan Lim" w:date="2019-12-03T00:08:00Z"/>
                <w:rFonts w:cs="Arial"/>
                <w:szCs w:val="18"/>
                <w:lang w:eastAsia="ja-JP"/>
              </w:rPr>
            </w:pPr>
            <w:ins w:id="3536" w:author="Suhwan Lim" w:date="2019-12-03T00:08: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Pr="00CB0976" w:rsidRDefault="00F37490" w:rsidP="00F37490">
            <w:pPr>
              <w:pStyle w:val="TAL"/>
              <w:rPr>
                <w:ins w:id="3537" w:author="Suhwan Lim" w:date="2019-12-03T00:08:00Z"/>
                <w:rFonts w:eastAsia="PMingLiU" w:hint="eastAsia"/>
                <w:color w:val="0D0D0D"/>
                <w:szCs w:val="18"/>
                <w:lang w:val="en-US" w:eastAsia="zh-TW"/>
              </w:rPr>
            </w:pPr>
            <w:ins w:id="3538" w:author="Suhwan Lim" w:date="2019-12-03T00:08:00Z">
              <w:r w:rsidRPr="000167D4">
                <w:rPr>
                  <w:rFonts w:eastAsia="PMingLiU" w:hint="eastAsia"/>
                  <w:color w:val="0D0D0D"/>
                  <w:szCs w:val="18"/>
                  <w:lang w:val="en-US" w:eastAsia="zh-TW"/>
                </w:rPr>
                <w:t>None</w:t>
              </w:r>
            </w:ins>
          </w:p>
        </w:tc>
      </w:tr>
      <w:tr w:rsidR="00F37490" w:rsidRPr="006B2A20" w:rsidTr="000D45B5">
        <w:trPr>
          <w:cantSplit/>
          <w:trHeight w:val="77"/>
          <w:ins w:id="3539" w:author="Suhwan Lim" w:date="2019-12-03T00:0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40" w:author="Suhwan Lim" w:date="2019-12-03T00:08:00Z"/>
                <w:rFonts w:eastAsia="Yu Mincho" w:cs="Arial" w:hint="eastAsia"/>
                <w:szCs w:val="18"/>
                <w:lang w:eastAsia="ja-JP"/>
              </w:rPr>
            </w:pPr>
            <w:ins w:id="3541" w:author="Suhwan Lim" w:date="2019-12-03T00:08:00Z">
              <w:r>
                <w:rPr>
                  <w:rFonts w:eastAsia="Yu Mincho" w:cs="Arial" w:hint="eastAsia"/>
                  <w:szCs w:val="18"/>
                  <w:lang w:eastAsia="ja-JP"/>
                </w:rPr>
                <w:t>D</w:t>
              </w:r>
              <w:r>
                <w:rPr>
                  <w:rFonts w:eastAsia="Yu Mincho" w:cs="Arial"/>
                  <w:szCs w:val="18"/>
                  <w:lang w:eastAsia="ja-JP"/>
                </w:rPr>
                <w:t>L_8A_n3A-n28A_UL_8A_n28A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42" w:author="Suhwan Lim" w:date="2019-12-03T00:08:00Z"/>
                <w:rFonts w:cs="Arial"/>
                <w:szCs w:val="18"/>
              </w:rPr>
            </w:pPr>
            <w:ins w:id="3543" w:author="Suhwan Lim" w:date="2019-12-03T00:08: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44" w:author="Suhwan Lim" w:date="2019-12-03T00:08:00Z"/>
                <w:rFonts w:eastAsia="Yu Mincho" w:cs="Arial"/>
                <w:szCs w:val="18"/>
                <w:lang w:eastAsia="ja-JP"/>
              </w:rPr>
            </w:pPr>
            <w:ins w:id="3545" w:author="Suhwan Lim" w:date="2019-12-03T00:08: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46" w:author="Suhwan Lim" w:date="2019-12-03T00:08:00Z"/>
                <w:rFonts w:cs="Arial"/>
                <w:color w:val="000000"/>
                <w:szCs w:val="18"/>
              </w:rPr>
            </w:pPr>
            <w:ins w:id="3547" w:author="Suhwan Lim" w:date="2019-12-03T00:08:00Z">
              <w:r>
                <w:rPr>
                  <w:rFonts w:cs="Arial"/>
                  <w:color w:val="000000"/>
                  <w:szCs w:val="18"/>
                </w:rPr>
                <w:t>TR 37.716-21-21: R4-1911155, R4-1911448</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48" w:author="Suhwan Lim" w:date="2019-12-03T00:08:00Z"/>
                <w:rFonts w:cs="Arial"/>
                <w:szCs w:val="18"/>
                <w:lang w:eastAsia="ja-JP"/>
              </w:rPr>
            </w:pPr>
            <w:ins w:id="3549" w:author="Suhwan Lim" w:date="2019-12-03T00:08: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50" w:author="Suhwan Lim" w:date="2019-12-03T00:08:00Z"/>
                <w:rFonts w:cs="Arial"/>
                <w:szCs w:val="18"/>
                <w:lang w:eastAsia="ja-JP"/>
              </w:rPr>
            </w:pPr>
            <w:ins w:id="3551" w:author="Suhwan Lim" w:date="2019-12-03T00:08: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52" w:author="Suhwan Lim" w:date="2019-12-03T00:08:00Z"/>
                <w:rFonts w:cs="Arial"/>
                <w:szCs w:val="18"/>
                <w:lang w:eastAsia="ja-JP"/>
              </w:rPr>
            </w:pPr>
            <w:ins w:id="3553" w:author="Suhwan Lim" w:date="2019-12-03T00:08:00Z">
              <w:r w:rsidRPr="000167D4">
                <w:rPr>
                  <w:rFonts w:eastAsia="PMingLiU" w:hint="eastAsia"/>
                  <w:color w:val="0D0D0D"/>
                  <w:szCs w:val="18"/>
                  <w:lang w:val="en-US" w:eastAsia="zh-TW"/>
                </w:rPr>
                <w:t>None</w:t>
              </w:r>
            </w:ins>
          </w:p>
        </w:tc>
      </w:tr>
      <w:tr w:rsidR="00F37490" w:rsidRPr="006B2A20" w:rsidTr="000D45B5">
        <w:trPr>
          <w:cantSplit/>
          <w:trHeight w:val="77"/>
          <w:ins w:id="3554"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55" w:author="Suhwan Lim" w:date="2019-12-03T00:10:00Z"/>
                <w:rFonts w:eastAsia="Yu Mincho" w:cs="Arial" w:hint="eastAsia"/>
                <w:szCs w:val="18"/>
                <w:lang w:eastAsia="ja-JP"/>
              </w:rPr>
            </w:pPr>
            <w:ins w:id="3556" w:author="Suhwan Lim" w:date="2019-12-03T00:10:00Z">
              <w:r>
                <w:rPr>
                  <w:rFonts w:eastAsia="Yu Mincho" w:cs="Arial"/>
                  <w:szCs w:val="18"/>
                  <w:lang w:eastAsia="ja-JP"/>
                </w:rPr>
                <w:t>DL_11A_n77A-n257A_UL_11A_n77A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57" w:author="Suhwan Lim" w:date="2019-12-03T00:10:00Z"/>
                <w:rFonts w:cs="Arial"/>
                <w:szCs w:val="18"/>
              </w:rPr>
            </w:pPr>
            <w:ins w:id="3558"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59" w:author="Suhwan Lim" w:date="2019-12-03T00:10:00Z"/>
                <w:rFonts w:eastAsia="Yu Mincho" w:cs="Arial"/>
                <w:szCs w:val="18"/>
                <w:lang w:eastAsia="ja-JP"/>
              </w:rPr>
            </w:pPr>
            <w:ins w:id="3560"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61" w:author="Suhwan Lim" w:date="2019-12-03T00:10:00Z"/>
                <w:rFonts w:cs="Arial"/>
                <w:color w:val="000000"/>
                <w:szCs w:val="18"/>
              </w:rPr>
            </w:pPr>
            <w:ins w:id="3562"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63" w:author="Suhwan Lim" w:date="2019-12-03T00:10:00Z"/>
                <w:rFonts w:cs="Arial"/>
                <w:szCs w:val="18"/>
                <w:lang w:eastAsia="ja-JP"/>
              </w:rPr>
            </w:pPr>
            <w:ins w:id="3564"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65" w:author="Suhwan Lim" w:date="2019-12-03T00:10:00Z"/>
                <w:rFonts w:cs="Arial"/>
                <w:szCs w:val="18"/>
                <w:lang w:eastAsia="ja-JP"/>
              </w:rPr>
            </w:pPr>
            <w:ins w:id="3566"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Pr="000167D4" w:rsidRDefault="00F37490" w:rsidP="00F37490">
            <w:pPr>
              <w:pStyle w:val="TAL"/>
              <w:rPr>
                <w:ins w:id="3567" w:author="Suhwan Lim" w:date="2019-12-03T00:10:00Z"/>
                <w:rFonts w:eastAsia="PMingLiU" w:hint="eastAsia"/>
                <w:color w:val="0D0D0D"/>
                <w:szCs w:val="18"/>
                <w:lang w:val="en-US" w:eastAsia="zh-TW"/>
              </w:rPr>
            </w:pPr>
            <w:ins w:id="3568"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569"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70" w:author="Suhwan Lim" w:date="2019-12-03T00:10:00Z"/>
                <w:rFonts w:eastAsia="Yu Mincho" w:cs="Arial"/>
                <w:szCs w:val="18"/>
                <w:lang w:eastAsia="ja-JP"/>
              </w:rPr>
            </w:pPr>
            <w:ins w:id="3571" w:author="Suhwan Lim" w:date="2019-12-03T00:10:00Z">
              <w:r>
                <w:rPr>
                  <w:rFonts w:eastAsia="Yu Mincho" w:cs="Arial"/>
                  <w:szCs w:val="18"/>
                  <w:lang w:eastAsia="ja-JP"/>
                </w:rPr>
                <w:t>DL_11A_n77A-n257A_UL_11A_n257A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72" w:author="Suhwan Lim" w:date="2019-12-03T00:10:00Z"/>
                <w:rFonts w:cs="Arial"/>
                <w:szCs w:val="18"/>
              </w:rPr>
            </w:pPr>
            <w:ins w:id="3573"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74" w:author="Suhwan Lim" w:date="2019-12-03T00:10:00Z"/>
                <w:rFonts w:eastAsia="Yu Mincho" w:cs="Arial"/>
                <w:szCs w:val="18"/>
                <w:lang w:eastAsia="ja-JP"/>
              </w:rPr>
            </w:pPr>
            <w:ins w:id="3575"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76" w:author="Suhwan Lim" w:date="2019-12-03T00:10:00Z"/>
                <w:rFonts w:cs="Arial"/>
                <w:color w:val="000000"/>
                <w:szCs w:val="18"/>
              </w:rPr>
            </w:pPr>
            <w:ins w:id="3577"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78" w:author="Suhwan Lim" w:date="2019-12-03T00:10:00Z"/>
                <w:rFonts w:cs="Arial"/>
                <w:szCs w:val="18"/>
                <w:lang w:eastAsia="ja-JP"/>
              </w:rPr>
            </w:pPr>
            <w:ins w:id="3579"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80" w:author="Suhwan Lim" w:date="2019-12-03T00:10:00Z"/>
                <w:rFonts w:cs="Arial"/>
                <w:szCs w:val="18"/>
                <w:lang w:eastAsia="ja-JP"/>
              </w:rPr>
            </w:pPr>
            <w:ins w:id="3581"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82" w:author="Suhwan Lim" w:date="2019-12-03T00:10:00Z"/>
                <w:rFonts w:cs="Arial"/>
                <w:szCs w:val="18"/>
                <w:lang w:eastAsia="ja-JP"/>
              </w:rPr>
            </w:pPr>
            <w:ins w:id="3583"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584"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85" w:author="Suhwan Lim" w:date="2019-12-03T00:10:00Z"/>
                <w:rFonts w:eastAsia="Yu Mincho" w:cs="Arial"/>
                <w:szCs w:val="18"/>
                <w:lang w:eastAsia="ja-JP"/>
              </w:rPr>
            </w:pPr>
            <w:ins w:id="3586" w:author="Suhwan Lim" w:date="2019-12-03T00:10:00Z">
              <w:r>
                <w:rPr>
                  <w:rFonts w:eastAsia="Yu Mincho" w:cs="Arial"/>
                  <w:szCs w:val="18"/>
                  <w:lang w:eastAsia="ja-JP"/>
                </w:rPr>
                <w:t>DL_11A_n77A-n257D_UL_11A_n77A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87" w:author="Suhwan Lim" w:date="2019-12-03T00:10:00Z"/>
                <w:rFonts w:cs="Arial"/>
                <w:szCs w:val="18"/>
              </w:rPr>
            </w:pPr>
            <w:ins w:id="3588"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89" w:author="Suhwan Lim" w:date="2019-12-03T00:10:00Z"/>
                <w:rFonts w:eastAsia="Yu Mincho" w:cs="Arial"/>
                <w:szCs w:val="18"/>
                <w:lang w:eastAsia="ja-JP"/>
              </w:rPr>
            </w:pPr>
            <w:ins w:id="3590"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91" w:author="Suhwan Lim" w:date="2019-12-03T00:10:00Z"/>
                <w:rFonts w:cs="Arial"/>
                <w:color w:val="000000"/>
                <w:szCs w:val="18"/>
              </w:rPr>
            </w:pPr>
            <w:ins w:id="3592"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93" w:author="Suhwan Lim" w:date="2019-12-03T00:10:00Z"/>
                <w:rFonts w:cs="Arial"/>
                <w:szCs w:val="18"/>
                <w:lang w:eastAsia="ja-JP"/>
              </w:rPr>
            </w:pPr>
            <w:ins w:id="3594"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595" w:author="Suhwan Lim" w:date="2019-12-03T00:10:00Z"/>
                <w:rFonts w:cs="Arial"/>
                <w:szCs w:val="18"/>
                <w:lang w:eastAsia="ja-JP"/>
              </w:rPr>
            </w:pPr>
            <w:ins w:id="3596"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597" w:author="Suhwan Lim" w:date="2019-12-03T00:10:00Z"/>
                <w:rFonts w:cs="Arial"/>
                <w:szCs w:val="18"/>
                <w:lang w:eastAsia="ja-JP"/>
              </w:rPr>
            </w:pPr>
            <w:ins w:id="3598"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599"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00" w:author="Suhwan Lim" w:date="2019-12-03T00:10:00Z"/>
                <w:rFonts w:eastAsia="Yu Mincho" w:cs="Arial"/>
                <w:szCs w:val="18"/>
                <w:lang w:eastAsia="ja-JP"/>
              </w:rPr>
            </w:pPr>
            <w:ins w:id="3601" w:author="Suhwan Lim" w:date="2019-12-03T00:10:00Z">
              <w:r>
                <w:rPr>
                  <w:rFonts w:eastAsia="Yu Mincho" w:cs="Arial"/>
                  <w:szCs w:val="18"/>
                  <w:lang w:eastAsia="ja-JP"/>
                </w:rPr>
                <w:t>DL_11A_n77A-n257D_UL_11A_n257A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02" w:author="Suhwan Lim" w:date="2019-12-03T00:10:00Z"/>
                <w:rFonts w:cs="Arial"/>
                <w:szCs w:val="18"/>
              </w:rPr>
            </w:pPr>
            <w:ins w:id="3603"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04" w:author="Suhwan Lim" w:date="2019-12-03T00:10:00Z"/>
                <w:rFonts w:eastAsia="Yu Mincho" w:cs="Arial"/>
                <w:szCs w:val="18"/>
                <w:lang w:eastAsia="ja-JP"/>
              </w:rPr>
            </w:pPr>
            <w:ins w:id="3605"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06" w:author="Suhwan Lim" w:date="2019-12-03T00:10:00Z"/>
                <w:rFonts w:cs="Arial"/>
                <w:color w:val="000000"/>
                <w:szCs w:val="18"/>
              </w:rPr>
            </w:pPr>
            <w:ins w:id="3607"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08" w:author="Suhwan Lim" w:date="2019-12-03T00:10:00Z"/>
                <w:rFonts w:cs="Arial"/>
                <w:szCs w:val="18"/>
                <w:lang w:eastAsia="ja-JP"/>
              </w:rPr>
            </w:pPr>
            <w:ins w:id="3609"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10" w:author="Suhwan Lim" w:date="2019-12-03T00:10:00Z"/>
                <w:rFonts w:cs="Arial"/>
                <w:szCs w:val="18"/>
                <w:lang w:eastAsia="ja-JP"/>
              </w:rPr>
            </w:pPr>
            <w:ins w:id="3611"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12" w:author="Suhwan Lim" w:date="2019-12-03T00:10:00Z"/>
                <w:rFonts w:cs="Arial"/>
                <w:szCs w:val="18"/>
                <w:lang w:eastAsia="ja-JP"/>
              </w:rPr>
            </w:pPr>
            <w:ins w:id="3613"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614"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15" w:author="Suhwan Lim" w:date="2019-12-03T00:10:00Z"/>
                <w:rFonts w:eastAsia="Yu Mincho" w:cs="Arial"/>
                <w:szCs w:val="18"/>
                <w:lang w:eastAsia="ja-JP"/>
              </w:rPr>
            </w:pPr>
            <w:ins w:id="3616" w:author="Suhwan Lim" w:date="2019-12-03T00:10:00Z">
              <w:r>
                <w:rPr>
                  <w:rFonts w:eastAsia="Yu Mincho" w:cs="Arial"/>
                  <w:szCs w:val="18"/>
                  <w:lang w:eastAsia="ja-JP"/>
                </w:rPr>
                <w:t>DL_11A_n77A-n257G_UL_11A_n77A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17" w:author="Suhwan Lim" w:date="2019-12-03T00:10:00Z"/>
                <w:rFonts w:cs="Arial"/>
                <w:szCs w:val="18"/>
              </w:rPr>
            </w:pPr>
            <w:ins w:id="3618"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19" w:author="Suhwan Lim" w:date="2019-12-03T00:10:00Z"/>
                <w:rFonts w:eastAsia="Yu Mincho" w:cs="Arial"/>
                <w:szCs w:val="18"/>
                <w:lang w:eastAsia="ja-JP"/>
              </w:rPr>
            </w:pPr>
            <w:ins w:id="3620"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21" w:author="Suhwan Lim" w:date="2019-12-03T00:10:00Z"/>
                <w:rFonts w:cs="Arial"/>
                <w:color w:val="000000"/>
                <w:szCs w:val="18"/>
              </w:rPr>
            </w:pPr>
            <w:ins w:id="3622"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23" w:author="Suhwan Lim" w:date="2019-12-03T00:10:00Z"/>
                <w:rFonts w:cs="Arial"/>
                <w:szCs w:val="18"/>
                <w:lang w:eastAsia="ja-JP"/>
              </w:rPr>
            </w:pPr>
            <w:ins w:id="3624"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25" w:author="Suhwan Lim" w:date="2019-12-03T00:10:00Z"/>
                <w:rFonts w:cs="Arial"/>
                <w:szCs w:val="18"/>
                <w:lang w:eastAsia="ja-JP"/>
              </w:rPr>
            </w:pPr>
            <w:ins w:id="3626"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27" w:author="Suhwan Lim" w:date="2019-12-03T00:10:00Z"/>
                <w:rFonts w:cs="Arial"/>
                <w:szCs w:val="18"/>
                <w:lang w:eastAsia="ja-JP"/>
              </w:rPr>
            </w:pPr>
            <w:ins w:id="3628"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629"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30" w:author="Suhwan Lim" w:date="2019-12-03T00:10:00Z"/>
                <w:rFonts w:eastAsia="Yu Mincho" w:cs="Arial"/>
                <w:szCs w:val="18"/>
                <w:lang w:eastAsia="ja-JP"/>
              </w:rPr>
            </w:pPr>
            <w:ins w:id="3631" w:author="Suhwan Lim" w:date="2019-12-03T00:10:00Z">
              <w:r>
                <w:rPr>
                  <w:rFonts w:eastAsia="Yu Mincho" w:cs="Arial"/>
                  <w:szCs w:val="18"/>
                  <w:lang w:eastAsia="ja-JP"/>
                </w:rPr>
                <w:t>DL_11A_n77A-n257G_UL_11A_n257A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32" w:author="Suhwan Lim" w:date="2019-12-03T00:10:00Z"/>
                <w:rFonts w:cs="Arial"/>
                <w:szCs w:val="18"/>
              </w:rPr>
            </w:pPr>
            <w:ins w:id="3633"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34" w:author="Suhwan Lim" w:date="2019-12-03T00:10:00Z"/>
                <w:rFonts w:eastAsia="Yu Mincho" w:cs="Arial"/>
                <w:szCs w:val="18"/>
                <w:lang w:eastAsia="ja-JP"/>
              </w:rPr>
            </w:pPr>
            <w:ins w:id="3635"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36" w:author="Suhwan Lim" w:date="2019-12-03T00:10:00Z"/>
                <w:rFonts w:cs="Arial"/>
                <w:color w:val="000000"/>
                <w:szCs w:val="18"/>
              </w:rPr>
            </w:pPr>
            <w:ins w:id="3637"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38" w:author="Suhwan Lim" w:date="2019-12-03T00:10:00Z"/>
                <w:rFonts w:cs="Arial"/>
                <w:szCs w:val="18"/>
                <w:lang w:eastAsia="ja-JP"/>
              </w:rPr>
            </w:pPr>
            <w:ins w:id="3639"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40" w:author="Suhwan Lim" w:date="2019-12-03T00:10:00Z"/>
                <w:rFonts w:cs="Arial"/>
                <w:szCs w:val="18"/>
                <w:lang w:eastAsia="ja-JP"/>
              </w:rPr>
            </w:pPr>
            <w:ins w:id="3641"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42" w:author="Suhwan Lim" w:date="2019-12-03T00:10:00Z"/>
                <w:rFonts w:cs="Arial"/>
                <w:szCs w:val="18"/>
                <w:lang w:eastAsia="ja-JP"/>
              </w:rPr>
            </w:pPr>
            <w:ins w:id="3643"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644"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45" w:author="Suhwan Lim" w:date="2019-12-03T00:10:00Z"/>
                <w:rFonts w:eastAsia="Yu Mincho" w:cs="Arial"/>
                <w:szCs w:val="18"/>
                <w:lang w:eastAsia="ja-JP"/>
              </w:rPr>
            </w:pPr>
            <w:ins w:id="3646" w:author="Suhwan Lim" w:date="2019-12-03T00:10:00Z">
              <w:r>
                <w:rPr>
                  <w:rFonts w:eastAsia="Yu Mincho" w:cs="Arial"/>
                  <w:szCs w:val="18"/>
                  <w:lang w:eastAsia="ja-JP"/>
                </w:rPr>
                <w:t>DL_11A_n77A-n257H_UL_11A_n77A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47" w:author="Suhwan Lim" w:date="2019-12-03T00:10:00Z"/>
                <w:rFonts w:cs="Arial"/>
                <w:szCs w:val="18"/>
              </w:rPr>
            </w:pPr>
            <w:ins w:id="3648"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49" w:author="Suhwan Lim" w:date="2019-12-03T00:10:00Z"/>
                <w:rFonts w:eastAsia="Yu Mincho" w:cs="Arial"/>
                <w:szCs w:val="18"/>
                <w:lang w:eastAsia="ja-JP"/>
              </w:rPr>
            </w:pPr>
            <w:ins w:id="3650"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51" w:author="Suhwan Lim" w:date="2019-12-03T00:10:00Z"/>
                <w:rFonts w:cs="Arial"/>
                <w:color w:val="000000"/>
                <w:szCs w:val="18"/>
              </w:rPr>
            </w:pPr>
            <w:ins w:id="3652"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53" w:author="Suhwan Lim" w:date="2019-12-03T00:10:00Z"/>
                <w:rFonts w:cs="Arial"/>
                <w:szCs w:val="18"/>
                <w:lang w:eastAsia="ja-JP"/>
              </w:rPr>
            </w:pPr>
            <w:ins w:id="3654"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55" w:author="Suhwan Lim" w:date="2019-12-03T00:10:00Z"/>
                <w:rFonts w:cs="Arial"/>
                <w:szCs w:val="18"/>
                <w:lang w:eastAsia="ja-JP"/>
              </w:rPr>
            </w:pPr>
            <w:ins w:id="3656"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57" w:author="Suhwan Lim" w:date="2019-12-03T00:10:00Z"/>
                <w:rFonts w:cs="Arial"/>
                <w:szCs w:val="18"/>
                <w:lang w:eastAsia="ja-JP"/>
              </w:rPr>
            </w:pPr>
            <w:ins w:id="3658"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659"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60" w:author="Suhwan Lim" w:date="2019-12-03T00:10:00Z"/>
                <w:rFonts w:eastAsia="Yu Mincho" w:cs="Arial"/>
                <w:szCs w:val="18"/>
                <w:lang w:eastAsia="ja-JP"/>
              </w:rPr>
            </w:pPr>
            <w:ins w:id="3661" w:author="Suhwan Lim" w:date="2019-12-03T00:10:00Z">
              <w:r>
                <w:rPr>
                  <w:rFonts w:eastAsia="Yu Mincho" w:cs="Arial"/>
                  <w:szCs w:val="18"/>
                  <w:lang w:eastAsia="ja-JP"/>
                </w:rPr>
                <w:t>DL_11A_n77A-n257H_UL_11A_n257A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62" w:author="Suhwan Lim" w:date="2019-12-03T00:10:00Z"/>
                <w:rFonts w:cs="Arial"/>
                <w:szCs w:val="18"/>
              </w:rPr>
            </w:pPr>
            <w:ins w:id="3663"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64" w:author="Suhwan Lim" w:date="2019-12-03T00:10:00Z"/>
                <w:rFonts w:eastAsia="Yu Mincho" w:cs="Arial"/>
                <w:szCs w:val="18"/>
                <w:lang w:eastAsia="ja-JP"/>
              </w:rPr>
            </w:pPr>
            <w:ins w:id="3665"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66" w:author="Suhwan Lim" w:date="2019-12-03T00:10:00Z"/>
                <w:rFonts w:cs="Arial"/>
                <w:color w:val="000000"/>
                <w:szCs w:val="18"/>
              </w:rPr>
            </w:pPr>
            <w:ins w:id="3667"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68" w:author="Suhwan Lim" w:date="2019-12-03T00:10:00Z"/>
                <w:rFonts w:cs="Arial"/>
                <w:szCs w:val="18"/>
                <w:lang w:eastAsia="ja-JP"/>
              </w:rPr>
            </w:pPr>
            <w:ins w:id="3669"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70" w:author="Suhwan Lim" w:date="2019-12-03T00:10:00Z"/>
                <w:rFonts w:cs="Arial"/>
                <w:szCs w:val="18"/>
                <w:lang w:eastAsia="ja-JP"/>
              </w:rPr>
            </w:pPr>
            <w:ins w:id="3671"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72" w:author="Suhwan Lim" w:date="2019-12-03T00:10:00Z"/>
                <w:rFonts w:cs="Arial"/>
                <w:szCs w:val="18"/>
                <w:lang w:eastAsia="ja-JP"/>
              </w:rPr>
            </w:pPr>
            <w:ins w:id="3673"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674"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75" w:author="Suhwan Lim" w:date="2019-12-03T00:10:00Z"/>
                <w:rFonts w:eastAsia="Yu Mincho" w:cs="Arial"/>
                <w:szCs w:val="18"/>
                <w:lang w:eastAsia="ja-JP"/>
              </w:rPr>
            </w:pPr>
            <w:ins w:id="3676" w:author="Suhwan Lim" w:date="2019-12-03T00:10:00Z">
              <w:r>
                <w:rPr>
                  <w:rFonts w:eastAsia="Yu Mincho" w:cs="Arial"/>
                  <w:szCs w:val="18"/>
                  <w:lang w:eastAsia="ja-JP"/>
                </w:rPr>
                <w:t>DL_11A_n77A-n257I_UL_11A_n77A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77" w:author="Suhwan Lim" w:date="2019-12-03T00:10:00Z"/>
                <w:rFonts w:cs="Arial"/>
                <w:szCs w:val="18"/>
              </w:rPr>
            </w:pPr>
            <w:ins w:id="3678"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79" w:author="Suhwan Lim" w:date="2019-12-03T00:10:00Z"/>
                <w:rFonts w:eastAsia="Yu Mincho" w:cs="Arial"/>
                <w:szCs w:val="18"/>
                <w:lang w:eastAsia="ja-JP"/>
              </w:rPr>
            </w:pPr>
            <w:ins w:id="3680"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81" w:author="Suhwan Lim" w:date="2019-12-03T00:10:00Z"/>
                <w:rFonts w:cs="Arial"/>
                <w:color w:val="000000"/>
                <w:szCs w:val="18"/>
              </w:rPr>
            </w:pPr>
            <w:ins w:id="3682"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83" w:author="Suhwan Lim" w:date="2019-12-03T00:10:00Z"/>
                <w:rFonts w:cs="Arial"/>
                <w:szCs w:val="18"/>
                <w:lang w:eastAsia="ja-JP"/>
              </w:rPr>
            </w:pPr>
            <w:ins w:id="3684"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85" w:author="Suhwan Lim" w:date="2019-12-03T00:10:00Z"/>
                <w:rFonts w:cs="Arial"/>
                <w:szCs w:val="18"/>
                <w:lang w:eastAsia="ja-JP"/>
              </w:rPr>
            </w:pPr>
            <w:ins w:id="3686"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87" w:author="Suhwan Lim" w:date="2019-12-03T00:10:00Z"/>
                <w:rFonts w:cs="Arial"/>
                <w:szCs w:val="18"/>
                <w:lang w:eastAsia="ja-JP"/>
              </w:rPr>
            </w:pPr>
            <w:ins w:id="3688"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689" w:author="Suhwan Lim" w:date="2019-12-03T00: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90" w:author="Suhwan Lim" w:date="2019-12-03T00:10:00Z"/>
                <w:rFonts w:eastAsia="Yu Mincho" w:cs="Arial"/>
                <w:szCs w:val="18"/>
                <w:lang w:eastAsia="ja-JP"/>
              </w:rPr>
            </w:pPr>
            <w:ins w:id="3691" w:author="Suhwan Lim" w:date="2019-12-03T00:10:00Z">
              <w:r>
                <w:rPr>
                  <w:rFonts w:eastAsia="Yu Mincho" w:cs="Arial"/>
                  <w:szCs w:val="18"/>
                  <w:lang w:eastAsia="ja-JP"/>
                </w:rPr>
                <w:lastRenderedPageBreak/>
                <w:t>DL_11A_n77A-n257I_UL_11A_n257A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92" w:author="Suhwan Lim" w:date="2019-12-03T00:10:00Z"/>
                <w:rFonts w:cs="Arial"/>
                <w:szCs w:val="18"/>
              </w:rPr>
            </w:pPr>
            <w:ins w:id="3693" w:author="Suhwan Lim" w:date="2019-12-03T00:10:00Z">
              <w:r>
                <w:rPr>
                  <w:rFonts w:cs="Arial"/>
                  <w:szCs w:val="18"/>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694" w:author="Suhwan Lim" w:date="2019-12-03T00:10:00Z"/>
                <w:rFonts w:eastAsia="Yu Mincho" w:cs="Arial"/>
                <w:szCs w:val="18"/>
                <w:lang w:eastAsia="ja-JP"/>
              </w:rPr>
            </w:pPr>
            <w:ins w:id="3695" w:author="Suhwan Lim" w:date="2019-12-03T00:10:00Z">
              <w:r>
                <w:rPr>
                  <w:rFonts w:eastAsia="Yu Mincho" w:cs="Arial"/>
                  <w:szCs w:val="18"/>
                  <w:lang w:eastAsia="ja-JP"/>
                </w:rPr>
                <w:t>Masashi Fushiki, Softbank</w:t>
              </w:r>
            </w:ins>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96" w:author="Suhwan Lim" w:date="2019-12-03T00:10:00Z"/>
                <w:rFonts w:cs="Arial"/>
                <w:color w:val="000000"/>
                <w:szCs w:val="18"/>
              </w:rPr>
            </w:pPr>
            <w:ins w:id="3697" w:author="Suhwan Lim" w:date="2019-12-03T00:10:00Z">
              <w:r>
                <w:rPr>
                  <w:rFonts w:cs="Arial"/>
                  <w:color w:val="000000"/>
                  <w:szCs w:val="18"/>
                </w:rPr>
                <w:t>TR 37.716-21-21: R4-1911157</w:t>
              </w:r>
              <w:r>
                <w:rPr>
                  <w:rFonts w:cs="Arial"/>
                  <w:color w:val="000000"/>
                  <w:szCs w:val="18"/>
                </w:rPr>
                <w:br/>
                <w:t>38.101-3: R4-1913966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698" w:author="Suhwan Lim" w:date="2019-12-03T00:10:00Z"/>
                <w:rFonts w:cs="Arial"/>
                <w:szCs w:val="18"/>
                <w:lang w:eastAsia="ja-JP"/>
              </w:rPr>
            </w:pPr>
            <w:ins w:id="3699" w:author="Suhwan Lim" w:date="2019-12-03T00:10:00Z">
              <w:r>
                <w:rPr>
                  <w:rFonts w:cs="Arial"/>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37490" w:rsidRDefault="00F37490" w:rsidP="00F37490">
            <w:pPr>
              <w:pStyle w:val="TAL"/>
              <w:rPr>
                <w:ins w:id="3700" w:author="Suhwan Lim" w:date="2019-12-03T00:10:00Z"/>
                <w:rFonts w:cs="Arial"/>
                <w:szCs w:val="18"/>
                <w:lang w:eastAsia="ja-JP"/>
              </w:rPr>
            </w:pPr>
            <w:ins w:id="3701" w:author="Suhwan Lim" w:date="2019-12-03T00:10:00Z">
              <w:r>
                <w:rPr>
                  <w:rFonts w:cs="Arial"/>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702" w:author="Suhwan Lim" w:date="2019-12-03T00:10:00Z"/>
                <w:rFonts w:cs="Arial"/>
                <w:szCs w:val="18"/>
                <w:lang w:eastAsia="ja-JP"/>
              </w:rPr>
            </w:pPr>
            <w:ins w:id="3703" w:author="Suhwan Lim" w:date="2019-12-03T00:10:00Z">
              <w:r w:rsidRPr="008D2E0F">
                <w:rPr>
                  <w:rFonts w:eastAsia="PMingLiU" w:hint="eastAsia"/>
                  <w:color w:val="0D0D0D"/>
                  <w:szCs w:val="18"/>
                  <w:lang w:val="en-US" w:eastAsia="zh-TW"/>
                </w:rPr>
                <w:t>None</w:t>
              </w:r>
            </w:ins>
          </w:p>
        </w:tc>
      </w:tr>
      <w:tr w:rsidR="00F37490" w:rsidRPr="006B2A20" w:rsidTr="000D45B5">
        <w:trPr>
          <w:cantSplit/>
          <w:trHeight w:val="77"/>
          <w:ins w:id="3704" w:author="Suhwan Lim" w:date="2019-12-03T00:1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705" w:author="Suhwan Lim" w:date="2019-12-03T00:13:00Z"/>
                <w:rFonts w:eastAsia="Yu Mincho" w:cs="Arial"/>
                <w:szCs w:val="18"/>
                <w:lang w:eastAsia="ja-JP"/>
              </w:rPr>
            </w:pPr>
            <w:ins w:id="3706" w:author="Suhwan Lim" w:date="2019-12-03T00:13:00Z">
              <w:r w:rsidRPr="004D5897">
                <w:t>DC_2A_n41A-n71A_UL_2A_n41A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Default="00F37490" w:rsidP="00F37490">
            <w:pPr>
              <w:pStyle w:val="TAL"/>
              <w:rPr>
                <w:ins w:id="3707" w:author="Suhwan Lim" w:date="2019-12-03T00:13:00Z"/>
                <w:rFonts w:cs="Arial"/>
                <w:szCs w:val="18"/>
              </w:rPr>
            </w:pPr>
            <w:ins w:id="3708" w:author="Suhwan Lim" w:date="2019-12-03T00:13:00Z">
              <w:r w:rsidRPr="00BD4034">
                <w:rPr>
                  <w:rFonts w:cs="Arial"/>
                  <w:sz w:val="16"/>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09" w:author="Suhwan Lim" w:date="2019-12-03T00:13:00Z"/>
                <w:rFonts w:eastAsia="Yu Mincho" w:cs="Arial"/>
                <w:szCs w:val="18"/>
                <w:lang w:eastAsia="ja-JP"/>
              </w:rPr>
            </w:pPr>
            <w:ins w:id="3710" w:author="Suhwan Lim" w:date="2019-12-03T00:13:00Z">
              <w:r w:rsidRPr="00190BDF">
                <w:t xml:space="preserve">Nelson </w:t>
              </w:r>
              <w:proofErr w:type="spellStart"/>
              <w:r w:rsidRPr="00190BDF">
                <w:t>Ueng</w:t>
              </w:r>
              <w:proofErr w:type="spellEnd"/>
              <w:r w:rsidRPr="00190BDF">
                <w:t>, T-Mobile USA</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11" w:author="Suhwan Lim" w:date="2019-12-03T00:13:00Z"/>
                <w:rFonts w:eastAsia="맑은 고딕" w:cs="Arial"/>
                <w:sz w:val="16"/>
                <w:szCs w:val="16"/>
                <w:lang w:eastAsia="ko-KR"/>
              </w:rPr>
            </w:pPr>
            <w:ins w:id="3712" w:author="Suhwan Lim" w:date="2019-12-03T00:13:00Z">
              <w:r w:rsidRPr="00190BDF">
                <w:rPr>
                  <w:rFonts w:eastAsia="맑은 고딕" w:cs="Arial"/>
                  <w:sz w:val="16"/>
                  <w:szCs w:val="16"/>
                  <w:lang w:eastAsia="ko-KR"/>
                </w:rPr>
                <w:t>TR 37.716.21-21: R4-1912271</w:t>
              </w:r>
            </w:ins>
          </w:p>
          <w:p w:rsidR="00F37490" w:rsidRPr="00190BDF" w:rsidRDefault="00F37490" w:rsidP="00F37490">
            <w:pPr>
              <w:pStyle w:val="TAL"/>
              <w:rPr>
                <w:ins w:id="3713" w:author="Suhwan Lim" w:date="2019-12-03T00:13:00Z"/>
                <w:rFonts w:cs="Arial"/>
                <w:szCs w:val="18"/>
              </w:rPr>
            </w:pPr>
            <w:ins w:id="3714" w:author="Suhwan Lim" w:date="2019-12-03T00:13:00Z">
              <w:r w:rsidRPr="00190BDF">
                <w:rPr>
                  <w:rFonts w:eastAsia="맑은 고딕" w:cs="Arial"/>
                  <w:sz w:val="16"/>
                  <w:szCs w:val="16"/>
                  <w:lang w:eastAsia="ko-KR"/>
                </w:rPr>
                <w:t>TS 38.101-3: R4-1911446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15" w:author="Suhwan Lim" w:date="2019-12-03T00:13:00Z"/>
                <w:rFonts w:cs="Arial"/>
                <w:szCs w:val="18"/>
                <w:lang w:eastAsia="ja-JP"/>
              </w:rPr>
            </w:pPr>
            <w:ins w:id="3716" w:author="Suhwan Lim" w:date="2019-12-03T00:13:00Z">
              <w:r w:rsidRPr="00190BDF">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17" w:author="Suhwan Lim" w:date="2019-12-03T00:13:00Z"/>
                <w:rFonts w:cs="Arial"/>
                <w:szCs w:val="18"/>
                <w:lang w:eastAsia="ja-JP"/>
              </w:rPr>
            </w:pPr>
            <w:ins w:id="3718" w:author="Suhwan Lim" w:date="2019-12-03T00:13:00Z">
              <w:r w:rsidRPr="00190BDF">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19" w:author="Suhwan Lim" w:date="2019-12-03T00:13:00Z"/>
                <w:rFonts w:eastAsia="PMingLiU" w:hint="eastAsia"/>
                <w:szCs w:val="18"/>
                <w:lang w:val="en-US" w:eastAsia="zh-TW"/>
              </w:rPr>
            </w:pPr>
            <w:ins w:id="3720" w:author="Suhwan Lim" w:date="2019-12-03T00:13:00Z">
              <w:r w:rsidRPr="00190BDF">
                <w:t>none</w:t>
              </w:r>
            </w:ins>
          </w:p>
        </w:tc>
      </w:tr>
      <w:tr w:rsidR="00F37490" w:rsidRPr="006B2A20" w:rsidTr="000D45B5">
        <w:trPr>
          <w:cantSplit/>
          <w:trHeight w:val="77"/>
          <w:ins w:id="3721" w:author="Suhwan Lim" w:date="2019-12-03T00:1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Pr="004D5897" w:rsidRDefault="00F37490" w:rsidP="00F37490">
            <w:pPr>
              <w:pStyle w:val="TAL"/>
              <w:rPr>
                <w:ins w:id="3722" w:author="Suhwan Lim" w:date="2019-12-03T00:13:00Z"/>
              </w:rPr>
            </w:pPr>
            <w:ins w:id="3723" w:author="Suhwan Lim" w:date="2019-12-03T00:13:00Z">
              <w:r w:rsidRPr="004D5897">
                <w:t>DC_2A_n41A-n71A_UL_2A_n71A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Pr="00BD4034" w:rsidRDefault="00F37490" w:rsidP="00F37490">
            <w:pPr>
              <w:pStyle w:val="TAL"/>
              <w:rPr>
                <w:ins w:id="3724" w:author="Suhwan Lim" w:date="2019-12-03T00:13:00Z"/>
                <w:rFonts w:cs="Arial"/>
                <w:sz w:val="16"/>
              </w:rPr>
            </w:pPr>
            <w:ins w:id="3725" w:author="Suhwan Lim" w:date="2019-12-03T00:13:00Z">
              <w:r w:rsidRPr="00BD4034">
                <w:rPr>
                  <w:rFonts w:cs="Arial"/>
                  <w:sz w:val="16"/>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26" w:author="Suhwan Lim" w:date="2019-12-03T00:13:00Z"/>
              </w:rPr>
            </w:pPr>
            <w:ins w:id="3727" w:author="Suhwan Lim" w:date="2019-12-03T00:13:00Z">
              <w:r w:rsidRPr="00190BDF">
                <w:t xml:space="preserve">Nelson </w:t>
              </w:r>
              <w:proofErr w:type="spellStart"/>
              <w:r w:rsidRPr="00190BDF">
                <w:t>Ueng</w:t>
              </w:r>
              <w:proofErr w:type="spellEnd"/>
              <w:r w:rsidRPr="00190BDF">
                <w:t>, T-Mobile USA</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28" w:author="Suhwan Lim" w:date="2019-12-03T00:13:00Z"/>
                <w:rFonts w:eastAsia="맑은 고딕" w:cs="Arial"/>
                <w:sz w:val="16"/>
                <w:szCs w:val="16"/>
                <w:lang w:eastAsia="ko-KR"/>
              </w:rPr>
            </w:pPr>
            <w:ins w:id="3729" w:author="Suhwan Lim" w:date="2019-12-03T00:13:00Z">
              <w:r w:rsidRPr="00190BDF">
                <w:rPr>
                  <w:rFonts w:eastAsia="맑은 고딕" w:cs="Arial"/>
                  <w:sz w:val="16"/>
                  <w:szCs w:val="16"/>
                  <w:lang w:eastAsia="ko-KR"/>
                </w:rPr>
                <w:t>TR 37.716.21-21: R4-1912271</w:t>
              </w:r>
            </w:ins>
          </w:p>
          <w:p w:rsidR="00F37490" w:rsidRPr="00190BDF" w:rsidRDefault="00F37490" w:rsidP="00F37490">
            <w:pPr>
              <w:pStyle w:val="FP"/>
              <w:rPr>
                <w:ins w:id="3730" w:author="Suhwan Lim" w:date="2019-12-03T00:13:00Z"/>
                <w:rFonts w:eastAsia="맑은 고딕" w:cs="Arial"/>
                <w:sz w:val="16"/>
                <w:szCs w:val="16"/>
                <w:lang w:eastAsia="ko-KR"/>
              </w:rPr>
            </w:pPr>
            <w:ins w:id="3731" w:author="Suhwan Lim" w:date="2019-12-03T00:13:00Z">
              <w:r w:rsidRPr="00190BDF">
                <w:rPr>
                  <w:rFonts w:eastAsia="맑은 고딕" w:cs="Arial"/>
                  <w:sz w:val="16"/>
                  <w:szCs w:val="16"/>
                  <w:lang w:eastAsia="ko-KR"/>
                </w:rPr>
                <w:t>TS 38.101-3: R4-1911446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32" w:author="Suhwan Lim" w:date="2019-12-03T00:13:00Z"/>
              </w:rPr>
            </w:pPr>
            <w:ins w:id="3733" w:author="Suhwan Lim" w:date="2019-12-03T00:13:00Z">
              <w:r w:rsidRPr="00190BDF">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34" w:author="Suhwan Lim" w:date="2019-12-03T00:13:00Z"/>
              </w:rPr>
            </w:pPr>
            <w:ins w:id="3735" w:author="Suhwan Lim" w:date="2019-12-03T00:13:00Z">
              <w:r w:rsidRPr="00190BDF">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36" w:author="Suhwan Lim" w:date="2019-12-03T00:13:00Z"/>
              </w:rPr>
            </w:pPr>
            <w:ins w:id="3737" w:author="Suhwan Lim" w:date="2019-12-03T00:13:00Z">
              <w:r w:rsidRPr="00190BDF">
                <w:t>none</w:t>
              </w:r>
            </w:ins>
          </w:p>
        </w:tc>
      </w:tr>
      <w:tr w:rsidR="00F37490" w:rsidRPr="006B2A20" w:rsidTr="000D45B5">
        <w:trPr>
          <w:cantSplit/>
          <w:trHeight w:val="77"/>
          <w:ins w:id="3738" w:author="Suhwan Lim" w:date="2019-12-03T00:1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Pr="004D5897" w:rsidRDefault="00F37490" w:rsidP="00F37490">
            <w:pPr>
              <w:pStyle w:val="TAL"/>
              <w:rPr>
                <w:ins w:id="3739" w:author="Suhwan Lim" w:date="2019-12-03T00:13:00Z"/>
              </w:rPr>
            </w:pPr>
            <w:ins w:id="3740" w:author="Suhwan Lim" w:date="2019-12-03T00:13:00Z">
              <w:r w:rsidRPr="004D5897">
                <w:t>DC_66A_n41A-n71A_UL_66A_n41A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Pr="00BD4034" w:rsidRDefault="00F37490" w:rsidP="00F37490">
            <w:pPr>
              <w:pStyle w:val="TAL"/>
              <w:rPr>
                <w:ins w:id="3741" w:author="Suhwan Lim" w:date="2019-12-03T00:13:00Z"/>
                <w:rFonts w:cs="Arial"/>
                <w:sz w:val="16"/>
              </w:rPr>
            </w:pPr>
            <w:ins w:id="3742" w:author="Suhwan Lim" w:date="2019-12-03T00:13:00Z">
              <w:r w:rsidRPr="00BD4034">
                <w:rPr>
                  <w:rFonts w:cs="Arial"/>
                  <w:sz w:val="16"/>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43" w:author="Suhwan Lim" w:date="2019-12-03T00:13:00Z"/>
              </w:rPr>
            </w:pPr>
            <w:ins w:id="3744" w:author="Suhwan Lim" w:date="2019-12-03T00:13:00Z">
              <w:r w:rsidRPr="00190BDF">
                <w:t xml:space="preserve">Nelson </w:t>
              </w:r>
              <w:proofErr w:type="spellStart"/>
              <w:r w:rsidRPr="00190BDF">
                <w:t>Ueng</w:t>
              </w:r>
              <w:proofErr w:type="spellEnd"/>
              <w:r w:rsidRPr="00190BDF">
                <w:t>, T-Mobile USA</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45" w:author="Suhwan Lim" w:date="2019-12-03T00:13:00Z"/>
                <w:rFonts w:eastAsia="맑은 고딕" w:cs="Arial"/>
                <w:sz w:val="16"/>
                <w:szCs w:val="16"/>
                <w:lang w:eastAsia="ko-KR"/>
              </w:rPr>
            </w:pPr>
            <w:ins w:id="3746" w:author="Suhwan Lim" w:date="2019-12-03T00:13:00Z">
              <w:r w:rsidRPr="00190BDF">
                <w:rPr>
                  <w:rFonts w:eastAsia="맑은 고딕" w:cs="Arial"/>
                  <w:sz w:val="16"/>
                  <w:szCs w:val="16"/>
                  <w:lang w:eastAsia="ko-KR"/>
                </w:rPr>
                <w:t>TR 37.716.21-21: R4-1912272</w:t>
              </w:r>
            </w:ins>
          </w:p>
          <w:p w:rsidR="00F37490" w:rsidRPr="00190BDF" w:rsidRDefault="00F37490" w:rsidP="00F37490">
            <w:pPr>
              <w:pStyle w:val="FP"/>
              <w:rPr>
                <w:ins w:id="3747" w:author="Suhwan Lim" w:date="2019-12-03T00:13:00Z"/>
                <w:rFonts w:eastAsia="맑은 고딕" w:cs="Arial"/>
                <w:sz w:val="16"/>
                <w:szCs w:val="16"/>
                <w:lang w:eastAsia="ko-KR"/>
              </w:rPr>
            </w:pPr>
            <w:ins w:id="3748" w:author="Suhwan Lim" w:date="2019-12-03T00:13:00Z">
              <w:r w:rsidRPr="00190BDF">
                <w:rPr>
                  <w:rFonts w:eastAsia="맑은 고딕" w:cs="Arial"/>
                  <w:sz w:val="16"/>
                  <w:szCs w:val="16"/>
                  <w:lang w:eastAsia="ko-KR"/>
                </w:rPr>
                <w:t>TS 38.101-3: R4-1911446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49" w:author="Suhwan Lim" w:date="2019-12-03T00:13:00Z"/>
              </w:rPr>
            </w:pPr>
            <w:ins w:id="3750" w:author="Suhwan Lim" w:date="2019-12-03T00:13:00Z">
              <w:r w:rsidRPr="00190BDF">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51" w:author="Suhwan Lim" w:date="2019-12-03T00:13:00Z"/>
              </w:rPr>
            </w:pPr>
            <w:ins w:id="3752" w:author="Suhwan Lim" w:date="2019-12-03T00:13:00Z">
              <w:r w:rsidRPr="00190BDF">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53" w:author="Suhwan Lim" w:date="2019-12-03T00:13:00Z"/>
              </w:rPr>
            </w:pPr>
            <w:ins w:id="3754" w:author="Suhwan Lim" w:date="2019-12-03T00:13:00Z">
              <w:r w:rsidRPr="00190BDF">
                <w:t>none</w:t>
              </w:r>
            </w:ins>
          </w:p>
        </w:tc>
      </w:tr>
      <w:tr w:rsidR="00F37490" w:rsidRPr="006B2A20" w:rsidTr="000D45B5">
        <w:trPr>
          <w:cantSplit/>
          <w:trHeight w:val="77"/>
          <w:ins w:id="3755" w:author="Suhwan Lim" w:date="2019-12-03T00:13: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37490" w:rsidRPr="004D5897" w:rsidRDefault="00F37490" w:rsidP="00F37490">
            <w:pPr>
              <w:pStyle w:val="TAL"/>
              <w:rPr>
                <w:ins w:id="3756" w:author="Suhwan Lim" w:date="2019-12-03T00:13:00Z"/>
              </w:rPr>
            </w:pPr>
            <w:ins w:id="3757" w:author="Suhwan Lim" w:date="2019-12-03T00:13:00Z">
              <w:r w:rsidRPr="004D5897">
                <w:t>DC_66A_n41A-n71A_UL_66A_n71A</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37490" w:rsidRPr="00BD4034" w:rsidRDefault="00F37490" w:rsidP="00F37490">
            <w:pPr>
              <w:pStyle w:val="TAL"/>
              <w:rPr>
                <w:ins w:id="3758" w:author="Suhwan Lim" w:date="2019-12-03T00:13:00Z"/>
                <w:rFonts w:cs="Arial"/>
                <w:sz w:val="16"/>
              </w:rPr>
            </w:pPr>
            <w:ins w:id="3759" w:author="Suhwan Lim" w:date="2019-12-03T00:13:00Z">
              <w:r w:rsidRPr="00BD4034">
                <w:rPr>
                  <w:rFonts w:cs="Arial"/>
                  <w:sz w:val="16"/>
                </w:rPr>
                <w:t>Rel-15</w:t>
              </w:r>
            </w:ins>
          </w:p>
        </w:tc>
        <w:tc>
          <w:tcPr>
            <w:tcW w:w="525"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60" w:author="Suhwan Lim" w:date="2019-12-03T00:13:00Z"/>
              </w:rPr>
            </w:pPr>
            <w:ins w:id="3761" w:author="Suhwan Lim" w:date="2019-12-03T00:13:00Z">
              <w:r w:rsidRPr="00190BDF">
                <w:t xml:space="preserve">Nelson </w:t>
              </w:r>
              <w:proofErr w:type="spellStart"/>
              <w:r w:rsidRPr="00190BDF">
                <w:t>Ueng</w:t>
              </w:r>
              <w:proofErr w:type="spellEnd"/>
              <w:r w:rsidRPr="00190BDF">
                <w:t>, T-Mobile USA</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62" w:author="Suhwan Lim" w:date="2019-12-03T00:13:00Z"/>
                <w:rFonts w:eastAsia="맑은 고딕" w:cs="Arial"/>
                <w:sz w:val="16"/>
                <w:szCs w:val="16"/>
                <w:lang w:eastAsia="ko-KR"/>
              </w:rPr>
            </w:pPr>
            <w:ins w:id="3763" w:author="Suhwan Lim" w:date="2019-12-03T00:13:00Z">
              <w:r w:rsidRPr="00190BDF">
                <w:rPr>
                  <w:rFonts w:eastAsia="맑은 고딕" w:cs="Arial"/>
                  <w:sz w:val="16"/>
                  <w:szCs w:val="16"/>
                  <w:lang w:eastAsia="ko-KR"/>
                </w:rPr>
                <w:t>TR 37.716.21-21: R4-1912272</w:t>
              </w:r>
            </w:ins>
          </w:p>
          <w:p w:rsidR="00F37490" w:rsidRPr="00190BDF" w:rsidRDefault="00F37490" w:rsidP="00F37490">
            <w:pPr>
              <w:pStyle w:val="FP"/>
              <w:rPr>
                <w:ins w:id="3764" w:author="Suhwan Lim" w:date="2019-12-03T00:13:00Z"/>
                <w:rFonts w:eastAsia="맑은 고딕" w:cs="Arial"/>
                <w:sz w:val="16"/>
                <w:szCs w:val="16"/>
                <w:lang w:eastAsia="ko-KR"/>
              </w:rPr>
            </w:pPr>
            <w:ins w:id="3765" w:author="Suhwan Lim" w:date="2019-12-03T00:13:00Z">
              <w:r w:rsidRPr="00190BDF">
                <w:rPr>
                  <w:rFonts w:eastAsia="맑은 고딕" w:cs="Arial"/>
                  <w:sz w:val="16"/>
                  <w:szCs w:val="16"/>
                  <w:lang w:eastAsia="ko-KR"/>
                </w:rPr>
                <w:t>TS 38.101-3: R4-1911446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66" w:author="Suhwan Lim" w:date="2019-12-03T00:13:00Z"/>
              </w:rPr>
            </w:pPr>
            <w:ins w:id="3767" w:author="Suhwan Lim" w:date="2019-12-03T00:13:00Z">
              <w:r w:rsidRPr="00190BDF">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68" w:author="Suhwan Lim" w:date="2019-12-03T00:13:00Z"/>
              </w:rPr>
            </w:pPr>
            <w:ins w:id="3769" w:author="Suhwan Lim" w:date="2019-12-03T00:13:00Z">
              <w:r w:rsidRPr="00190BDF">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37490" w:rsidRPr="00190BDF" w:rsidRDefault="00F37490" w:rsidP="00F37490">
            <w:pPr>
              <w:pStyle w:val="TAL"/>
              <w:rPr>
                <w:ins w:id="3770" w:author="Suhwan Lim" w:date="2019-12-03T00:13:00Z"/>
              </w:rPr>
            </w:pPr>
            <w:ins w:id="3771" w:author="Suhwan Lim" w:date="2019-12-03T00:13:00Z">
              <w:r w:rsidRPr="00190BDF">
                <w:t>none</w:t>
              </w:r>
            </w:ins>
          </w:p>
        </w:tc>
      </w:tr>
      <w:tr w:rsidR="000D45B5" w:rsidRPr="006B2A20" w:rsidTr="00FB3B24">
        <w:trPr>
          <w:cantSplit/>
          <w:trHeight w:val="77"/>
          <w:ins w:id="3772"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4D5897" w:rsidRDefault="000D45B5" w:rsidP="000D45B5">
            <w:pPr>
              <w:pStyle w:val="TAL"/>
              <w:rPr>
                <w:ins w:id="3773" w:author="Suhwan Lim" w:date="2019-12-03T00:21:00Z"/>
              </w:rPr>
            </w:pPr>
            <w:ins w:id="3774" w:author="Suhwan Lim" w:date="2019-12-03T00:21:00Z">
              <w:r w:rsidRPr="00B373C9">
                <w:rPr>
                  <w:rFonts w:cs="PMingLiU"/>
                  <w:szCs w:val="18"/>
                  <w:lang w:eastAsia="ja-JP"/>
                </w:rPr>
                <w:t>DL_2A_n7A-n66A_UL_2A_n7A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D4034" w:rsidRDefault="000D45B5" w:rsidP="000D45B5">
            <w:pPr>
              <w:pStyle w:val="TAL"/>
              <w:rPr>
                <w:ins w:id="3775" w:author="Suhwan Lim" w:date="2019-12-03T00:21:00Z"/>
                <w:rFonts w:cs="Arial"/>
                <w:sz w:val="16"/>
              </w:rPr>
            </w:pPr>
            <w:ins w:id="3776"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6E0119" w:rsidRDefault="000D45B5" w:rsidP="000D45B5">
            <w:pPr>
              <w:pStyle w:val="TAL"/>
              <w:rPr>
                <w:ins w:id="3777" w:author="Suhwan Lim" w:date="2019-12-03T00:21:00Z"/>
                <w:color w:val="FF0000"/>
              </w:rPr>
            </w:pPr>
            <w:ins w:id="3778"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779"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Default="000D45B5" w:rsidP="000D45B5">
            <w:pPr>
              <w:pStyle w:val="TAL"/>
              <w:rPr>
                <w:ins w:id="3780" w:author="Suhwan Lim" w:date="2019-12-03T00:21:00Z"/>
                <w:color w:val="FF0000"/>
              </w:rPr>
            </w:pPr>
            <w:ins w:id="3781"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Default="000D45B5" w:rsidP="000D45B5">
            <w:pPr>
              <w:pStyle w:val="TAL"/>
              <w:rPr>
                <w:ins w:id="3782" w:author="Suhwan Lim" w:date="2019-12-03T00:21:00Z"/>
                <w:color w:val="FF0000"/>
              </w:rPr>
            </w:pPr>
            <w:ins w:id="3783"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Default="000D45B5" w:rsidP="000D45B5">
            <w:pPr>
              <w:pStyle w:val="TAL"/>
              <w:rPr>
                <w:ins w:id="3784" w:author="Suhwan Lim" w:date="2019-12-03T00:21:00Z"/>
                <w:color w:val="FF0000"/>
              </w:rPr>
            </w:pPr>
            <w:ins w:id="3785" w:author="Suhwan Lim" w:date="2019-12-03T00:21:00Z">
              <w:r w:rsidRPr="00B373C9">
                <w:rPr>
                  <w:rFonts w:cs="PMingLiU"/>
                  <w:szCs w:val="18"/>
                  <w:lang w:eastAsia="ja-JP"/>
                </w:rPr>
                <w:t>TP will be submitted</w:t>
              </w:r>
            </w:ins>
          </w:p>
        </w:tc>
      </w:tr>
      <w:tr w:rsidR="000D45B5" w:rsidRPr="006B2A20" w:rsidTr="00FB3B24">
        <w:trPr>
          <w:cantSplit/>
          <w:trHeight w:val="77"/>
          <w:ins w:id="3786"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787" w:author="Suhwan Lim" w:date="2019-12-03T00:21:00Z"/>
                <w:rFonts w:cs="PMingLiU"/>
                <w:szCs w:val="18"/>
                <w:lang w:eastAsia="ja-JP"/>
              </w:rPr>
            </w:pPr>
            <w:ins w:id="3788" w:author="Suhwan Lim" w:date="2019-12-03T00:21:00Z">
              <w:r w:rsidRPr="00B373C9">
                <w:rPr>
                  <w:rFonts w:cs="PMingLiU"/>
                  <w:szCs w:val="18"/>
                  <w:lang w:eastAsia="ja-JP"/>
                </w:rPr>
                <w:t>DL_2A_n7A-n66A_UL_2A_n66A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789" w:author="Suhwan Lim" w:date="2019-12-03T00:21:00Z"/>
                <w:rFonts w:cs="PMingLiU"/>
                <w:szCs w:val="18"/>
                <w:lang w:eastAsia="ja-JP"/>
              </w:rPr>
            </w:pPr>
            <w:ins w:id="3790"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791" w:author="Suhwan Lim" w:date="2019-12-03T00:21:00Z"/>
                <w:rFonts w:cs="PMingLiU"/>
                <w:szCs w:val="18"/>
                <w:lang w:eastAsia="ja-JP"/>
              </w:rPr>
            </w:pPr>
            <w:ins w:id="3792"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793"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794" w:author="Suhwan Lim" w:date="2019-12-03T00:21:00Z"/>
                <w:rFonts w:cs="PMingLiU"/>
                <w:szCs w:val="18"/>
                <w:lang w:eastAsia="ja-JP"/>
              </w:rPr>
            </w:pPr>
            <w:ins w:id="3795"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796" w:author="Suhwan Lim" w:date="2019-12-03T00:21:00Z"/>
                <w:rFonts w:cs="PMingLiU"/>
                <w:szCs w:val="18"/>
                <w:lang w:eastAsia="ja-JP"/>
              </w:rPr>
            </w:pPr>
            <w:ins w:id="3797"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798" w:author="Suhwan Lim" w:date="2019-12-03T00:21:00Z"/>
                <w:rFonts w:cs="PMingLiU"/>
                <w:szCs w:val="18"/>
                <w:lang w:eastAsia="ja-JP"/>
              </w:rPr>
            </w:pPr>
            <w:ins w:id="3799" w:author="Suhwan Lim" w:date="2019-12-03T00:21:00Z">
              <w:r w:rsidRPr="00B373C9">
                <w:rPr>
                  <w:rFonts w:cs="PMingLiU"/>
                  <w:szCs w:val="18"/>
                  <w:lang w:eastAsia="ja-JP"/>
                </w:rPr>
                <w:t>TP will be submitted</w:t>
              </w:r>
            </w:ins>
          </w:p>
        </w:tc>
      </w:tr>
      <w:tr w:rsidR="000D45B5" w:rsidRPr="006B2A20" w:rsidTr="00FB3B24">
        <w:trPr>
          <w:cantSplit/>
          <w:trHeight w:val="77"/>
          <w:ins w:id="3800"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01" w:author="Suhwan Lim" w:date="2019-12-03T00:21:00Z"/>
                <w:rFonts w:cs="PMingLiU"/>
                <w:szCs w:val="18"/>
                <w:lang w:eastAsia="ja-JP"/>
              </w:rPr>
            </w:pPr>
            <w:ins w:id="3802" w:author="Suhwan Lim" w:date="2019-12-03T00:21:00Z">
              <w:r w:rsidRPr="00B373C9">
                <w:rPr>
                  <w:rFonts w:cs="PMingLiU"/>
                  <w:szCs w:val="18"/>
                  <w:lang w:eastAsia="ja-JP"/>
                </w:rPr>
                <w:t>DL_2A_n7(2A)-n66A_UL_2A_n7A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03" w:author="Suhwan Lim" w:date="2019-12-03T00:21:00Z"/>
                <w:rFonts w:cs="PMingLiU"/>
                <w:szCs w:val="18"/>
                <w:lang w:eastAsia="ja-JP"/>
              </w:rPr>
            </w:pPr>
            <w:ins w:id="3804"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05" w:author="Suhwan Lim" w:date="2019-12-03T00:21:00Z"/>
                <w:rFonts w:cs="PMingLiU"/>
                <w:szCs w:val="18"/>
                <w:lang w:eastAsia="ja-JP"/>
              </w:rPr>
            </w:pPr>
            <w:ins w:id="3806"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07"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08" w:author="Suhwan Lim" w:date="2019-12-03T00:21:00Z"/>
                <w:rFonts w:cs="PMingLiU"/>
                <w:szCs w:val="18"/>
                <w:lang w:eastAsia="ja-JP"/>
              </w:rPr>
            </w:pPr>
            <w:ins w:id="3809"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10" w:author="Suhwan Lim" w:date="2019-12-03T00:21:00Z"/>
                <w:rFonts w:cs="PMingLiU"/>
                <w:szCs w:val="18"/>
                <w:lang w:eastAsia="ja-JP"/>
              </w:rPr>
            </w:pPr>
            <w:ins w:id="3811"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12" w:author="Suhwan Lim" w:date="2019-12-03T00:21:00Z"/>
                <w:rFonts w:cs="PMingLiU"/>
                <w:szCs w:val="18"/>
                <w:lang w:eastAsia="ja-JP"/>
              </w:rPr>
            </w:pPr>
            <w:ins w:id="3813" w:author="Suhwan Lim" w:date="2019-12-03T00:21:00Z">
              <w:r w:rsidRPr="00B373C9">
                <w:rPr>
                  <w:rFonts w:cs="PMingLiU"/>
                  <w:szCs w:val="18"/>
                  <w:lang w:eastAsia="ja-JP"/>
                </w:rPr>
                <w:t>TP will be submitted</w:t>
              </w:r>
            </w:ins>
          </w:p>
        </w:tc>
      </w:tr>
      <w:tr w:rsidR="000D45B5" w:rsidRPr="006B2A20" w:rsidTr="00FB3B24">
        <w:trPr>
          <w:cantSplit/>
          <w:trHeight w:val="77"/>
          <w:ins w:id="3814"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15" w:author="Suhwan Lim" w:date="2019-12-03T00:21:00Z"/>
                <w:rFonts w:cs="PMingLiU"/>
                <w:szCs w:val="18"/>
                <w:lang w:eastAsia="ja-JP"/>
              </w:rPr>
            </w:pPr>
            <w:ins w:id="3816" w:author="Suhwan Lim" w:date="2019-12-03T00:21:00Z">
              <w:r w:rsidRPr="00B373C9">
                <w:rPr>
                  <w:rFonts w:cs="PMingLiU"/>
                  <w:szCs w:val="18"/>
                  <w:lang w:eastAsia="ja-JP"/>
                </w:rPr>
                <w:t>DL_2A_n7(2A)-n66A_UL_2A_n66A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17" w:author="Suhwan Lim" w:date="2019-12-03T00:21:00Z"/>
                <w:rFonts w:cs="PMingLiU"/>
                <w:szCs w:val="18"/>
                <w:lang w:eastAsia="ja-JP"/>
              </w:rPr>
            </w:pPr>
            <w:ins w:id="3818"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19" w:author="Suhwan Lim" w:date="2019-12-03T00:21:00Z"/>
                <w:rFonts w:cs="PMingLiU"/>
                <w:szCs w:val="18"/>
                <w:lang w:eastAsia="ja-JP"/>
              </w:rPr>
            </w:pPr>
            <w:ins w:id="3820"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21"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22" w:author="Suhwan Lim" w:date="2019-12-03T00:21:00Z"/>
                <w:rFonts w:cs="PMingLiU"/>
                <w:szCs w:val="18"/>
                <w:lang w:eastAsia="ja-JP"/>
              </w:rPr>
            </w:pPr>
            <w:ins w:id="3823"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24" w:author="Suhwan Lim" w:date="2019-12-03T00:21:00Z"/>
                <w:rFonts w:cs="PMingLiU"/>
                <w:szCs w:val="18"/>
                <w:lang w:eastAsia="ja-JP"/>
              </w:rPr>
            </w:pPr>
            <w:ins w:id="3825"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26" w:author="Suhwan Lim" w:date="2019-12-03T00:21:00Z"/>
                <w:rFonts w:cs="PMingLiU"/>
                <w:szCs w:val="18"/>
                <w:lang w:eastAsia="ja-JP"/>
              </w:rPr>
            </w:pPr>
            <w:ins w:id="3827" w:author="Suhwan Lim" w:date="2019-12-03T00:21:00Z">
              <w:r w:rsidRPr="00B373C9">
                <w:rPr>
                  <w:rFonts w:cs="PMingLiU"/>
                  <w:szCs w:val="18"/>
                  <w:lang w:eastAsia="ja-JP"/>
                </w:rPr>
                <w:t>TP will be submitted</w:t>
              </w:r>
            </w:ins>
          </w:p>
        </w:tc>
      </w:tr>
      <w:tr w:rsidR="000D45B5" w:rsidRPr="006B2A20" w:rsidTr="00FB3B24">
        <w:trPr>
          <w:cantSplit/>
          <w:trHeight w:val="77"/>
          <w:ins w:id="3828"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29" w:author="Suhwan Lim" w:date="2019-12-03T00:21:00Z"/>
                <w:rFonts w:cs="PMingLiU"/>
                <w:szCs w:val="18"/>
                <w:lang w:eastAsia="ja-JP"/>
              </w:rPr>
            </w:pPr>
            <w:ins w:id="3830" w:author="Suhwan Lim" w:date="2019-12-03T00:21:00Z">
              <w:r w:rsidRPr="00B373C9">
                <w:rPr>
                  <w:rFonts w:cs="PMingLiU"/>
                  <w:szCs w:val="18"/>
                  <w:lang w:eastAsia="ja-JP"/>
                </w:rPr>
                <w:t>DL_2A_n7A-n66(2A)_UL_2A_n7A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31" w:author="Suhwan Lim" w:date="2019-12-03T00:21:00Z"/>
                <w:rFonts w:cs="PMingLiU"/>
                <w:szCs w:val="18"/>
                <w:lang w:eastAsia="ja-JP"/>
              </w:rPr>
            </w:pPr>
            <w:ins w:id="3832"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33" w:author="Suhwan Lim" w:date="2019-12-03T00:21:00Z"/>
                <w:rFonts w:cs="PMingLiU"/>
                <w:szCs w:val="18"/>
                <w:lang w:eastAsia="ja-JP"/>
              </w:rPr>
            </w:pPr>
            <w:ins w:id="3834"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35"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36" w:author="Suhwan Lim" w:date="2019-12-03T00:21:00Z"/>
                <w:rFonts w:cs="PMingLiU"/>
                <w:szCs w:val="18"/>
                <w:lang w:eastAsia="ja-JP"/>
              </w:rPr>
            </w:pPr>
            <w:ins w:id="3837"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38" w:author="Suhwan Lim" w:date="2019-12-03T00:21:00Z"/>
                <w:rFonts w:cs="PMingLiU"/>
                <w:szCs w:val="18"/>
                <w:lang w:eastAsia="ja-JP"/>
              </w:rPr>
            </w:pPr>
            <w:ins w:id="3839"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40" w:author="Suhwan Lim" w:date="2019-12-03T00:21:00Z"/>
                <w:rFonts w:cs="PMingLiU"/>
                <w:szCs w:val="18"/>
                <w:lang w:eastAsia="ja-JP"/>
              </w:rPr>
            </w:pPr>
            <w:ins w:id="3841" w:author="Suhwan Lim" w:date="2019-12-03T00:21:00Z">
              <w:r w:rsidRPr="00B373C9">
                <w:rPr>
                  <w:rFonts w:cs="PMingLiU"/>
                  <w:szCs w:val="18"/>
                  <w:lang w:eastAsia="ja-JP"/>
                </w:rPr>
                <w:t>TP will be submitted</w:t>
              </w:r>
            </w:ins>
          </w:p>
        </w:tc>
      </w:tr>
      <w:tr w:rsidR="000D45B5" w:rsidRPr="006B2A20" w:rsidTr="00FB3B24">
        <w:trPr>
          <w:cantSplit/>
          <w:trHeight w:val="77"/>
          <w:ins w:id="3842"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43" w:author="Suhwan Lim" w:date="2019-12-03T00:21:00Z"/>
                <w:rFonts w:cs="PMingLiU"/>
                <w:szCs w:val="18"/>
                <w:lang w:eastAsia="ja-JP"/>
              </w:rPr>
            </w:pPr>
            <w:ins w:id="3844" w:author="Suhwan Lim" w:date="2019-12-03T00:21:00Z">
              <w:r w:rsidRPr="00B373C9">
                <w:rPr>
                  <w:rFonts w:cs="PMingLiU"/>
                  <w:szCs w:val="18"/>
                  <w:lang w:eastAsia="ja-JP"/>
                </w:rPr>
                <w:t>DL_2A_n7A-n66(2A)_UL_2A_n66A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45" w:author="Suhwan Lim" w:date="2019-12-03T00:21:00Z"/>
                <w:rFonts w:cs="PMingLiU"/>
                <w:szCs w:val="18"/>
                <w:lang w:eastAsia="ja-JP"/>
              </w:rPr>
            </w:pPr>
            <w:ins w:id="3846"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47" w:author="Suhwan Lim" w:date="2019-12-03T00:21:00Z"/>
                <w:rFonts w:cs="PMingLiU"/>
                <w:szCs w:val="18"/>
                <w:lang w:eastAsia="ja-JP"/>
              </w:rPr>
            </w:pPr>
            <w:ins w:id="3848"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49"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50" w:author="Suhwan Lim" w:date="2019-12-03T00:21:00Z"/>
                <w:rFonts w:cs="PMingLiU"/>
                <w:szCs w:val="18"/>
                <w:lang w:eastAsia="ja-JP"/>
              </w:rPr>
            </w:pPr>
            <w:ins w:id="3851"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52" w:author="Suhwan Lim" w:date="2019-12-03T00:21:00Z"/>
                <w:rFonts w:cs="PMingLiU"/>
                <w:szCs w:val="18"/>
                <w:lang w:eastAsia="ja-JP"/>
              </w:rPr>
            </w:pPr>
            <w:ins w:id="3853"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54" w:author="Suhwan Lim" w:date="2019-12-03T00:21:00Z"/>
                <w:rFonts w:cs="PMingLiU"/>
                <w:szCs w:val="18"/>
                <w:lang w:eastAsia="ja-JP"/>
              </w:rPr>
            </w:pPr>
            <w:ins w:id="3855" w:author="Suhwan Lim" w:date="2019-12-03T00:21:00Z">
              <w:r w:rsidRPr="00B373C9">
                <w:rPr>
                  <w:rFonts w:cs="PMingLiU"/>
                  <w:szCs w:val="18"/>
                  <w:lang w:eastAsia="ja-JP"/>
                </w:rPr>
                <w:t>TP will be submitted</w:t>
              </w:r>
            </w:ins>
          </w:p>
        </w:tc>
      </w:tr>
      <w:tr w:rsidR="000D45B5" w:rsidRPr="006B2A20" w:rsidTr="00FB3B24">
        <w:trPr>
          <w:cantSplit/>
          <w:trHeight w:val="77"/>
          <w:ins w:id="3856"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57" w:author="Suhwan Lim" w:date="2019-12-03T00:21:00Z"/>
                <w:rFonts w:cs="PMingLiU"/>
                <w:szCs w:val="18"/>
                <w:lang w:eastAsia="ja-JP"/>
              </w:rPr>
            </w:pPr>
            <w:ins w:id="3858" w:author="Suhwan Lim" w:date="2019-12-03T00:21:00Z">
              <w:r w:rsidRPr="00B373C9">
                <w:rPr>
                  <w:rFonts w:cs="PMingLiU"/>
                  <w:szCs w:val="18"/>
                  <w:lang w:eastAsia="ja-JP"/>
                </w:rPr>
                <w:t>DL_2A_n7(2A)-n66(2A)_UL_2A_n7A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59" w:author="Suhwan Lim" w:date="2019-12-03T00:21:00Z"/>
                <w:rFonts w:cs="PMingLiU"/>
                <w:szCs w:val="18"/>
                <w:lang w:eastAsia="ja-JP"/>
              </w:rPr>
            </w:pPr>
            <w:ins w:id="3860"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61" w:author="Suhwan Lim" w:date="2019-12-03T00:21:00Z"/>
                <w:rFonts w:cs="PMingLiU"/>
                <w:szCs w:val="18"/>
                <w:lang w:eastAsia="ja-JP"/>
              </w:rPr>
            </w:pPr>
            <w:ins w:id="3862"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63"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64" w:author="Suhwan Lim" w:date="2019-12-03T00:21:00Z"/>
                <w:rFonts w:cs="PMingLiU"/>
                <w:szCs w:val="18"/>
                <w:lang w:eastAsia="ja-JP"/>
              </w:rPr>
            </w:pPr>
            <w:ins w:id="3865"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66" w:author="Suhwan Lim" w:date="2019-12-03T00:21:00Z"/>
                <w:rFonts w:cs="PMingLiU"/>
                <w:szCs w:val="18"/>
                <w:lang w:eastAsia="ja-JP"/>
              </w:rPr>
            </w:pPr>
            <w:ins w:id="3867"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68" w:author="Suhwan Lim" w:date="2019-12-03T00:21:00Z"/>
                <w:rFonts w:cs="PMingLiU"/>
                <w:szCs w:val="18"/>
                <w:lang w:eastAsia="ja-JP"/>
              </w:rPr>
            </w:pPr>
            <w:ins w:id="3869" w:author="Suhwan Lim" w:date="2019-12-03T00:21:00Z">
              <w:r w:rsidRPr="00B373C9">
                <w:rPr>
                  <w:rFonts w:cs="PMingLiU"/>
                  <w:szCs w:val="18"/>
                  <w:lang w:eastAsia="ja-JP"/>
                </w:rPr>
                <w:t>TP will be submitted</w:t>
              </w:r>
            </w:ins>
          </w:p>
        </w:tc>
      </w:tr>
      <w:tr w:rsidR="000D45B5" w:rsidRPr="006B2A20" w:rsidTr="00FB3B24">
        <w:trPr>
          <w:cantSplit/>
          <w:trHeight w:val="77"/>
          <w:ins w:id="3870"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71" w:author="Suhwan Lim" w:date="2019-12-03T00:21:00Z"/>
                <w:rFonts w:cs="PMingLiU"/>
                <w:szCs w:val="18"/>
                <w:lang w:eastAsia="ja-JP"/>
              </w:rPr>
            </w:pPr>
            <w:ins w:id="3872" w:author="Suhwan Lim" w:date="2019-12-03T00:21:00Z">
              <w:r w:rsidRPr="00B373C9">
                <w:rPr>
                  <w:rFonts w:cs="PMingLiU"/>
                  <w:szCs w:val="18"/>
                  <w:lang w:eastAsia="ja-JP"/>
                </w:rPr>
                <w:t>DL_2A_n7(2A)-n66(2A)_UL_2A_n66A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73" w:author="Suhwan Lim" w:date="2019-12-03T00:21:00Z"/>
                <w:rFonts w:cs="PMingLiU"/>
                <w:szCs w:val="18"/>
                <w:lang w:eastAsia="ja-JP"/>
              </w:rPr>
            </w:pPr>
            <w:ins w:id="3874"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75" w:author="Suhwan Lim" w:date="2019-12-03T00:21:00Z"/>
                <w:rFonts w:cs="PMingLiU"/>
                <w:szCs w:val="18"/>
                <w:lang w:eastAsia="ja-JP"/>
              </w:rPr>
            </w:pPr>
            <w:ins w:id="3876"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77"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78" w:author="Suhwan Lim" w:date="2019-12-03T00:21:00Z"/>
                <w:rFonts w:cs="PMingLiU"/>
                <w:szCs w:val="18"/>
                <w:lang w:eastAsia="ja-JP"/>
              </w:rPr>
            </w:pPr>
            <w:ins w:id="3879"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80" w:author="Suhwan Lim" w:date="2019-12-03T00:21:00Z"/>
                <w:rFonts w:cs="PMingLiU"/>
                <w:szCs w:val="18"/>
                <w:lang w:eastAsia="ja-JP"/>
              </w:rPr>
            </w:pPr>
            <w:ins w:id="3881"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82" w:author="Suhwan Lim" w:date="2019-12-03T00:21:00Z"/>
                <w:rFonts w:cs="PMingLiU"/>
                <w:szCs w:val="18"/>
                <w:lang w:eastAsia="ja-JP"/>
              </w:rPr>
            </w:pPr>
            <w:ins w:id="3883" w:author="Suhwan Lim" w:date="2019-12-03T00:21:00Z">
              <w:r w:rsidRPr="00B373C9">
                <w:rPr>
                  <w:rFonts w:cs="PMingLiU"/>
                  <w:szCs w:val="18"/>
                  <w:lang w:eastAsia="ja-JP"/>
                </w:rPr>
                <w:t>TP will be submitted</w:t>
              </w:r>
            </w:ins>
          </w:p>
        </w:tc>
      </w:tr>
      <w:tr w:rsidR="000D45B5" w:rsidRPr="006B2A20" w:rsidTr="00FB3B24">
        <w:trPr>
          <w:cantSplit/>
          <w:trHeight w:val="77"/>
          <w:ins w:id="3884"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85" w:author="Suhwan Lim" w:date="2019-12-03T00:21:00Z"/>
                <w:rFonts w:cs="PMingLiU"/>
                <w:szCs w:val="18"/>
                <w:lang w:eastAsia="ja-JP"/>
              </w:rPr>
            </w:pPr>
            <w:ins w:id="3886" w:author="Suhwan Lim" w:date="2019-12-03T00:21:00Z">
              <w:r w:rsidRPr="00B373C9">
                <w:rPr>
                  <w:rFonts w:cs="PMingLiU"/>
                  <w:szCs w:val="18"/>
                  <w:lang w:eastAsia="ja-JP"/>
                </w:rPr>
                <w:t>DL_12A_n7A-n66A_UL_12A_n7A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87" w:author="Suhwan Lim" w:date="2019-12-03T00:21:00Z"/>
                <w:rFonts w:cs="PMingLiU"/>
                <w:szCs w:val="18"/>
                <w:lang w:eastAsia="ja-JP"/>
              </w:rPr>
            </w:pPr>
            <w:ins w:id="3888"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89" w:author="Suhwan Lim" w:date="2019-12-03T00:21:00Z"/>
                <w:rFonts w:cs="PMingLiU"/>
                <w:szCs w:val="18"/>
                <w:lang w:eastAsia="ja-JP"/>
              </w:rPr>
            </w:pPr>
            <w:ins w:id="3890"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891"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92" w:author="Suhwan Lim" w:date="2019-12-03T00:21:00Z"/>
                <w:rFonts w:cs="PMingLiU"/>
                <w:szCs w:val="18"/>
                <w:lang w:eastAsia="ja-JP"/>
              </w:rPr>
            </w:pPr>
            <w:ins w:id="3893"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94" w:author="Suhwan Lim" w:date="2019-12-03T00:21:00Z"/>
                <w:rFonts w:cs="PMingLiU"/>
                <w:szCs w:val="18"/>
                <w:lang w:eastAsia="ja-JP"/>
              </w:rPr>
            </w:pPr>
            <w:ins w:id="3895"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96" w:author="Suhwan Lim" w:date="2019-12-03T00:21:00Z"/>
                <w:rFonts w:cs="PMingLiU"/>
                <w:szCs w:val="18"/>
                <w:lang w:eastAsia="ja-JP"/>
              </w:rPr>
            </w:pPr>
            <w:ins w:id="3897" w:author="Suhwan Lim" w:date="2019-12-03T00:21:00Z">
              <w:r w:rsidRPr="00B373C9">
                <w:rPr>
                  <w:rFonts w:cs="PMingLiU"/>
                  <w:szCs w:val="18"/>
                  <w:lang w:eastAsia="ja-JP"/>
                </w:rPr>
                <w:t>TP will be submitted</w:t>
              </w:r>
            </w:ins>
          </w:p>
        </w:tc>
      </w:tr>
      <w:tr w:rsidR="000D45B5" w:rsidRPr="006B2A20" w:rsidTr="00FB3B24">
        <w:trPr>
          <w:cantSplit/>
          <w:trHeight w:val="77"/>
          <w:ins w:id="3898"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899" w:author="Suhwan Lim" w:date="2019-12-03T00:21:00Z"/>
                <w:rFonts w:cs="PMingLiU"/>
                <w:szCs w:val="18"/>
                <w:lang w:eastAsia="ja-JP"/>
              </w:rPr>
            </w:pPr>
            <w:ins w:id="3900" w:author="Suhwan Lim" w:date="2019-12-03T00:21:00Z">
              <w:r w:rsidRPr="00B373C9">
                <w:rPr>
                  <w:rFonts w:cs="PMingLiU"/>
                  <w:szCs w:val="18"/>
                  <w:lang w:eastAsia="ja-JP"/>
                </w:rPr>
                <w:t>DL_12A_n7A-n66A_UL_12A_n66A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01" w:author="Suhwan Lim" w:date="2019-12-03T00:21:00Z"/>
                <w:rFonts w:cs="PMingLiU"/>
                <w:szCs w:val="18"/>
                <w:lang w:eastAsia="ja-JP"/>
              </w:rPr>
            </w:pPr>
            <w:ins w:id="3902"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03" w:author="Suhwan Lim" w:date="2019-12-03T00:21:00Z"/>
                <w:rFonts w:cs="PMingLiU"/>
                <w:szCs w:val="18"/>
                <w:lang w:eastAsia="ja-JP"/>
              </w:rPr>
            </w:pPr>
            <w:ins w:id="3904"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905"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06" w:author="Suhwan Lim" w:date="2019-12-03T00:21:00Z"/>
                <w:rFonts w:cs="PMingLiU"/>
                <w:szCs w:val="18"/>
                <w:lang w:eastAsia="ja-JP"/>
              </w:rPr>
            </w:pPr>
            <w:ins w:id="3907"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08" w:author="Suhwan Lim" w:date="2019-12-03T00:21:00Z"/>
                <w:rFonts w:cs="PMingLiU"/>
                <w:szCs w:val="18"/>
                <w:lang w:eastAsia="ja-JP"/>
              </w:rPr>
            </w:pPr>
            <w:ins w:id="3909"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10" w:author="Suhwan Lim" w:date="2019-12-03T00:21:00Z"/>
                <w:rFonts w:cs="PMingLiU"/>
                <w:szCs w:val="18"/>
                <w:lang w:eastAsia="ja-JP"/>
              </w:rPr>
            </w:pPr>
            <w:ins w:id="3911" w:author="Suhwan Lim" w:date="2019-12-03T00:21:00Z">
              <w:r w:rsidRPr="00B373C9">
                <w:rPr>
                  <w:rFonts w:cs="PMingLiU"/>
                  <w:szCs w:val="18"/>
                  <w:lang w:eastAsia="ja-JP"/>
                </w:rPr>
                <w:t>TP will be submitted</w:t>
              </w:r>
            </w:ins>
          </w:p>
        </w:tc>
      </w:tr>
      <w:tr w:rsidR="000D45B5" w:rsidRPr="006B2A20" w:rsidTr="00FB3B24">
        <w:trPr>
          <w:cantSplit/>
          <w:trHeight w:val="77"/>
          <w:ins w:id="3912"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13" w:author="Suhwan Lim" w:date="2019-12-03T00:21:00Z"/>
                <w:rFonts w:cs="PMingLiU"/>
                <w:szCs w:val="18"/>
                <w:lang w:eastAsia="ja-JP"/>
              </w:rPr>
            </w:pPr>
            <w:ins w:id="3914" w:author="Suhwan Lim" w:date="2019-12-03T00:21:00Z">
              <w:r w:rsidRPr="00B373C9">
                <w:rPr>
                  <w:rFonts w:cs="PMingLiU"/>
                  <w:szCs w:val="18"/>
                  <w:lang w:eastAsia="ja-JP"/>
                </w:rPr>
                <w:t>DL_12A_n7(2A)-n66A_UL_12A_n7A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15" w:author="Suhwan Lim" w:date="2019-12-03T00:21:00Z"/>
                <w:rFonts w:cs="PMingLiU"/>
                <w:szCs w:val="18"/>
                <w:lang w:eastAsia="ja-JP"/>
              </w:rPr>
            </w:pPr>
            <w:ins w:id="3916"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17" w:author="Suhwan Lim" w:date="2019-12-03T00:21:00Z"/>
                <w:rFonts w:cs="PMingLiU"/>
                <w:szCs w:val="18"/>
                <w:lang w:eastAsia="ja-JP"/>
              </w:rPr>
            </w:pPr>
            <w:ins w:id="3918"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919"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20" w:author="Suhwan Lim" w:date="2019-12-03T00:21:00Z"/>
                <w:rFonts w:cs="PMingLiU"/>
                <w:szCs w:val="18"/>
                <w:lang w:eastAsia="ja-JP"/>
              </w:rPr>
            </w:pPr>
            <w:ins w:id="3921"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22" w:author="Suhwan Lim" w:date="2019-12-03T00:21:00Z"/>
                <w:rFonts w:cs="PMingLiU"/>
                <w:szCs w:val="18"/>
                <w:lang w:eastAsia="ja-JP"/>
              </w:rPr>
            </w:pPr>
            <w:ins w:id="3923"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24" w:author="Suhwan Lim" w:date="2019-12-03T00:21:00Z"/>
                <w:rFonts w:cs="PMingLiU"/>
                <w:szCs w:val="18"/>
                <w:lang w:eastAsia="ja-JP"/>
              </w:rPr>
            </w:pPr>
            <w:ins w:id="3925" w:author="Suhwan Lim" w:date="2019-12-03T00:21:00Z">
              <w:r w:rsidRPr="00B373C9">
                <w:rPr>
                  <w:rFonts w:cs="PMingLiU"/>
                  <w:szCs w:val="18"/>
                  <w:lang w:eastAsia="ja-JP"/>
                </w:rPr>
                <w:t>TP will be submitted</w:t>
              </w:r>
            </w:ins>
          </w:p>
        </w:tc>
      </w:tr>
      <w:tr w:rsidR="000D45B5" w:rsidRPr="006B2A20" w:rsidTr="00FB3B24">
        <w:trPr>
          <w:cantSplit/>
          <w:trHeight w:val="77"/>
          <w:ins w:id="3926" w:author="Suhwan Lim" w:date="2019-12-03T00:2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27" w:author="Suhwan Lim" w:date="2019-12-03T00:21:00Z"/>
                <w:rFonts w:cs="PMingLiU"/>
                <w:szCs w:val="18"/>
                <w:lang w:eastAsia="ja-JP"/>
              </w:rPr>
            </w:pPr>
            <w:ins w:id="3928" w:author="Suhwan Lim" w:date="2019-12-03T00:21:00Z">
              <w:r w:rsidRPr="00B373C9">
                <w:rPr>
                  <w:rFonts w:cs="PMingLiU"/>
                  <w:szCs w:val="18"/>
                  <w:lang w:eastAsia="ja-JP"/>
                </w:rPr>
                <w:t>DL_12A_n7(2A)-n66A_UL_12A_n66A</w:t>
              </w:r>
            </w:ins>
          </w:p>
        </w:tc>
        <w:tc>
          <w:tcPr>
            <w:tcW w:w="617"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29" w:author="Suhwan Lim" w:date="2019-12-03T00:21:00Z"/>
                <w:rFonts w:cs="PMingLiU"/>
                <w:szCs w:val="18"/>
                <w:lang w:eastAsia="ja-JP"/>
              </w:rPr>
            </w:pPr>
            <w:ins w:id="3930" w:author="Suhwan Lim" w:date="2019-12-03T00:21:00Z">
              <w:r w:rsidRPr="00B373C9">
                <w:rPr>
                  <w:rFonts w:cs="PMingLiU"/>
                  <w:szCs w:val="18"/>
                  <w:lang w:eastAsia="ja-JP"/>
                </w:rPr>
                <w:t>Rel-16</w:t>
              </w:r>
            </w:ins>
          </w:p>
        </w:tc>
        <w:tc>
          <w:tcPr>
            <w:tcW w:w="525"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31" w:author="Suhwan Lim" w:date="2019-12-03T00:21:00Z"/>
                <w:rFonts w:cs="PMingLiU"/>
                <w:szCs w:val="18"/>
                <w:lang w:eastAsia="ja-JP"/>
              </w:rPr>
            </w:pPr>
            <w:ins w:id="3932" w:author="Suhwan Lim" w:date="2019-12-03T00:21: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649"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9C5C60" w:rsidRDefault="000D45B5" w:rsidP="000D45B5">
            <w:pPr>
              <w:pStyle w:val="TAL"/>
              <w:rPr>
                <w:ins w:id="3933" w:author="Suhwan Lim" w:date="2019-12-03T00:2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34" w:author="Suhwan Lim" w:date="2019-12-03T00:21:00Z"/>
                <w:rFonts w:cs="PMingLiU"/>
                <w:szCs w:val="18"/>
                <w:lang w:eastAsia="ja-JP"/>
              </w:rPr>
            </w:pPr>
            <w:ins w:id="3935" w:author="Suhwan Lim" w:date="2019-12-03T00:21:00Z">
              <w:r w:rsidRPr="00B373C9">
                <w:rPr>
                  <w:rFonts w:cs="PMingLiU"/>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36" w:author="Suhwan Lim" w:date="2019-12-03T00:21:00Z"/>
                <w:rFonts w:cs="PMingLiU"/>
                <w:szCs w:val="18"/>
                <w:lang w:eastAsia="ja-JP"/>
              </w:rPr>
            </w:pPr>
            <w:ins w:id="3937" w:author="Suhwan Lim" w:date="2019-12-03T00:21:00Z">
              <w:r w:rsidRPr="00B373C9">
                <w:rPr>
                  <w:rFonts w:cs="PMingLiU"/>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0D45B5" w:rsidRPr="00B373C9" w:rsidRDefault="000D45B5" w:rsidP="000D45B5">
            <w:pPr>
              <w:pStyle w:val="TAL"/>
              <w:rPr>
                <w:ins w:id="3938" w:author="Suhwan Lim" w:date="2019-12-03T00:21:00Z"/>
                <w:rFonts w:cs="PMingLiU"/>
                <w:szCs w:val="18"/>
                <w:lang w:eastAsia="ja-JP"/>
              </w:rPr>
            </w:pPr>
            <w:ins w:id="3939" w:author="Suhwan Lim" w:date="2019-12-03T00:21:00Z">
              <w:r w:rsidRPr="00B373C9">
                <w:rPr>
                  <w:rFonts w:cs="PMingLiU"/>
                  <w:szCs w:val="18"/>
                  <w:lang w:eastAsia="ja-JP"/>
                </w:rPr>
                <w:t>TP will be submitted</w:t>
              </w:r>
            </w:ins>
          </w:p>
        </w:tc>
      </w:tr>
    </w:tbl>
    <w:p w:rsidR="00AE3C91" w:rsidDel="00E8400A" w:rsidRDefault="00C37AD8" w:rsidP="00AE3C91">
      <w:pPr>
        <w:overflowPunct/>
        <w:autoSpaceDE/>
        <w:autoSpaceDN/>
        <w:adjustRightInd/>
        <w:spacing w:after="0"/>
        <w:jc w:val="both"/>
        <w:textAlignment w:val="auto"/>
        <w:rPr>
          <w:del w:id="3940" w:author="Suhwan Lim" w:date="2019-12-03T00:03:00Z"/>
          <w:b/>
        </w:rPr>
      </w:pPr>
      <w:del w:id="3941" w:author="Suhwan Lim" w:date="2019-12-03T00:03:00Z">
        <w:r w:rsidDel="00E8400A">
          <w:rPr>
            <w:b/>
          </w:rPr>
          <w:br w:type="page"/>
        </w:r>
      </w:del>
    </w:p>
    <w:p w:rsidR="0060765F" w:rsidRDefault="0060765F" w:rsidP="00AE3C91">
      <w:pPr>
        <w:overflowPunct/>
        <w:autoSpaceDE/>
        <w:autoSpaceDN/>
        <w:adjustRightInd/>
        <w:spacing w:after="0"/>
        <w:jc w:val="both"/>
        <w:textAlignment w:val="auto"/>
        <w:rPr>
          <w:b/>
        </w:rPr>
      </w:pPr>
    </w:p>
    <w:p w:rsidR="00BA02C1" w:rsidRDefault="00BA02C1" w:rsidP="00DC6A88">
      <w:pPr>
        <w:overflowPunct/>
        <w:autoSpaceDE/>
        <w:autoSpaceDN/>
        <w:adjustRightInd/>
        <w:spacing w:after="0"/>
        <w:textAlignment w:val="auto"/>
        <w:rPr>
          <w:b/>
        </w:rPr>
      </w:pPr>
      <w:r w:rsidRPr="002B6162">
        <w:rPr>
          <w:b/>
        </w:rPr>
        <w:t xml:space="preserve">Table. </w:t>
      </w:r>
      <w:r>
        <w:rPr>
          <w:b/>
        </w:rPr>
        <w:t>2.4.2-2</w:t>
      </w:r>
      <w:r w:rsidRPr="002B6162">
        <w:rPr>
          <w:b/>
        </w:rPr>
        <w:t xml:space="preserve"> </w:t>
      </w:r>
      <w:r w:rsidRPr="002B6162">
        <w:rPr>
          <w:b/>
        </w:rPr>
        <w:tab/>
        <w:t xml:space="preserve">Progress of the </w:t>
      </w:r>
      <w:r>
        <w:rPr>
          <w:b/>
        </w:rPr>
        <w:t>Core part for EN-DC basket (4DL/2UL) WI</w:t>
      </w:r>
    </w:p>
    <w:tbl>
      <w:tblPr>
        <w:tblpPr w:leftFromText="142" w:rightFromText="142" w:vertAnchor="text" w:tblpXSpec="center" w:tblpY="1"/>
        <w:tblOverlap w:val="never"/>
        <w:tblW w:w="1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772"/>
        <w:gridCol w:w="2080"/>
        <w:gridCol w:w="1872"/>
        <w:gridCol w:w="729"/>
        <w:gridCol w:w="832"/>
        <w:gridCol w:w="2097"/>
        <w:gridCol w:w="8"/>
      </w:tblGrid>
      <w:tr w:rsidR="00BA02C1" w:rsidTr="00F46576">
        <w:trPr>
          <w:gridAfter w:val="1"/>
          <w:wAfter w:w="8" w:type="dxa"/>
          <w:cantSplit/>
          <w:trHeight w:val="542"/>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CA combination</w:t>
            </w:r>
          </w:p>
        </w:tc>
        <w:tc>
          <w:tcPr>
            <w:tcW w:w="77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REL-</w:t>
            </w:r>
            <w:proofErr w:type="spellStart"/>
            <w:r>
              <w:t>indep</w:t>
            </w:r>
            <w:proofErr w:type="spellEnd"/>
            <w:r>
              <w:t>.</w:t>
            </w:r>
          </w:p>
          <w:p w:rsidR="00BA02C1" w:rsidRDefault="00BA02C1" w:rsidP="00F46576">
            <w:pPr>
              <w:pStyle w:val="TAL"/>
            </w:pPr>
            <w:r>
              <w:t>from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contact</w:t>
            </w:r>
          </w:p>
          <w:p w:rsidR="00BA02C1" w:rsidRDefault="00BA02C1" w:rsidP="00F46576">
            <w:pPr>
              <w:pStyle w:val="TAL"/>
            </w:pPr>
            <w:r>
              <w:t>name, company</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CRs provided to RAN</w:t>
            </w:r>
          </w:p>
          <w:p w:rsidR="00BA02C1" w:rsidRDefault="00BA02C1" w:rsidP="00F46576">
            <w:pPr>
              <w:pStyle w:val="TAL"/>
            </w:pPr>
            <w:r>
              <w:t>spec: RAN4 Tdoc</w:t>
            </w:r>
          </w:p>
          <w:p w:rsidR="00BA02C1" w:rsidRDefault="00BA02C1" w:rsidP="00F46576">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Core part</w:t>
            </w:r>
          </w:p>
          <w:p w:rsidR="00BA02C1" w:rsidRDefault="00BA02C1" w:rsidP="00F46576">
            <w:pPr>
              <w:pStyle w:val="TAL"/>
            </w:pPr>
            <w:proofErr w:type="gramStart"/>
            <w:r>
              <w:t>completed</w:t>
            </w:r>
            <w:proofErr w:type="gramEnd"/>
            <w:r>
              <w:t>?</w:t>
            </w:r>
          </w:p>
          <w:p w:rsidR="00BA02C1" w:rsidRDefault="00BA02C1" w:rsidP="00F46576">
            <w:pPr>
              <w:pStyle w:val="TAL"/>
            </w:pPr>
            <w:r>
              <w:t>yes/no</w:t>
            </w:r>
          </w:p>
        </w:tc>
        <w:tc>
          <w:tcPr>
            <w:tcW w:w="83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Perf. part</w:t>
            </w:r>
          </w:p>
          <w:p w:rsidR="00BA02C1" w:rsidRDefault="00BA02C1" w:rsidP="00F46576">
            <w:pPr>
              <w:pStyle w:val="TAL"/>
            </w:pPr>
            <w:proofErr w:type="gramStart"/>
            <w:r>
              <w:t>completed</w:t>
            </w:r>
            <w:proofErr w:type="gramEnd"/>
            <w:r>
              <w:t>?</w:t>
            </w:r>
          </w:p>
          <w:p w:rsidR="00BA02C1" w:rsidRDefault="00BA02C1" w:rsidP="00F46576">
            <w:pPr>
              <w:pStyle w:val="TAL"/>
            </w:pPr>
            <w:r>
              <w:t>yes/no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open issues/comments</w:t>
            </w:r>
          </w:p>
        </w:tc>
      </w:tr>
      <w:tr w:rsidR="00BA02C1" w:rsidRPr="006B2A20" w:rsidTr="00F46576">
        <w:trPr>
          <w:gridAfter w:val="1"/>
          <w:wAfter w:w="8" w:type="dxa"/>
          <w:cantSplit/>
          <w:trHeight w:val="137"/>
        </w:trPr>
        <w:tc>
          <w:tcPr>
            <w:tcW w:w="11172" w:type="dxa"/>
            <w:gridSpan w:val="7"/>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F46576">
            <w:pPr>
              <w:pStyle w:val="TAL"/>
              <w:rPr>
                <w:rFonts w:eastAsia="PMingLiU" w:cs="Arial"/>
                <w:szCs w:val="18"/>
                <w:lang w:eastAsia="zh-TW"/>
              </w:rPr>
            </w:pPr>
            <w:r w:rsidRPr="006B2A20">
              <w:rPr>
                <w:rFonts w:eastAsia="PMingLiU" w:cs="Arial"/>
                <w:b/>
                <w:szCs w:val="18"/>
                <w:lang w:eastAsia="zh-TW"/>
              </w:rPr>
              <w:t>2B LTE + 2B NR DC</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eastAsia="ja-JP"/>
              </w:rPr>
              <w:t>DL_1A-3C_n7A-n78A _UL_3C_n7A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eastAsia="ja-JP"/>
              </w:rPr>
              <w:t>DL_1A-3C_n7A-n78A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ins w:id="3942" w:author="Suhwan Lim" w:date="2019-12-02T15:12:00Z"/>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7C3E1C" w:rsidRPr="00FA494B" w:rsidRDefault="007C3E1C" w:rsidP="007C3E1C">
            <w:pPr>
              <w:pStyle w:val="TAL"/>
              <w:rPr>
                <w:rFonts w:eastAsiaTheme="minorEastAsia" w:cs="Arial"/>
                <w:color w:val="000000"/>
                <w:sz w:val="16"/>
                <w:szCs w:val="16"/>
                <w:lang w:eastAsia="ko-KR"/>
              </w:rPr>
            </w:pPr>
            <w:ins w:id="3943" w:author="Suhwan Lim" w:date="2019-12-02T15:12:00Z">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ins>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44" w:author="Suhwan Lim" w:date="2019-12-02T15:12:00Z">
              <w:r w:rsidRPr="00FA494B">
                <w:rPr>
                  <w:rFonts w:ascii="Arial" w:eastAsiaTheme="minorEastAsia" w:hAnsi="Arial" w:cs="Arial"/>
                  <w:sz w:val="16"/>
                  <w:szCs w:val="16"/>
                  <w:lang w:eastAsia="ko-KR"/>
                </w:rPr>
                <w:t>Yes</w:t>
              </w:r>
            </w:ins>
            <w:del w:id="3945" w:author="Suhwan Lim" w:date="2019-12-02T15:12:00Z">
              <w:r w:rsidRPr="00FA494B" w:rsidDel="00C270A6">
                <w:rPr>
                  <w:rFonts w:ascii="Arial" w:eastAsiaTheme="minorEastAsia"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46" w:author="Suhwan Lim" w:date="2019-12-02T15:12:00Z">
              <w:r w:rsidRPr="00FA494B">
                <w:rPr>
                  <w:rFonts w:ascii="Arial" w:eastAsiaTheme="minorEastAsia" w:hAnsi="Arial" w:cs="Arial"/>
                  <w:sz w:val="16"/>
                  <w:szCs w:val="16"/>
                  <w:lang w:eastAsia="ko-KR"/>
                </w:rPr>
                <w:t>Yes</w:t>
              </w:r>
            </w:ins>
            <w:del w:id="3947" w:author="Suhwan Lim" w:date="2019-12-02T15:12:00Z">
              <w:r w:rsidRPr="00FA494B" w:rsidDel="00C270A6">
                <w:rPr>
                  <w:rFonts w:ascii="Arial" w:eastAsiaTheme="minorEastAsia"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ins w:id="3948" w:author="Suhwan Lim" w:date="2019-12-02T15:12:00Z">
              <w:r w:rsidRPr="00FA494B">
                <w:rPr>
                  <w:rFonts w:eastAsiaTheme="minorEastAsia" w:cs="Arial"/>
                  <w:sz w:val="16"/>
                  <w:szCs w:val="16"/>
                  <w:lang w:eastAsia="ko-KR"/>
                </w:rPr>
                <w:t>None</w:t>
              </w:r>
            </w:ins>
            <w:del w:id="3949" w:author="Suhwan Lim" w:date="2019-12-02T15:12:00Z">
              <w:r w:rsidRPr="00FA494B" w:rsidDel="00C270A6">
                <w:rPr>
                  <w:rFonts w:eastAsiaTheme="minorEastAsia" w:cs="Arial"/>
                  <w:sz w:val="16"/>
                  <w:szCs w:val="16"/>
                  <w:lang w:eastAsia="ko-KR"/>
                </w:rPr>
                <w:delText>UL_3C_n78A still on going</w:delText>
              </w:r>
            </w:del>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rPr>
              <w:t>DL_1A-3C_n28A-n78A _UL_3C_n28A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_UL_3A_n28A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DL_1A-3C_n28A-n78A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Pr="00FA494B"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7C3E1C" w:rsidRPr="00FA494B" w:rsidRDefault="007C3E1C" w:rsidP="007C3E1C">
            <w:pPr>
              <w:pStyle w:val="TAL"/>
              <w:rPr>
                <w:rFonts w:cs="Arial"/>
                <w:color w:val="000000"/>
                <w:sz w:val="16"/>
                <w:szCs w:val="16"/>
              </w:rPr>
            </w:pPr>
            <w:ins w:id="3950" w:author="Suhwan Lim" w:date="2019-12-02T15:12:00Z">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ins>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51" w:author="Suhwan Lim" w:date="2019-12-02T15:12:00Z">
              <w:r w:rsidRPr="00FA494B">
                <w:rPr>
                  <w:rFonts w:ascii="Arial" w:eastAsiaTheme="minorEastAsia" w:hAnsi="Arial" w:cs="Arial"/>
                  <w:sz w:val="16"/>
                  <w:szCs w:val="16"/>
                  <w:lang w:eastAsia="ko-KR"/>
                </w:rPr>
                <w:t>Yes</w:t>
              </w:r>
            </w:ins>
            <w:del w:id="3952" w:author="Suhwan Lim" w:date="2019-12-02T15:12:00Z">
              <w:r w:rsidRPr="00FA494B" w:rsidDel="001E7A6B">
                <w:rPr>
                  <w:rFonts w:ascii="Arial" w:eastAsiaTheme="minorEastAsia"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53" w:author="Suhwan Lim" w:date="2019-12-02T15:12:00Z">
              <w:r w:rsidRPr="00FA494B">
                <w:rPr>
                  <w:rFonts w:ascii="Arial" w:eastAsiaTheme="minorEastAsia" w:hAnsi="Arial" w:cs="Arial"/>
                  <w:sz w:val="16"/>
                  <w:szCs w:val="16"/>
                  <w:lang w:eastAsia="ko-KR"/>
                </w:rPr>
                <w:t>Yes</w:t>
              </w:r>
            </w:ins>
            <w:del w:id="3954" w:author="Suhwan Lim" w:date="2019-12-02T15:12:00Z">
              <w:r w:rsidRPr="00FA494B" w:rsidDel="001E7A6B">
                <w:rPr>
                  <w:rFonts w:ascii="Arial" w:eastAsiaTheme="minorEastAsia"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ins w:id="3955" w:author="Suhwan Lim" w:date="2019-12-02T15:12:00Z">
              <w:r w:rsidRPr="00FA494B">
                <w:rPr>
                  <w:rFonts w:eastAsiaTheme="minorEastAsia" w:cs="Arial"/>
                  <w:sz w:val="16"/>
                  <w:szCs w:val="16"/>
                  <w:lang w:eastAsia="ko-KR"/>
                </w:rPr>
                <w:t>None</w:t>
              </w:r>
            </w:ins>
            <w:del w:id="3956" w:author="Suhwan Lim" w:date="2019-12-02T15:12:00Z">
              <w:r w:rsidRPr="00FA494B" w:rsidDel="001E7A6B">
                <w:rPr>
                  <w:rFonts w:eastAsiaTheme="minorEastAsia" w:cs="Arial"/>
                  <w:sz w:val="16"/>
                  <w:szCs w:val="16"/>
                  <w:lang w:eastAsia="ko-KR"/>
                </w:rPr>
                <w:delText>UL_3C_n78A still on going</w:delText>
              </w:r>
            </w:del>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 xml:space="preserve">DL_1A-7C_n28A-n78A </w:t>
            </w:r>
            <w:r w:rsidRPr="00FA494B">
              <w:rPr>
                <w:rFonts w:cs="Arial"/>
                <w:sz w:val="16"/>
                <w:szCs w:val="16"/>
              </w:rPr>
              <w:t>_</w:t>
            </w:r>
            <w:r w:rsidRPr="00FA494B">
              <w:rPr>
                <w:rFonts w:eastAsia="맑은 고딕" w:cs="Arial"/>
                <w:sz w:val="16"/>
                <w:szCs w:val="16"/>
                <w:lang w:val="fi-FI" w:eastAsia="ko-KR"/>
              </w:rPr>
              <w:t>UL_1A_n28A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_UL_1A_n78A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DL_3C-7A_n28A-n78A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DL_3C-7A_n28A-n78A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DL_3C-7A_n28A-n78A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ins w:id="3957" w:author="Suhwan Lim" w:date="2019-12-02T15:10:00Z"/>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7C3E1C" w:rsidRPr="00FA494B" w:rsidRDefault="007C3E1C" w:rsidP="007C3E1C">
            <w:pPr>
              <w:pStyle w:val="TAL"/>
              <w:rPr>
                <w:rFonts w:cs="Arial"/>
                <w:color w:val="000000"/>
                <w:sz w:val="16"/>
                <w:szCs w:val="16"/>
              </w:rPr>
            </w:pPr>
            <w:ins w:id="3958" w:author="Suhwan Lim" w:date="2019-12-02T15:10:00Z">
              <w:r w:rsidRPr="00FA494B">
                <w:rPr>
                  <w:rFonts w:eastAsiaTheme="minorEastAsia" w:cs="Arial"/>
                  <w:color w:val="000000"/>
                  <w:sz w:val="16"/>
                  <w:szCs w:val="16"/>
                  <w:lang w:eastAsia="ko-KR"/>
                </w:rPr>
                <w:lastRenderedPageBreak/>
                <w:t xml:space="preserve">TS38.101-3: </w:t>
              </w:r>
            </w:ins>
            <w:ins w:id="3959" w:author="Suhwan Lim" w:date="2019-12-02T15:12:00Z">
              <w:r w:rsidRPr="00A80337">
                <w:rPr>
                  <w:rFonts w:eastAsiaTheme="minorEastAsia" w:cs="Arial"/>
                  <w:color w:val="000000"/>
                  <w:sz w:val="16"/>
                  <w:szCs w:val="16"/>
                  <w:lang w:eastAsia="ko-KR"/>
                </w:rPr>
                <w:t>R4-1906056</w:t>
              </w:r>
            </w:ins>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60" w:author="Suhwan Lim" w:date="2019-12-02T15:10:00Z">
              <w:r w:rsidRPr="00FA494B">
                <w:rPr>
                  <w:rFonts w:ascii="Arial" w:eastAsiaTheme="minorEastAsia" w:hAnsi="Arial" w:cs="Arial"/>
                  <w:sz w:val="16"/>
                  <w:szCs w:val="16"/>
                  <w:lang w:eastAsia="ko-KR"/>
                </w:rPr>
                <w:lastRenderedPageBreak/>
                <w:t>Yes</w:t>
              </w:r>
            </w:ins>
            <w:del w:id="3961" w:author="Suhwan Lim" w:date="2019-12-02T15:10:00Z">
              <w:r w:rsidRPr="00FA494B" w:rsidDel="00D346F6">
                <w:rPr>
                  <w:rFonts w:ascii="Arial" w:eastAsiaTheme="minorEastAsia"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62" w:author="Suhwan Lim" w:date="2019-12-02T15:10:00Z">
              <w:r w:rsidRPr="00FA494B">
                <w:rPr>
                  <w:rFonts w:ascii="Arial" w:eastAsiaTheme="minorEastAsia" w:hAnsi="Arial" w:cs="Arial"/>
                  <w:sz w:val="16"/>
                  <w:szCs w:val="16"/>
                  <w:lang w:eastAsia="ko-KR"/>
                </w:rPr>
                <w:t>Yes</w:t>
              </w:r>
            </w:ins>
            <w:del w:id="3963" w:author="Suhwan Lim" w:date="2019-12-02T15:10:00Z">
              <w:r w:rsidRPr="00FA494B" w:rsidDel="00D346F6">
                <w:rPr>
                  <w:rFonts w:ascii="Arial" w:eastAsiaTheme="minorEastAsia"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ins w:id="3964" w:author="Suhwan Lim" w:date="2019-12-02T15:10:00Z">
              <w:r w:rsidRPr="00FA494B">
                <w:rPr>
                  <w:rFonts w:eastAsiaTheme="minorEastAsia" w:cs="Arial"/>
                  <w:sz w:val="16"/>
                  <w:szCs w:val="16"/>
                  <w:lang w:eastAsia="ko-KR"/>
                </w:rPr>
                <w:t>None</w:t>
              </w:r>
            </w:ins>
            <w:del w:id="3965" w:author="Suhwan Lim" w:date="2019-12-02T15:10:00Z">
              <w:r w:rsidRPr="00FA494B" w:rsidDel="00D346F6">
                <w:rPr>
                  <w:rFonts w:eastAsiaTheme="minorEastAsia" w:cs="Arial"/>
                  <w:sz w:val="16"/>
                  <w:szCs w:val="16"/>
                  <w:lang w:eastAsia="ko-KR"/>
                </w:rPr>
                <w:delText>UL_3C_n78A still on going</w:delText>
              </w:r>
            </w:del>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DL_3A-7C_n28A-n78A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DL_3C-7C_n28A-n78A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ins w:id="3966" w:author="Suhwan Lim" w:date="2019-12-02T15:14:00Z"/>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ins w:id="3967" w:author="Suhwan Lim" w:date="2019-12-02T15:14:00Z">
              <w:r w:rsidRPr="00FA494B">
                <w:rPr>
                  <w:rFonts w:eastAsiaTheme="minorEastAsia" w:cs="Arial"/>
                  <w:color w:val="000000"/>
                  <w:sz w:val="16"/>
                  <w:szCs w:val="16"/>
                  <w:lang w:eastAsia="ko-KR"/>
                </w:rPr>
                <w:t xml:space="preserve"> </w:t>
              </w:r>
            </w:ins>
          </w:p>
          <w:p w:rsidR="007C3E1C" w:rsidRPr="00FA494B" w:rsidRDefault="007C3E1C" w:rsidP="007C3E1C">
            <w:pPr>
              <w:pStyle w:val="TAL"/>
              <w:rPr>
                <w:rFonts w:cs="Arial"/>
                <w:color w:val="000000"/>
                <w:sz w:val="16"/>
                <w:szCs w:val="16"/>
              </w:rPr>
            </w:pPr>
            <w:ins w:id="3968" w:author="Suhwan Lim" w:date="2019-12-02T15:14:00Z">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ins>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69" w:author="Suhwan Lim" w:date="2019-12-02T15:14:00Z">
              <w:r w:rsidRPr="00FA494B">
                <w:rPr>
                  <w:rFonts w:ascii="Arial" w:eastAsiaTheme="minorEastAsia" w:hAnsi="Arial" w:cs="Arial"/>
                  <w:sz w:val="16"/>
                  <w:szCs w:val="16"/>
                  <w:lang w:eastAsia="ko-KR"/>
                </w:rPr>
                <w:t>Yes</w:t>
              </w:r>
            </w:ins>
            <w:del w:id="3970" w:author="Suhwan Lim" w:date="2019-12-02T15:14:00Z">
              <w:r w:rsidRPr="00FA494B" w:rsidDel="009C6789">
                <w:rPr>
                  <w:rFonts w:ascii="Arial" w:eastAsiaTheme="minorEastAsia"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ins w:id="3971" w:author="Suhwan Lim" w:date="2019-12-02T15:14:00Z">
              <w:r w:rsidRPr="00FA494B">
                <w:rPr>
                  <w:rFonts w:ascii="Arial" w:eastAsiaTheme="minorEastAsia" w:hAnsi="Arial" w:cs="Arial"/>
                  <w:sz w:val="16"/>
                  <w:szCs w:val="16"/>
                  <w:lang w:eastAsia="ko-KR"/>
                </w:rPr>
                <w:t>Yes</w:t>
              </w:r>
            </w:ins>
            <w:del w:id="3972" w:author="Suhwan Lim" w:date="2019-12-02T15:14:00Z">
              <w:r w:rsidRPr="00FA494B" w:rsidDel="009C6789">
                <w:rPr>
                  <w:rFonts w:ascii="Arial" w:eastAsiaTheme="minorEastAsia"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ins w:id="3973" w:author="Suhwan Lim" w:date="2019-12-02T15:14:00Z">
              <w:r w:rsidRPr="00FA494B">
                <w:rPr>
                  <w:rFonts w:eastAsiaTheme="minorEastAsia" w:cs="Arial"/>
                  <w:sz w:val="16"/>
                  <w:szCs w:val="16"/>
                  <w:lang w:eastAsia="ko-KR"/>
                </w:rPr>
                <w:t>None</w:t>
              </w:r>
            </w:ins>
            <w:del w:id="3974" w:author="Suhwan Lim" w:date="2019-12-02T15:14:00Z">
              <w:r w:rsidRPr="00FA494B" w:rsidDel="009C6789">
                <w:rPr>
                  <w:rFonts w:eastAsiaTheme="minorEastAsia" w:cs="Arial"/>
                  <w:sz w:val="16"/>
                  <w:szCs w:val="16"/>
                  <w:lang w:eastAsia="ko-KR"/>
                </w:rPr>
                <w:delText>UL_3C_n78A still on going</w:delText>
              </w:r>
            </w:del>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DL_3A-8A_n78A-n257A_UL_3A_n78A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proofErr w:type="spellStart"/>
            <w:r w:rsidRPr="00FA494B">
              <w:rPr>
                <w:rFonts w:cs="Arial"/>
                <w:sz w:val="16"/>
                <w:szCs w:val="16"/>
              </w:rPr>
              <w:t>Ilwhan.kim</w:t>
            </w:r>
            <w:proofErr w:type="spellEnd"/>
            <w:r w:rsidRPr="00FA494B">
              <w:rPr>
                <w:rFonts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Default="00190BDF" w:rsidP="00190BDF">
            <w:pPr>
              <w:pStyle w:val="TAL"/>
              <w:rPr>
                <w:ins w:id="3975" w:author="Suhwan Lim" w:date="2019-12-03T00:54:00Z"/>
                <w:rFonts w:eastAsiaTheme="minorEastAsia" w:cs="Arial"/>
                <w:color w:val="000000"/>
                <w:sz w:val="16"/>
                <w:szCs w:val="16"/>
                <w:lang w:eastAsia="ko-KR"/>
              </w:rPr>
            </w:pPr>
            <w:ins w:id="3976" w:author="Suhwan Lim" w:date="2019-12-03T00:54:00Z">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12596</w:t>
              </w:r>
            </w:ins>
          </w:p>
          <w:p w:rsidR="00190BDF" w:rsidRPr="00FA494B" w:rsidRDefault="00190BDF" w:rsidP="00190BDF">
            <w:pPr>
              <w:pStyle w:val="TAL"/>
              <w:rPr>
                <w:rFonts w:cs="Arial"/>
                <w:color w:val="000000"/>
                <w:sz w:val="16"/>
                <w:szCs w:val="16"/>
              </w:rPr>
            </w:pPr>
            <w:ins w:id="3977" w:author="Suhwan Lim" w:date="2019-12-03T00:54: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del w:id="3978" w:author="Suhwan Lim" w:date="2019-12-03T00:54:00Z">
              <w:r w:rsidRPr="00FA494B" w:rsidDel="00190BDF">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79" w:author="Suhwan Lim" w:date="2019-12-03T00:53:00Z">
              <w:r w:rsidRPr="00FA494B">
                <w:rPr>
                  <w:rFonts w:ascii="Arial" w:eastAsia="맑은 고딕" w:hAnsi="Arial" w:cs="Arial"/>
                  <w:sz w:val="16"/>
                  <w:szCs w:val="16"/>
                  <w:lang w:val="en-US" w:eastAsia="ko-KR"/>
                </w:rPr>
                <w:t>Yes</w:t>
              </w:r>
            </w:ins>
            <w:del w:id="398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81" w:author="Suhwan Lim" w:date="2019-12-03T00:53:00Z">
              <w:r w:rsidRPr="00FA494B">
                <w:rPr>
                  <w:rFonts w:ascii="Arial" w:eastAsia="맑은 고딕" w:hAnsi="Arial" w:cs="Arial"/>
                  <w:sz w:val="16"/>
                  <w:szCs w:val="16"/>
                  <w:lang w:val="en-US" w:eastAsia="ko-KR"/>
                </w:rPr>
                <w:t>Yes</w:t>
              </w:r>
            </w:ins>
            <w:del w:id="398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83" w:author="Suhwan Lim" w:date="2019-12-03T00:53:00Z">
              <w:r w:rsidRPr="00FA494B">
                <w:rPr>
                  <w:rFonts w:eastAsia="맑은 고딕" w:cs="Arial"/>
                  <w:sz w:val="16"/>
                  <w:szCs w:val="16"/>
                  <w:lang w:eastAsia="ko-KR"/>
                </w:rPr>
                <w:t>None</w:t>
              </w:r>
            </w:ins>
            <w:del w:id="398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DL_3A-8A_n78A-n257A_UL_3A_n257A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proofErr w:type="spellStart"/>
            <w:r w:rsidRPr="00FA494B">
              <w:rPr>
                <w:rFonts w:cs="Arial"/>
                <w:sz w:val="16"/>
                <w:szCs w:val="16"/>
              </w:rPr>
              <w:t>Ilwhan.kim</w:t>
            </w:r>
            <w:proofErr w:type="spellEnd"/>
            <w:r w:rsidRPr="00FA494B">
              <w:rPr>
                <w:rFonts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190BDF" w:rsidRDefault="00190BDF" w:rsidP="00190BDF">
            <w:pPr>
              <w:pStyle w:val="TAL"/>
              <w:rPr>
                <w:ins w:id="3985" w:author="Suhwan Lim" w:date="2019-12-03T00:54:00Z"/>
                <w:rFonts w:eastAsiaTheme="minorEastAsia" w:cs="Arial"/>
                <w:color w:val="000000"/>
                <w:sz w:val="16"/>
                <w:szCs w:val="16"/>
                <w:lang w:eastAsia="ko-KR"/>
              </w:rPr>
            </w:pPr>
            <w:ins w:id="3986" w:author="Suhwan Lim" w:date="2019-12-03T00:54:00Z">
              <w:r w:rsidRPr="00C7788C">
                <w:rPr>
                  <w:rFonts w:eastAsiaTheme="minorEastAsia" w:cs="Arial"/>
                  <w:color w:val="000000"/>
                  <w:sz w:val="16"/>
                  <w:szCs w:val="16"/>
                  <w:lang w:eastAsia="ko-KR"/>
                </w:rPr>
                <w:t>TR37.716-21-21: R4-1912596</w:t>
              </w:r>
            </w:ins>
          </w:p>
          <w:p w:rsidR="00190BDF" w:rsidRPr="00FA494B" w:rsidRDefault="00190BDF" w:rsidP="00190BDF">
            <w:pPr>
              <w:pStyle w:val="TAL"/>
              <w:rPr>
                <w:rFonts w:cs="Arial"/>
                <w:color w:val="000000"/>
                <w:sz w:val="16"/>
                <w:szCs w:val="16"/>
              </w:rPr>
            </w:pPr>
            <w:ins w:id="3987" w:author="Suhwan Lim" w:date="2019-12-03T00:54:00Z">
              <w:r w:rsidRPr="00C7788C">
                <w:rPr>
                  <w:rFonts w:eastAsiaTheme="minorEastAsia" w:cs="Arial"/>
                  <w:color w:val="000000"/>
                  <w:sz w:val="16"/>
                  <w:szCs w:val="16"/>
                  <w:lang w:eastAsia="ko-KR"/>
                </w:rPr>
                <w:t>TS38.101-3: R4-19139666</w:t>
              </w:r>
            </w:ins>
            <w:del w:id="3988" w:author="Suhwan Lim" w:date="2019-12-03T00:54:00Z">
              <w:r w:rsidRPr="00FA494B" w:rsidDel="005856D7">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89" w:author="Suhwan Lim" w:date="2019-12-03T00:53:00Z">
              <w:r w:rsidRPr="00FA494B">
                <w:rPr>
                  <w:rFonts w:ascii="Arial" w:eastAsia="맑은 고딕" w:hAnsi="Arial" w:cs="Arial"/>
                  <w:sz w:val="16"/>
                  <w:szCs w:val="16"/>
                  <w:lang w:val="en-US" w:eastAsia="ko-KR"/>
                </w:rPr>
                <w:t>Yes</w:t>
              </w:r>
            </w:ins>
            <w:del w:id="399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91" w:author="Suhwan Lim" w:date="2019-12-03T00:53:00Z">
              <w:r w:rsidRPr="00FA494B">
                <w:rPr>
                  <w:rFonts w:ascii="Arial" w:eastAsia="맑은 고딕" w:hAnsi="Arial" w:cs="Arial"/>
                  <w:sz w:val="16"/>
                  <w:szCs w:val="16"/>
                  <w:lang w:val="en-US" w:eastAsia="ko-KR"/>
                </w:rPr>
                <w:t>Yes</w:t>
              </w:r>
            </w:ins>
            <w:del w:id="399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93" w:author="Suhwan Lim" w:date="2019-12-03T00:53:00Z">
              <w:r w:rsidRPr="00FA494B">
                <w:rPr>
                  <w:rFonts w:eastAsia="맑은 고딕" w:cs="Arial"/>
                  <w:sz w:val="16"/>
                  <w:szCs w:val="16"/>
                  <w:lang w:eastAsia="ko-KR"/>
                </w:rPr>
                <w:t>None</w:t>
              </w:r>
            </w:ins>
            <w:del w:id="399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DL_3A-8A_n78A-n257A_UL_8A_n78A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proofErr w:type="spellStart"/>
            <w:r w:rsidRPr="00FA494B">
              <w:rPr>
                <w:rFonts w:cs="Arial"/>
                <w:sz w:val="16"/>
                <w:szCs w:val="16"/>
              </w:rPr>
              <w:t>Ilwhan.kim</w:t>
            </w:r>
            <w:proofErr w:type="spellEnd"/>
            <w:r w:rsidRPr="00FA494B">
              <w:rPr>
                <w:rFonts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190BDF" w:rsidRDefault="00190BDF" w:rsidP="00190BDF">
            <w:pPr>
              <w:pStyle w:val="TAL"/>
              <w:rPr>
                <w:ins w:id="3995" w:author="Suhwan Lim" w:date="2019-12-03T00:54:00Z"/>
                <w:rFonts w:eastAsiaTheme="minorEastAsia" w:cs="Arial"/>
                <w:color w:val="000000"/>
                <w:sz w:val="16"/>
                <w:szCs w:val="16"/>
                <w:lang w:eastAsia="ko-KR"/>
              </w:rPr>
            </w:pPr>
            <w:ins w:id="3996" w:author="Suhwan Lim" w:date="2019-12-03T00:54:00Z">
              <w:r w:rsidRPr="00C7788C">
                <w:rPr>
                  <w:rFonts w:eastAsiaTheme="minorEastAsia" w:cs="Arial"/>
                  <w:color w:val="000000"/>
                  <w:sz w:val="16"/>
                  <w:szCs w:val="16"/>
                  <w:lang w:eastAsia="ko-KR"/>
                </w:rPr>
                <w:t>TR37.716-21-21: R4-1912596</w:t>
              </w:r>
            </w:ins>
          </w:p>
          <w:p w:rsidR="00190BDF" w:rsidRPr="00FA494B" w:rsidRDefault="00190BDF" w:rsidP="00190BDF">
            <w:pPr>
              <w:pStyle w:val="TAL"/>
              <w:rPr>
                <w:rFonts w:cs="Arial"/>
                <w:color w:val="000000"/>
                <w:sz w:val="16"/>
                <w:szCs w:val="16"/>
              </w:rPr>
            </w:pPr>
            <w:ins w:id="3997" w:author="Suhwan Lim" w:date="2019-12-03T00:54:00Z">
              <w:r w:rsidRPr="00C7788C">
                <w:rPr>
                  <w:rFonts w:eastAsiaTheme="minorEastAsia" w:cs="Arial"/>
                  <w:color w:val="000000"/>
                  <w:sz w:val="16"/>
                  <w:szCs w:val="16"/>
                  <w:lang w:eastAsia="ko-KR"/>
                </w:rPr>
                <w:t>TS38.101-3: R4-19139666</w:t>
              </w:r>
            </w:ins>
            <w:del w:id="3998" w:author="Suhwan Lim" w:date="2019-12-03T00:54:00Z">
              <w:r w:rsidRPr="00FA494B" w:rsidDel="005856D7">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3999" w:author="Suhwan Lim" w:date="2019-12-03T00:53:00Z">
              <w:r w:rsidRPr="00FA494B">
                <w:rPr>
                  <w:rFonts w:ascii="Arial" w:eastAsia="맑은 고딕" w:hAnsi="Arial" w:cs="Arial"/>
                  <w:sz w:val="16"/>
                  <w:szCs w:val="16"/>
                  <w:lang w:val="en-US" w:eastAsia="ko-KR"/>
                </w:rPr>
                <w:t>Yes</w:t>
              </w:r>
            </w:ins>
            <w:del w:id="400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01" w:author="Suhwan Lim" w:date="2019-12-03T00:53:00Z">
              <w:r w:rsidRPr="00FA494B">
                <w:rPr>
                  <w:rFonts w:ascii="Arial" w:eastAsia="맑은 고딕" w:hAnsi="Arial" w:cs="Arial"/>
                  <w:sz w:val="16"/>
                  <w:szCs w:val="16"/>
                  <w:lang w:val="en-US" w:eastAsia="ko-KR"/>
                </w:rPr>
                <w:t>Yes</w:t>
              </w:r>
            </w:ins>
            <w:del w:id="400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03" w:author="Suhwan Lim" w:date="2019-12-03T00:53:00Z">
              <w:r w:rsidRPr="00FA494B">
                <w:rPr>
                  <w:rFonts w:eastAsia="맑은 고딕" w:cs="Arial"/>
                  <w:sz w:val="16"/>
                  <w:szCs w:val="16"/>
                  <w:lang w:eastAsia="ko-KR"/>
                </w:rPr>
                <w:t>None</w:t>
              </w:r>
            </w:ins>
            <w:del w:id="400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DL_3A-8A_n78A-n257A_UL_8A_n257A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proofErr w:type="spellStart"/>
            <w:r w:rsidRPr="00FA494B">
              <w:rPr>
                <w:rFonts w:cs="Arial"/>
                <w:sz w:val="16"/>
                <w:szCs w:val="16"/>
              </w:rPr>
              <w:t>Ilwhan.kim</w:t>
            </w:r>
            <w:proofErr w:type="spellEnd"/>
            <w:r w:rsidRPr="00FA494B">
              <w:rPr>
                <w:rFonts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190BDF" w:rsidRDefault="00190BDF" w:rsidP="00190BDF">
            <w:pPr>
              <w:pStyle w:val="TAL"/>
              <w:rPr>
                <w:ins w:id="4005" w:author="Suhwan Lim" w:date="2019-12-03T00:55:00Z"/>
                <w:rFonts w:eastAsiaTheme="minorEastAsia" w:cs="Arial"/>
                <w:color w:val="000000"/>
                <w:sz w:val="16"/>
                <w:szCs w:val="16"/>
                <w:lang w:eastAsia="ko-KR"/>
              </w:rPr>
            </w:pPr>
            <w:ins w:id="4006" w:author="Suhwan Lim" w:date="2019-12-03T00:55:00Z">
              <w:r w:rsidRPr="00C7788C">
                <w:rPr>
                  <w:rFonts w:eastAsiaTheme="minorEastAsia" w:cs="Arial"/>
                  <w:color w:val="000000"/>
                  <w:sz w:val="16"/>
                  <w:szCs w:val="16"/>
                  <w:lang w:eastAsia="ko-KR"/>
                </w:rPr>
                <w:t>TR37.716-21-21: R4-1912596</w:t>
              </w:r>
            </w:ins>
          </w:p>
          <w:p w:rsidR="00190BDF" w:rsidRPr="00FA494B" w:rsidRDefault="00190BDF" w:rsidP="00190BDF">
            <w:pPr>
              <w:pStyle w:val="TAL"/>
              <w:rPr>
                <w:rFonts w:cs="Arial"/>
                <w:color w:val="000000"/>
                <w:sz w:val="16"/>
                <w:szCs w:val="16"/>
              </w:rPr>
            </w:pPr>
            <w:ins w:id="4007" w:author="Suhwan Lim" w:date="2019-12-03T00:55:00Z">
              <w:r w:rsidRPr="00C7788C">
                <w:rPr>
                  <w:rFonts w:eastAsiaTheme="minorEastAsia" w:cs="Arial"/>
                  <w:color w:val="000000"/>
                  <w:sz w:val="16"/>
                  <w:szCs w:val="16"/>
                  <w:lang w:eastAsia="ko-KR"/>
                </w:rPr>
                <w:t>TS38.101-3: R4-19139666</w:t>
              </w:r>
            </w:ins>
            <w:del w:id="4008" w:author="Suhwan Lim" w:date="2019-12-03T00:54:00Z">
              <w:r w:rsidRPr="00FA494B" w:rsidDel="005856D7">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09" w:author="Suhwan Lim" w:date="2019-12-03T00:53:00Z">
              <w:r w:rsidRPr="00FA494B">
                <w:rPr>
                  <w:rFonts w:ascii="Arial" w:eastAsia="맑은 고딕" w:hAnsi="Arial" w:cs="Arial"/>
                  <w:sz w:val="16"/>
                  <w:szCs w:val="16"/>
                  <w:lang w:val="en-US" w:eastAsia="ko-KR"/>
                </w:rPr>
                <w:t>Yes</w:t>
              </w:r>
            </w:ins>
            <w:del w:id="401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11" w:author="Suhwan Lim" w:date="2019-12-03T00:53:00Z">
              <w:r w:rsidRPr="00FA494B">
                <w:rPr>
                  <w:rFonts w:ascii="Arial" w:eastAsia="맑은 고딕" w:hAnsi="Arial" w:cs="Arial"/>
                  <w:sz w:val="16"/>
                  <w:szCs w:val="16"/>
                  <w:lang w:val="en-US" w:eastAsia="ko-KR"/>
                </w:rPr>
                <w:t>Yes</w:t>
              </w:r>
            </w:ins>
            <w:del w:id="401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13" w:author="Suhwan Lim" w:date="2019-12-03T00:53:00Z">
              <w:r w:rsidRPr="00FA494B">
                <w:rPr>
                  <w:rFonts w:eastAsia="맑은 고딕" w:cs="Arial"/>
                  <w:sz w:val="16"/>
                  <w:szCs w:val="16"/>
                  <w:lang w:eastAsia="ko-KR"/>
                </w:rPr>
                <w:t>None</w:t>
              </w:r>
            </w:ins>
            <w:del w:id="401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DL_1A-8A_n78A-n257A_UL_1A_n78A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Default="00190BDF" w:rsidP="00190BDF">
            <w:pPr>
              <w:pStyle w:val="TAL"/>
              <w:rPr>
                <w:ins w:id="4015" w:author="Suhwan Lim" w:date="2019-12-03T00:55:00Z"/>
                <w:rFonts w:eastAsiaTheme="minorEastAsia" w:cs="Arial"/>
                <w:color w:val="000000"/>
                <w:sz w:val="16"/>
                <w:szCs w:val="16"/>
                <w:lang w:eastAsia="ko-KR"/>
              </w:rPr>
            </w:pPr>
            <w:ins w:id="4016" w:author="Suhwan Lim" w:date="2019-12-03T00:55:00Z">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ins>
          </w:p>
          <w:p w:rsidR="00190BDF" w:rsidRPr="00FA494B" w:rsidRDefault="00190BDF" w:rsidP="00190BDF">
            <w:pPr>
              <w:pStyle w:val="TAL"/>
              <w:rPr>
                <w:rFonts w:eastAsia="PMingLiU" w:cs="Arial"/>
                <w:color w:val="000000"/>
                <w:sz w:val="16"/>
                <w:szCs w:val="16"/>
                <w:lang w:eastAsia="zh-TW"/>
              </w:rPr>
            </w:pPr>
            <w:ins w:id="4017" w:author="Suhwan Lim" w:date="2019-12-03T00:55:00Z">
              <w:r w:rsidRPr="00C7788C">
                <w:rPr>
                  <w:rFonts w:eastAsiaTheme="minorEastAsia" w:cs="Arial"/>
                  <w:color w:val="000000"/>
                  <w:sz w:val="16"/>
                  <w:szCs w:val="16"/>
                  <w:lang w:eastAsia="ko-KR"/>
                </w:rPr>
                <w:t>TS38.101-3: R4-19139666</w:t>
              </w:r>
            </w:ins>
            <w:del w:id="4018" w:author="Suhwan Lim" w:date="2019-12-03T00:55:00Z">
              <w:r w:rsidRPr="00FA494B" w:rsidDel="00190BDF">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19" w:author="Suhwan Lim" w:date="2019-12-03T00:53:00Z">
              <w:r w:rsidRPr="00FA494B">
                <w:rPr>
                  <w:rFonts w:ascii="Arial" w:eastAsia="맑은 고딕" w:hAnsi="Arial" w:cs="Arial"/>
                  <w:sz w:val="16"/>
                  <w:szCs w:val="16"/>
                  <w:lang w:val="en-US" w:eastAsia="ko-KR"/>
                </w:rPr>
                <w:t>Yes</w:t>
              </w:r>
            </w:ins>
            <w:del w:id="402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21" w:author="Suhwan Lim" w:date="2019-12-03T00:53:00Z">
              <w:r w:rsidRPr="00FA494B">
                <w:rPr>
                  <w:rFonts w:ascii="Arial" w:eastAsia="맑은 고딕" w:hAnsi="Arial" w:cs="Arial"/>
                  <w:sz w:val="16"/>
                  <w:szCs w:val="16"/>
                  <w:lang w:val="en-US" w:eastAsia="ko-KR"/>
                </w:rPr>
                <w:t>Yes</w:t>
              </w:r>
            </w:ins>
            <w:del w:id="402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23" w:author="Suhwan Lim" w:date="2019-12-03T00:53:00Z">
              <w:r w:rsidRPr="00FA494B">
                <w:rPr>
                  <w:rFonts w:eastAsia="맑은 고딕" w:cs="Arial"/>
                  <w:sz w:val="16"/>
                  <w:szCs w:val="16"/>
                  <w:lang w:eastAsia="ko-KR"/>
                </w:rPr>
                <w:t>None</w:t>
              </w:r>
            </w:ins>
            <w:del w:id="402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DL_1A-8A_n78A-n257A_UL_1A_n257A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Default="00190BDF" w:rsidP="00190BDF">
            <w:pPr>
              <w:pStyle w:val="TAL"/>
              <w:rPr>
                <w:ins w:id="4025" w:author="Suhwan Lim" w:date="2019-12-03T00:55:00Z"/>
                <w:rFonts w:eastAsiaTheme="minorEastAsia" w:cs="Arial"/>
                <w:color w:val="000000"/>
                <w:sz w:val="16"/>
                <w:szCs w:val="16"/>
                <w:lang w:eastAsia="ko-KR"/>
              </w:rPr>
            </w:pPr>
            <w:ins w:id="4026" w:author="Suhwan Lim" w:date="2019-12-03T00:55:00Z">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ins>
          </w:p>
          <w:p w:rsidR="00190BDF" w:rsidRPr="00FA494B" w:rsidRDefault="00190BDF" w:rsidP="00190BDF">
            <w:pPr>
              <w:pStyle w:val="TAL"/>
              <w:rPr>
                <w:rFonts w:eastAsia="PMingLiU" w:cs="Arial"/>
                <w:color w:val="000000"/>
                <w:sz w:val="16"/>
                <w:szCs w:val="16"/>
                <w:lang w:eastAsia="zh-TW"/>
              </w:rPr>
            </w:pPr>
            <w:ins w:id="4027" w:author="Suhwan Lim" w:date="2019-12-03T00:55:00Z">
              <w:r w:rsidRPr="00C7788C">
                <w:rPr>
                  <w:rFonts w:eastAsiaTheme="minorEastAsia" w:cs="Arial"/>
                  <w:color w:val="000000"/>
                  <w:sz w:val="16"/>
                  <w:szCs w:val="16"/>
                  <w:lang w:eastAsia="ko-KR"/>
                </w:rPr>
                <w:t>TS38.101-3: R4-19139666</w:t>
              </w:r>
            </w:ins>
            <w:del w:id="4028" w:author="Suhwan Lim" w:date="2019-12-03T00:55:00Z">
              <w:r w:rsidRPr="00FA494B" w:rsidDel="00190BDF">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29" w:author="Suhwan Lim" w:date="2019-12-03T00:53:00Z">
              <w:r w:rsidRPr="00FA494B">
                <w:rPr>
                  <w:rFonts w:ascii="Arial" w:eastAsia="맑은 고딕" w:hAnsi="Arial" w:cs="Arial"/>
                  <w:sz w:val="16"/>
                  <w:szCs w:val="16"/>
                  <w:lang w:val="en-US" w:eastAsia="ko-KR"/>
                </w:rPr>
                <w:t>Yes</w:t>
              </w:r>
            </w:ins>
            <w:del w:id="403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31" w:author="Suhwan Lim" w:date="2019-12-03T00:53:00Z">
              <w:r w:rsidRPr="00FA494B">
                <w:rPr>
                  <w:rFonts w:ascii="Arial" w:eastAsia="맑은 고딕" w:hAnsi="Arial" w:cs="Arial"/>
                  <w:sz w:val="16"/>
                  <w:szCs w:val="16"/>
                  <w:lang w:val="en-US" w:eastAsia="ko-KR"/>
                </w:rPr>
                <w:t>Yes</w:t>
              </w:r>
            </w:ins>
            <w:del w:id="403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33" w:author="Suhwan Lim" w:date="2019-12-03T00:53:00Z">
              <w:r w:rsidRPr="00FA494B">
                <w:rPr>
                  <w:rFonts w:eastAsia="맑은 고딕" w:cs="Arial"/>
                  <w:sz w:val="16"/>
                  <w:szCs w:val="16"/>
                  <w:lang w:eastAsia="ko-KR"/>
                </w:rPr>
                <w:t>None</w:t>
              </w:r>
            </w:ins>
            <w:del w:id="403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DL_1A-8A_n78A-n257A_UL_8A_n78A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Default="00190BDF" w:rsidP="00190BDF">
            <w:pPr>
              <w:pStyle w:val="TAL"/>
              <w:rPr>
                <w:ins w:id="4035" w:author="Suhwan Lim" w:date="2019-12-03T00:55:00Z"/>
                <w:rFonts w:eastAsiaTheme="minorEastAsia" w:cs="Arial"/>
                <w:color w:val="000000"/>
                <w:sz w:val="16"/>
                <w:szCs w:val="16"/>
                <w:lang w:eastAsia="ko-KR"/>
              </w:rPr>
            </w:pPr>
            <w:ins w:id="4036" w:author="Suhwan Lim" w:date="2019-12-03T00:55:00Z">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ins>
          </w:p>
          <w:p w:rsidR="00190BDF" w:rsidRPr="00FA494B" w:rsidRDefault="00190BDF" w:rsidP="00190BDF">
            <w:pPr>
              <w:pStyle w:val="TAL"/>
              <w:rPr>
                <w:rFonts w:eastAsia="PMingLiU" w:cs="Arial"/>
                <w:color w:val="000000"/>
                <w:sz w:val="16"/>
                <w:szCs w:val="16"/>
                <w:lang w:eastAsia="zh-TW"/>
              </w:rPr>
            </w:pPr>
            <w:ins w:id="4037" w:author="Suhwan Lim" w:date="2019-12-03T00:55:00Z">
              <w:r w:rsidRPr="00C7788C">
                <w:rPr>
                  <w:rFonts w:eastAsiaTheme="minorEastAsia" w:cs="Arial"/>
                  <w:color w:val="000000"/>
                  <w:sz w:val="16"/>
                  <w:szCs w:val="16"/>
                  <w:lang w:eastAsia="ko-KR"/>
                </w:rPr>
                <w:t>TS38.101-3: R4-19139666</w:t>
              </w:r>
            </w:ins>
            <w:del w:id="4038" w:author="Suhwan Lim" w:date="2019-12-03T00:55:00Z">
              <w:r w:rsidRPr="00FA494B" w:rsidDel="00190BDF">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39" w:author="Suhwan Lim" w:date="2019-12-03T00:53:00Z">
              <w:r w:rsidRPr="00FA494B">
                <w:rPr>
                  <w:rFonts w:ascii="Arial" w:eastAsia="맑은 고딕" w:hAnsi="Arial" w:cs="Arial"/>
                  <w:sz w:val="16"/>
                  <w:szCs w:val="16"/>
                  <w:lang w:val="en-US" w:eastAsia="ko-KR"/>
                </w:rPr>
                <w:t>Yes</w:t>
              </w:r>
            </w:ins>
            <w:del w:id="404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41" w:author="Suhwan Lim" w:date="2019-12-03T00:53:00Z">
              <w:r w:rsidRPr="00FA494B">
                <w:rPr>
                  <w:rFonts w:ascii="Arial" w:eastAsia="맑은 고딕" w:hAnsi="Arial" w:cs="Arial"/>
                  <w:sz w:val="16"/>
                  <w:szCs w:val="16"/>
                  <w:lang w:val="en-US" w:eastAsia="ko-KR"/>
                </w:rPr>
                <w:t>Yes</w:t>
              </w:r>
            </w:ins>
            <w:del w:id="404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43" w:author="Suhwan Lim" w:date="2019-12-03T00:53:00Z">
              <w:r w:rsidRPr="00FA494B">
                <w:rPr>
                  <w:rFonts w:eastAsia="맑은 고딕" w:cs="Arial"/>
                  <w:sz w:val="16"/>
                  <w:szCs w:val="16"/>
                  <w:lang w:eastAsia="ko-KR"/>
                </w:rPr>
                <w:t>None</w:t>
              </w:r>
            </w:ins>
            <w:del w:id="4044" w:author="Suhwan Lim" w:date="2019-12-03T00:53:00Z">
              <w:r w:rsidRPr="00FA494B" w:rsidDel="00546550">
                <w:rPr>
                  <w:rFonts w:ascii="Arial" w:eastAsiaTheme="minorEastAsia" w:hAnsi="Arial" w:cs="Arial"/>
                  <w:sz w:val="16"/>
                  <w:szCs w:val="16"/>
                  <w:lang w:eastAsia="ko-KR"/>
                </w:rPr>
                <w:delText>Work not started</w:delText>
              </w:r>
            </w:del>
          </w:p>
        </w:tc>
      </w:tr>
      <w:tr w:rsidR="00190BDF" w:rsidRPr="00FA494B" w:rsidTr="00190BDF">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pStyle w:val="TAL"/>
              <w:rPr>
                <w:rFonts w:cs="Arial"/>
                <w:sz w:val="16"/>
                <w:szCs w:val="16"/>
              </w:rPr>
            </w:pPr>
            <w:r w:rsidRPr="00FA494B">
              <w:rPr>
                <w:rFonts w:cs="Arial"/>
                <w:sz w:val="16"/>
                <w:szCs w:val="16"/>
              </w:rPr>
              <w:t>DL_1A-8A_n78A-n257A_UL_8A_n257A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Pr="00FA494B" w:rsidRDefault="00190BDF" w:rsidP="00190BDF">
            <w:pPr>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190BDF" w:rsidRDefault="00190BDF" w:rsidP="00190BDF">
            <w:pPr>
              <w:pStyle w:val="TAL"/>
              <w:rPr>
                <w:ins w:id="4045" w:author="Suhwan Lim" w:date="2019-12-03T00:55:00Z"/>
                <w:rFonts w:eastAsiaTheme="minorEastAsia" w:cs="Arial"/>
                <w:color w:val="000000"/>
                <w:sz w:val="16"/>
                <w:szCs w:val="16"/>
                <w:lang w:eastAsia="ko-KR"/>
              </w:rPr>
            </w:pPr>
            <w:ins w:id="4046" w:author="Suhwan Lim" w:date="2019-12-03T00:55:00Z">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ins>
          </w:p>
          <w:p w:rsidR="00190BDF" w:rsidRPr="00FA494B" w:rsidRDefault="00190BDF" w:rsidP="00190BDF">
            <w:pPr>
              <w:pStyle w:val="TAL"/>
              <w:rPr>
                <w:rFonts w:eastAsia="PMingLiU" w:cs="Arial"/>
                <w:color w:val="000000"/>
                <w:sz w:val="16"/>
                <w:szCs w:val="16"/>
                <w:lang w:eastAsia="zh-TW"/>
              </w:rPr>
            </w:pPr>
            <w:ins w:id="4047" w:author="Suhwan Lim" w:date="2019-12-03T00:55:00Z">
              <w:r w:rsidRPr="00C7788C">
                <w:rPr>
                  <w:rFonts w:eastAsiaTheme="minorEastAsia" w:cs="Arial"/>
                  <w:color w:val="000000"/>
                  <w:sz w:val="16"/>
                  <w:szCs w:val="16"/>
                  <w:lang w:eastAsia="ko-KR"/>
                </w:rPr>
                <w:t>TS38.101-3: R4-19139666</w:t>
              </w:r>
            </w:ins>
            <w:del w:id="4048" w:author="Suhwan Lim" w:date="2019-12-03T00:55:00Z">
              <w:r w:rsidRPr="00FA494B" w:rsidDel="00190BDF">
                <w:rPr>
                  <w:rFonts w:eastAsia="맑은 고딕" w:cs="Arial"/>
                  <w:sz w:val="16"/>
                  <w:szCs w:val="16"/>
                  <w:lang w:eastAsia="ko-KR"/>
                </w:rPr>
                <w:delText>-</w:delText>
              </w:r>
            </w:del>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49" w:author="Suhwan Lim" w:date="2019-12-03T00:53:00Z">
              <w:r w:rsidRPr="00FA494B">
                <w:rPr>
                  <w:rFonts w:ascii="Arial" w:eastAsia="맑은 고딕" w:hAnsi="Arial" w:cs="Arial"/>
                  <w:sz w:val="16"/>
                  <w:szCs w:val="16"/>
                  <w:lang w:val="en-US" w:eastAsia="ko-KR"/>
                </w:rPr>
                <w:t>Yes</w:t>
              </w:r>
            </w:ins>
            <w:del w:id="4050" w:author="Suhwan Lim" w:date="2019-12-03T00:53:00Z">
              <w:r w:rsidRPr="00FA494B" w:rsidDel="00546550">
                <w:rPr>
                  <w:rFonts w:ascii="Arial" w:eastAsia="맑은 고딕" w:hAnsi="Arial" w:cs="Arial"/>
                  <w:sz w:val="16"/>
                  <w:szCs w:val="16"/>
                  <w:lang w:eastAsia="ko-KR"/>
                </w:rPr>
                <w:delText>no</w:delText>
              </w:r>
            </w:del>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51" w:author="Suhwan Lim" w:date="2019-12-03T00:53:00Z">
              <w:r w:rsidRPr="00FA494B">
                <w:rPr>
                  <w:rFonts w:ascii="Arial" w:eastAsia="맑은 고딕" w:hAnsi="Arial" w:cs="Arial"/>
                  <w:sz w:val="16"/>
                  <w:szCs w:val="16"/>
                  <w:lang w:val="en-US" w:eastAsia="ko-KR"/>
                </w:rPr>
                <w:t>Yes</w:t>
              </w:r>
            </w:ins>
            <w:del w:id="4052" w:author="Suhwan Lim" w:date="2019-12-03T00:53:00Z">
              <w:r w:rsidRPr="00FA494B" w:rsidDel="00546550">
                <w:rPr>
                  <w:rFonts w:ascii="Arial" w:eastAsia="맑은 고딕" w:hAnsi="Arial" w:cs="Arial"/>
                  <w:sz w:val="16"/>
                  <w:szCs w:val="16"/>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190BDF" w:rsidRPr="00FA494B" w:rsidRDefault="00190BDF" w:rsidP="00190BDF">
            <w:pPr>
              <w:rPr>
                <w:rFonts w:ascii="Arial" w:hAnsi="Arial" w:cs="Arial"/>
                <w:sz w:val="16"/>
                <w:szCs w:val="16"/>
              </w:rPr>
            </w:pPr>
            <w:ins w:id="4053" w:author="Suhwan Lim" w:date="2019-12-03T00:53:00Z">
              <w:r w:rsidRPr="00FA494B">
                <w:rPr>
                  <w:rFonts w:eastAsia="맑은 고딕" w:cs="Arial"/>
                  <w:sz w:val="16"/>
                  <w:szCs w:val="16"/>
                  <w:lang w:eastAsia="ko-KR"/>
                </w:rPr>
                <w:t>None</w:t>
              </w:r>
            </w:ins>
            <w:del w:id="4054" w:author="Suhwan Lim" w:date="2019-12-03T00:53:00Z">
              <w:r w:rsidRPr="00FA494B" w:rsidDel="00546550">
                <w:rPr>
                  <w:rFonts w:ascii="Arial" w:eastAsiaTheme="minorEastAsia" w:hAnsi="Arial" w:cs="Arial"/>
                  <w:sz w:val="16"/>
                  <w:szCs w:val="16"/>
                  <w:lang w:eastAsia="ko-KR"/>
                </w:rPr>
                <w:delText>Work not started</w:delText>
              </w:r>
            </w:del>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cs="Arial"/>
                <w:b/>
                <w:sz w:val="16"/>
                <w:szCs w:val="16"/>
              </w:rPr>
              <w:br w:type="page"/>
            </w:r>
            <w:r w:rsidRPr="00FA494B">
              <w:rPr>
                <w:rFonts w:eastAsia="맑은 고딕" w:cs="Arial"/>
                <w:sz w:val="16"/>
                <w:szCs w:val="16"/>
                <w:lang w:eastAsia="ko-KR"/>
              </w:rPr>
              <w:t>DL_1A-3A_n78A-n257F/E/D_UL_1A_n78A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None</w:t>
            </w:r>
          </w:p>
        </w:tc>
      </w:tr>
      <w:tr w:rsidR="00C46F4B" w:rsidRPr="00FA494B" w:rsidTr="00F46576">
        <w:trPr>
          <w:gridAfter w:val="1"/>
          <w:wAfter w:w="8" w:type="dxa"/>
          <w:cantSplit/>
          <w:trHeight w:val="293"/>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49"/>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lastRenderedPageBreak/>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lastRenderedPageBreak/>
              <w:t>DL_3A-5A_n78A-n257M/L/K/J/I/H/G_UL_5A_n78A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lastRenderedPageBreak/>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DL_1A-3A_n77A-n78A_UL_1A_n77A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55" w:author="Suhwan Lim" w:date="2019-12-02T18:05:00Z"/>
                <w:rFonts w:cs="Arial"/>
                <w:lang w:eastAsia="ja-JP"/>
              </w:rPr>
            </w:pPr>
            <w:ins w:id="4056"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57"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DL_1A-3A_n77A-n78A_UL_1A_n78A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58" w:author="Suhwan Lim" w:date="2019-12-02T18:05:00Z"/>
                <w:rFonts w:cs="Arial"/>
                <w:lang w:eastAsia="ja-JP"/>
              </w:rPr>
            </w:pPr>
            <w:ins w:id="4059"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60"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DL_1A-3A_n77A-n78A_UL_3A_n77A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61" w:author="Suhwan Lim" w:date="2019-12-02T18:05:00Z"/>
                <w:rFonts w:cs="Arial"/>
                <w:lang w:eastAsia="ja-JP"/>
              </w:rPr>
            </w:pPr>
            <w:ins w:id="4062"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63"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DL_1A-3A_n77A-n78A_UL_3A_n78A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64" w:author="Suhwan Lim" w:date="2019-12-02T18:05:00Z"/>
                <w:rFonts w:cs="Arial"/>
                <w:lang w:eastAsia="ja-JP"/>
              </w:rPr>
            </w:pPr>
            <w:ins w:id="4065"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66"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DL_1A-3A_n77A-n79A_UL_3A_n77A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lastRenderedPageBreak/>
              <w:t>DL_1A-3A_n77A-n79A_UL_3A_n79A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DL_1A-19A_n77A-n79A_UL_19A_n77A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DL_1A-19A_n77A-n79A_UL_19A_n79A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DL_1A-19A_n78A-n79A_UL_19A_n78A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DL_1A-19A_n78A-n79A_UL_19A_n79A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DL_1A-21A_n77A-n78A_UL_1A_n77A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67" w:author="Suhwan Lim" w:date="2019-12-02T18:04:00Z"/>
                <w:rFonts w:cs="Arial"/>
                <w:lang w:eastAsia="ja-JP"/>
              </w:rPr>
            </w:pPr>
            <w:ins w:id="4068"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69"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DL_1A-21A_n77A-n78A_UL_1A_n78A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70" w:author="Suhwan Lim" w:date="2019-12-02T18:04:00Z"/>
                <w:rFonts w:cs="Arial"/>
                <w:lang w:eastAsia="ja-JP"/>
              </w:rPr>
            </w:pPr>
            <w:ins w:id="4071"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72"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DL_1A-21A_n77A-n79A_UL_1A_n77A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DL_1A-21A_n77A-n79A_UL_1A_n79A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DL_1A-21A_n78A-n79A_UL_1A_n78A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DL_1A-21A_n78A-n79A_UL_1A_n79A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DL_1A-42A_n77A-n78A_UL_1A_n77A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73" w:author="Suhwan Lim" w:date="2019-12-02T18:05:00Z"/>
                <w:rFonts w:cs="Arial"/>
                <w:lang w:eastAsia="ja-JP"/>
              </w:rPr>
            </w:pPr>
            <w:ins w:id="4074"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75"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DL_1A-42A_n77A-n78A_UL_1A_n78A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76" w:author="Suhwan Lim" w:date="2019-12-02T18:05:00Z"/>
                <w:rFonts w:cs="Arial"/>
                <w:lang w:eastAsia="ja-JP"/>
              </w:rPr>
            </w:pPr>
            <w:ins w:id="4077"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78"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DL_1A-42C_n77A-n78A_UL_1A_n77A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79" w:author="Suhwan Lim" w:date="2019-12-02T18:05:00Z"/>
                <w:rFonts w:cs="Arial"/>
                <w:lang w:eastAsia="ja-JP"/>
              </w:rPr>
            </w:pPr>
            <w:ins w:id="4080"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81"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DL_1A-42C_n77A-n78A_UL_1A_n78A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82" w:author="Suhwan Lim" w:date="2019-12-02T18:05:00Z"/>
                <w:rFonts w:cs="Arial"/>
                <w:lang w:eastAsia="ja-JP"/>
              </w:rPr>
            </w:pPr>
            <w:ins w:id="4083" w:author="Suhwan Lim" w:date="2019-12-02T18:05: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84" w:author="Suhwan Lim" w:date="2019-12-02T18:05: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DL_1A-42A_n77A-n79A_UL_1A_n77A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lastRenderedPageBreak/>
              <w:t>DL_1A-42A_n77A-n79A_UL_1A_n79A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DL_1A-42C_n77A-n79A_UL_1A_n77A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DL_1A-42C_n77A-n79A_UL_1A_n79A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DL_1A-42A_n78A-n79A_UL_1A_n78A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DL_1A-42A_n78A-n79A_UL_1A_n79A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DL_1A-42C_n78A-n79A_UL_1A_n78A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DL_1A-42C_n78A-n79A_UL_1A_n79A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DL_3A-19A_n77A-n78A_UL_19A_n77A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85" w:author="Suhwan Lim" w:date="2019-12-02T18:04:00Z"/>
                <w:rFonts w:cs="Arial"/>
                <w:lang w:eastAsia="ja-JP"/>
              </w:rPr>
            </w:pPr>
            <w:ins w:id="4086"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87"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DL_3A-19A_n77A-n78A_UL_19A_n78A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88" w:author="Suhwan Lim" w:date="2019-12-02T18:04:00Z"/>
                <w:rFonts w:cs="Arial"/>
                <w:lang w:eastAsia="ja-JP"/>
              </w:rPr>
            </w:pPr>
            <w:ins w:id="4089"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90"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DL_3A-19A_n77A-n79A_UL_19A_n77A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DL_3A-19A_n77A-n79A_UL_19A_n79A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DL_3A-19A_n78A-n79A_UL_19A_n78A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DL_3A-19A_n78A-n79A_UL_19A_n79A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DL_3A-21A_n77A-n78A_UL_3A_n77A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91" w:author="Suhwan Lim" w:date="2019-12-02T18:04:00Z"/>
                <w:rFonts w:cs="Arial"/>
                <w:lang w:eastAsia="ja-JP"/>
              </w:rPr>
            </w:pPr>
            <w:ins w:id="4092"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93"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DL_3A-21A_n77A-n78A_UL_3A_n78A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94" w:author="Suhwan Lim" w:date="2019-12-02T18:04:00Z"/>
                <w:rFonts w:cs="Arial"/>
                <w:lang w:eastAsia="ja-JP"/>
              </w:rPr>
            </w:pPr>
            <w:ins w:id="4095"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96"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DL_3A-21A_n77A-n78A_UL_21A_n77A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097" w:author="Suhwan Lim" w:date="2019-12-02T18:04:00Z"/>
                <w:rFonts w:cs="Arial"/>
                <w:lang w:eastAsia="ja-JP"/>
              </w:rPr>
            </w:pPr>
            <w:ins w:id="4098"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099"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DL_3A-21A_n77A-n78A_UL_21A_n78A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00" w:author="Suhwan Lim" w:date="2019-12-02T18:04:00Z"/>
                <w:rFonts w:cs="Arial"/>
                <w:lang w:eastAsia="ja-JP"/>
              </w:rPr>
            </w:pPr>
            <w:ins w:id="4101" w:author="Suhwan Lim" w:date="2019-12-02T18:04: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02" w:author="Suhwan Lim" w:date="2019-12-02T18:04: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DL_3A-21A_n77A-n79A_UL_3A_n77A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DL_3A-21A_n77A-n79A_UL_3A_n79A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DL_3A-21A_n77A-n79A_UL_21A_n77A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lastRenderedPageBreak/>
              <w:t>DL_3A-21A_n77A-n79A_UL_21A_n79A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DL_3A-21A_n78A-n79A_UL_3A_n78A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DL_3A-21A_n78A-n79A_UL_3A_n79A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DL_3A-21A_n78A-n79A_UL_21A_n78A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DL_3A-21A_n78A-n79A_UL_21A_n79A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DL_3A-42A_n77A-n78A_UL_3A_n77A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03" w:author="Suhwan Lim" w:date="2019-12-02T18:03:00Z"/>
                <w:rFonts w:cs="Arial"/>
                <w:lang w:eastAsia="ja-JP"/>
              </w:rPr>
            </w:pPr>
            <w:ins w:id="4104" w:author="Suhwan Lim" w:date="2019-12-02T18:03: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05" w:author="Suhwan Lim" w:date="2019-12-02T18:03: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DL_3A-42A_n77A-n78A_UL_3A_n78A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06" w:author="Suhwan Lim" w:date="2019-12-02T18:03:00Z"/>
                <w:rFonts w:cs="Arial"/>
                <w:lang w:eastAsia="ja-JP"/>
              </w:rPr>
            </w:pPr>
            <w:ins w:id="4107" w:author="Suhwan Lim" w:date="2019-12-02T18:03: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08" w:author="Suhwan Lim" w:date="2019-12-02T18:03: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DL_3A-42C_n77A-n78A_UL_3A_n77A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09" w:author="Suhwan Lim" w:date="2019-12-02T18:03:00Z"/>
                <w:rFonts w:cs="Arial"/>
                <w:lang w:eastAsia="ja-JP"/>
              </w:rPr>
            </w:pPr>
            <w:ins w:id="4110" w:author="Suhwan Lim" w:date="2019-12-02T18:03: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11" w:author="Suhwan Lim" w:date="2019-12-02T18:03: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DL_3A-42C_n77A-n78A_UL_3A_n78A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12" w:author="Suhwan Lim" w:date="2019-12-02T18:03:00Z"/>
                <w:rFonts w:cs="Arial"/>
                <w:lang w:eastAsia="ja-JP"/>
              </w:rPr>
            </w:pPr>
            <w:ins w:id="4113" w:author="Suhwan Lim" w:date="2019-12-02T18:03: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14" w:author="Suhwan Lim" w:date="2019-12-02T18:03: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DL_3A-42A_n77A-n79A_UL_3A_n77A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DL_3A-42A_n77A-n79A_UL_3A_n79A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DL_3A-42C_n77A-n79A_UL_3A_n77A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DL_3A-42C_n77A-n79A_UL_3A_n79A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DL_3A-42A_n78A-n79A_UL_3A_n78A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DL_3A-42A_n78A-n79A_UL_3A_n79A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DL_3A-42C_n78A-n79A_UL_3A_n78A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DL_3A-42C_n78A-n79A_UL_3A_n79A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DL_19A-21A_n77A-n78A_UL_19A_n77A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15" w:author="Suhwan Lim" w:date="2019-12-02T18:03:00Z"/>
                <w:rFonts w:cs="Arial"/>
                <w:lang w:eastAsia="ja-JP"/>
              </w:rPr>
            </w:pPr>
            <w:ins w:id="4116" w:author="Suhwan Lim" w:date="2019-12-02T18:03: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17" w:author="Suhwan Lim" w:date="2019-12-02T18:03: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DL_19A-21A_n77A-n78A_UL_19A_n78A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18" w:author="Suhwan Lim" w:date="2019-12-02T18:03:00Z"/>
                <w:rFonts w:cs="Arial"/>
                <w:lang w:eastAsia="ja-JP"/>
              </w:rPr>
            </w:pPr>
            <w:ins w:id="4119" w:author="Suhwan Lim" w:date="2019-12-02T18:03: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20" w:author="Suhwan Lim" w:date="2019-12-02T18:03: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DL_19A-21A_n77A-n79A_UL_19A_n77A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lastRenderedPageBreak/>
              <w:t>DL_19A-21A_n77A-n79A_UL_19A_n79A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DL_19A-21A_n78A-n79A_UL_19A_n78A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DL_19A-21A_n78A-n79A_UL_19A_n79A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DL_19A-42A_n77A-n78A_UL_19A_n77A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21" w:author="Suhwan Lim" w:date="2019-12-02T18:02:00Z"/>
                <w:rFonts w:cs="Arial"/>
                <w:lang w:eastAsia="ja-JP"/>
              </w:rPr>
            </w:pPr>
            <w:ins w:id="4122" w:author="Suhwan Lim" w:date="2019-12-02T18:02: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23" w:author="Suhwan Lim" w:date="2019-12-02T18:02: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DL_19A-42A_n77A-n78A_UL_19A_n78A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24" w:author="Suhwan Lim" w:date="2019-12-02T18:02:00Z"/>
                <w:rFonts w:cs="Arial"/>
                <w:lang w:eastAsia="ja-JP"/>
              </w:rPr>
            </w:pPr>
            <w:ins w:id="4125" w:author="Suhwan Lim" w:date="2019-12-02T18:02: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26" w:author="Suhwan Lim" w:date="2019-12-02T18:02: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DL_19A-42C_n77A-n78A_UL_19A_n77A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27" w:author="Suhwan Lim" w:date="2019-12-02T18:02:00Z"/>
                <w:rFonts w:cs="Arial"/>
                <w:lang w:eastAsia="ja-JP"/>
              </w:rPr>
            </w:pPr>
            <w:ins w:id="4128" w:author="Suhwan Lim" w:date="2019-12-02T18:02: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29" w:author="Suhwan Lim" w:date="2019-12-02T18:02: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DL_19A-42C_n77A-n78A_UL_19A_n78A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30" w:author="Suhwan Lim" w:date="2019-12-02T18:02:00Z"/>
                <w:rFonts w:cs="Arial"/>
                <w:lang w:eastAsia="ja-JP"/>
              </w:rPr>
            </w:pPr>
            <w:ins w:id="4131" w:author="Suhwan Lim" w:date="2019-12-02T18:02: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32" w:author="Suhwan Lim" w:date="2019-12-02T18:02: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DL_19A-42A_n77A-n79A_UL_19A_n77A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DL_19A-42A_n77A-n79A_UL_19A_n79A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DL_19A-42C_n77A-n79A_UL_19A_n77A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DL_19A-42C_n77A-n79A_UL_19A_n79A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DL_19A-42A_n78A-n79A_UL_19A_n78A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DL_19A-42A_n78A-n79A_UL_19A_n79A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DL_19A-42C_n78A-n79A_UL_19A_n78A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DL_19A-42C_n78A-n79A_UL_19A_n79A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DL_21A-42A_n77A-n78A_UL_21A_n77A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33" w:author="Suhwan Lim" w:date="2019-12-02T18:01:00Z"/>
                <w:rFonts w:cs="Arial"/>
                <w:lang w:eastAsia="ja-JP"/>
              </w:rPr>
            </w:pPr>
            <w:ins w:id="4134" w:author="Suhwan Lim" w:date="2019-12-02T18:01: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35" w:author="Suhwan Lim" w:date="2019-12-02T18:01: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DL_21A-42A_n77A-n78A_UL_21A_n78A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36" w:author="Suhwan Lim" w:date="2019-12-02T18:01:00Z"/>
                <w:rFonts w:cs="Arial"/>
                <w:lang w:eastAsia="ja-JP"/>
              </w:rPr>
            </w:pPr>
            <w:ins w:id="4137" w:author="Suhwan Lim" w:date="2019-12-02T18:01: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38" w:author="Suhwan Lim" w:date="2019-12-02T18:01: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DL_21A-42C_n77A-n78A_UL_21A_n77A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39" w:author="Suhwan Lim" w:date="2019-12-02T18:01:00Z"/>
                <w:rFonts w:cs="Arial"/>
                <w:lang w:eastAsia="ja-JP"/>
              </w:rPr>
            </w:pPr>
            <w:ins w:id="4140" w:author="Suhwan Lim" w:date="2019-12-02T18:01:00Z">
              <w:r w:rsidRPr="001432D4">
                <w:rPr>
                  <w:rFonts w:cs="Arial"/>
                  <w:lang w:eastAsia="ja-JP"/>
                </w:rPr>
                <w:t>Considering RF architecture, n77-n78 should be intra-band non-contiguous CA.</w:t>
              </w:r>
            </w:ins>
          </w:p>
          <w:p w:rsidR="00D76D05" w:rsidRPr="00FA494B" w:rsidRDefault="00D76D05" w:rsidP="00D76D05">
            <w:pPr>
              <w:spacing w:after="0"/>
              <w:rPr>
                <w:rFonts w:ascii="Arial" w:eastAsia="맑은 고딕" w:hAnsi="Arial" w:cs="Arial"/>
                <w:sz w:val="16"/>
                <w:szCs w:val="16"/>
                <w:lang w:eastAsia="ko-KR"/>
              </w:rPr>
            </w:pPr>
            <w:ins w:id="4141" w:author="Suhwan Lim" w:date="2019-12-02T18:01: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cs="Arial"/>
                <w:sz w:val="16"/>
                <w:szCs w:val="16"/>
              </w:rPr>
            </w:pPr>
            <w:r w:rsidRPr="00FA494B">
              <w:rPr>
                <w:rFonts w:cs="Arial"/>
                <w:sz w:val="16"/>
                <w:szCs w:val="16"/>
              </w:rPr>
              <w:t>DL_21A-42C_n77A-n78A_UL_21A_n78A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Default="00D76D05" w:rsidP="00D76D05">
            <w:pPr>
              <w:spacing w:after="0"/>
              <w:rPr>
                <w:ins w:id="4142" w:author="Suhwan Lim" w:date="2019-12-02T18:01:00Z"/>
                <w:rFonts w:cs="Arial"/>
                <w:lang w:eastAsia="ja-JP"/>
              </w:rPr>
            </w:pPr>
            <w:ins w:id="4143" w:author="Suhwan Lim" w:date="2019-12-02T18:01:00Z">
              <w:r w:rsidRPr="001432D4">
                <w:rPr>
                  <w:rFonts w:cs="Arial"/>
                  <w:lang w:eastAsia="ja-JP"/>
                </w:rPr>
                <w:t xml:space="preserve">Considering RF architecture, n77-n78 </w:t>
              </w:r>
              <w:r w:rsidRPr="001432D4">
                <w:rPr>
                  <w:rFonts w:cs="Arial"/>
                  <w:lang w:eastAsia="ja-JP"/>
                </w:rPr>
                <w:lastRenderedPageBreak/>
                <w:t>should be intra-band non-contiguous CA.</w:t>
              </w:r>
            </w:ins>
          </w:p>
          <w:p w:rsidR="00D76D05" w:rsidRPr="00FA494B" w:rsidRDefault="00D76D05" w:rsidP="00D76D05">
            <w:pPr>
              <w:spacing w:after="0"/>
              <w:rPr>
                <w:rFonts w:ascii="Arial" w:eastAsia="맑은 고딕" w:hAnsi="Arial" w:cs="Arial"/>
                <w:sz w:val="16"/>
                <w:szCs w:val="16"/>
                <w:lang w:eastAsia="ko-KR"/>
              </w:rPr>
            </w:pPr>
            <w:ins w:id="4144" w:author="Suhwan Lim" w:date="2019-12-02T18:01:00Z">
              <w:r>
                <w:rPr>
                  <w:rFonts w:cs="Arial"/>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lastRenderedPageBreak/>
              <w:t>DL_21A-42A_n77A-n79A_UL_21A_n77A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DL_21A-42A_n77A-n79A_UL_21A_n79A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DL_21A-42C_n77A-n79A_UL_21A_n77A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DL_21A-42C_n77A-n79A_UL_21A_n79A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DL_21A-42A_n78A-n79A_UL_21A_n78A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DL_21A-42A_n78A-n79A_UL_21A_n79A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DL_21A-42C_n78A-n79A_UL_21A_n78A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DL_21A-42C_n78A-n79A_UL_21A_n79A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sz w:val="16"/>
                <w:szCs w:val="16"/>
              </w:rPr>
              <w:t>DL_3A-7A_n1A-n78A_UL_3A_n1A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맑은 고딕"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맑은 고딕"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DL_3A-7A_n1A-n78A_UL_3A_n78A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DL_3A-7A_n1A-n78A_UL_7A_n1A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DL_3A-7A_n1A-n78A_UL_7A_n78A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DL_1A-28A_n28A-n78A_UL_1A_n28A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del w:id="4145" w:author="Suhwan Lim" w:date="2019-12-02T15:05:00Z">
              <w:r w:rsidRPr="00FA494B" w:rsidDel="0056224E">
                <w:rPr>
                  <w:rFonts w:ascii="Arial" w:eastAsia="맑은 고딕" w:hAnsi="Arial" w:cs="Arial"/>
                  <w:sz w:val="16"/>
                  <w:szCs w:val="16"/>
                  <w:lang w:eastAsia="ko-KR"/>
                </w:rPr>
                <w:delText>Work not started</w:delText>
              </w:r>
            </w:del>
            <w:ins w:id="4146" w:author="Suhwan Lim" w:date="2019-12-02T15:55:00Z">
              <w:r>
                <w:rPr>
                  <w:rFonts w:ascii="Arial" w:eastAsia="맑은 고딕" w:hAnsi="Arial" w:cs="Arial"/>
                  <w:sz w:val="16"/>
                  <w:szCs w:val="16"/>
                  <w:lang w:eastAsia="ko-KR"/>
                </w:rPr>
                <w:t>Stopped</w:t>
              </w:r>
            </w:ins>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DL_1A-28A_n28A-n78A_UL_28A_n28A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47" w:author="Suhwan Lim" w:date="2019-12-02T15:54:00Z">
              <w:r>
                <w:rPr>
                  <w:rFonts w:ascii="Arial" w:eastAsia="맑은 고딕" w:hAnsi="Arial" w:cs="Arial"/>
                  <w:sz w:val="16"/>
                  <w:szCs w:val="16"/>
                  <w:lang w:eastAsia="ko-KR"/>
                </w:rPr>
                <w:t>Stopped</w:t>
              </w:r>
            </w:ins>
            <w:del w:id="4148"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DL_1A-28A_n28A-n78A_UL_1A_n78A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49" w:author="Suhwan Lim" w:date="2019-12-02T15:54:00Z">
              <w:r>
                <w:rPr>
                  <w:rFonts w:ascii="Arial" w:eastAsia="맑은 고딕" w:hAnsi="Arial" w:cs="Arial"/>
                  <w:sz w:val="16"/>
                  <w:szCs w:val="16"/>
                  <w:lang w:eastAsia="ko-KR"/>
                </w:rPr>
                <w:t>Stopped</w:t>
              </w:r>
            </w:ins>
            <w:del w:id="4150"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DL_1A-28A_n28A-n78A_UL_28A_n78A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51" w:author="Suhwan Lim" w:date="2019-12-02T15:54:00Z">
              <w:r>
                <w:rPr>
                  <w:rFonts w:ascii="Arial" w:eastAsia="맑은 고딕" w:hAnsi="Arial" w:cs="Arial"/>
                  <w:sz w:val="16"/>
                  <w:szCs w:val="16"/>
                  <w:lang w:eastAsia="ko-KR"/>
                </w:rPr>
                <w:t>Stopped</w:t>
              </w:r>
            </w:ins>
            <w:del w:id="4152"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DL_3A-28A_n28A-n78A_UL_3A_n28A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53" w:author="Suhwan Lim" w:date="2019-12-02T15:54:00Z">
              <w:r>
                <w:rPr>
                  <w:rFonts w:ascii="Arial" w:eastAsia="맑은 고딕" w:hAnsi="Arial" w:cs="Arial"/>
                  <w:sz w:val="16"/>
                  <w:szCs w:val="16"/>
                  <w:lang w:eastAsia="ko-KR"/>
                </w:rPr>
                <w:t>Stopped</w:t>
              </w:r>
            </w:ins>
            <w:del w:id="4154"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55" w:author="Suhwan Lim" w:date="2019-12-02T15:54:00Z">
              <w:r>
                <w:rPr>
                  <w:rFonts w:ascii="Arial" w:eastAsia="맑은 고딕" w:hAnsi="Arial" w:cs="Arial"/>
                  <w:sz w:val="16"/>
                  <w:szCs w:val="16"/>
                  <w:lang w:eastAsia="ko-KR"/>
                </w:rPr>
                <w:t>Stopped</w:t>
              </w:r>
            </w:ins>
            <w:del w:id="4156"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DL_3A-28A_n28A-n78A_UL_3A_n78A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57" w:author="Suhwan Lim" w:date="2019-12-02T15:54:00Z">
              <w:r>
                <w:rPr>
                  <w:rFonts w:ascii="Arial" w:eastAsia="맑은 고딕" w:hAnsi="Arial" w:cs="Arial"/>
                  <w:sz w:val="16"/>
                  <w:szCs w:val="16"/>
                  <w:lang w:eastAsia="ko-KR"/>
                </w:rPr>
                <w:t>Stopped</w:t>
              </w:r>
            </w:ins>
            <w:del w:id="4158"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59" w:author="Suhwan Lim" w:date="2019-12-02T15:54:00Z">
              <w:r>
                <w:rPr>
                  <w:rFonts w:ascii="Arial" w:eastAsia="맑은 고딕" w:hAnsi="Arial" w:cs="Arial"/>
                  <w:sz w:val="16"/>
                  <w:szCs w:val="16"/>
                  <w:lang w:eastAsia="ko-KR"/>
                </w:rPr>
                <w:t>Stopped</w:t>
              </w:r>
            </w:ins>
            <w:del w:id="4160"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DL_3C-28A_n28A-n78A_UL_3A_n28A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61" w:author="Suhwan Lim" w:date="2019-12-02T15:54:00Z">
              <w:r>
                <w:rPr>
                  <w:rFonts w:ascii="Arial" w:eastAsia="맑은 고딕" w:hAnsi="Arial" w:cs="Arial"/>
                  <w:sz w:val="16"/>
                  <w:szCs w:val="16"/>
                  <w:lang w:eastAsia="ko-KR"/>
                </w:rPr>
                <w:t>Stopped</w:t>
              </w:r>
            </w:ins>
            <w:del w:id="4162"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DL_3C-28A_n28A-n78A_UL_3C_n28A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63" w:author="Suhwan Lim" w:date="2019-12-02T15:54:00Z">
              <w:r>
                <w:rPr>
                  <w:rFonts w:ascii="Arial" w:eastAsia="맑은 고딕" w:hAnsi="Arial" w:cs="Arial"/>
                  <w:sz w:val="16"/>
                  <w:szCs w:val="16"/>
                  <w:lang w:eastAsia="ko-KR"/>
                </w:rPr>
                <w:t>Stopped</w:t>
              </w:r>
            </w:ins>
            <w:del w:id="4164"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DL_3C-28A_n28A-n78A_UL_28A_n28A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65" w:author="Suhwan Lim" w:date="2019-12-02T15:54:00Z">
              <w:r>
                <w:rPr>
                  <w:rFonts w:ascii="Arial" w:eastAsia="맑은 고딕" w:hAnsi="Arial" w:cs="Arial"/>
                  <w:sz w:val="16"/>
                  <w:szCs w:val="16"/>
                  <w:lang w:eastAsia="ko-KR"/>
                </w:rPr>
                <w:t>Stopped</w:t>
              </w:r>
            </w:ins>
            <w:del w:id="4166"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DL_3C-28A_n28A-n78A_UL_3A_n78A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67" w:author="Suhwan Lim" w:date="2019-12-02T15:54:00Z">
              <w:r>
                <w:rPr>
                  <w:rFonts w:ascii="Arial" w:eastAsia="맑은 고딕" w:hAnsi="Arial" w:cs="Arial"/>
                  <w:sz w:val="16"/>
                  <w:szCs w:val="16"/>
                  <w:lang w:eastAsia="ko-KR"/>
                </w:rPr>
                <w:t>Stopped</w:t>
              </w:r>
            </w:ins>
            <w:del w:id="4168"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DL_3C-28A_n28A-n78A_UL_3C_n78A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69" w:author="Suhwan Lim" w:date="2019-12-02T15:54:00Z">
              <w:r>
                <w:rPr>
                  <w:rFonts w:ascii="Arial" w:eastAsia="맑은 고딕" w:hAnsi="Arial" w:cs="Arial"/>
                  <w:sz w:val="16"/>
                  <w:szCs w:val="16"/>
                  <w:lang w:eastAsia="ko-KR"/>
                </w:rPr>
                <w:t>Stopped</w:t>
              </w:r>
            </w:ins>
            <w:del w:id="4170" w:author="Suhwan Lim" w:date="2019-12-02T15:05:00Z">
              <w:r w:rsidRPr="00FA494B" w:rsidDel="00B2670D">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DL_3C-28A_n28A-n78A_UL_28A_n78A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71" w:author="Suhwan Lim" w:date="2019-12-02T15:54:00Z">
              <w:r>
                <w:rPr>
                  <w:rFonts w:ascii="Arial" w:eastAsia="맑은 고딕" w:hAnsi="Arial" w:cs="Arial"/>
                  <w:sz w:val="16"/>
                  <w:szCs w:val="16"/>
                  <w:lang w:eastAsia="ko-KR"/>
                </w:rPr>
                <w:t>Stopped</w:t>
              </w:r>
            </w:ins>
            <w:del w:id="4172"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DL_7A-28A_n28A-n78A_UL_7A_n28A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73" w:author="Suhwan Lim" w:date="2019-12-02T15:54:00Z">
              <w:r>
                <w:rPr>
                  <w:rFonts w:ascii="Arial" w:eastAsia="맑은 고딕" w:hAnsi="Arial" w:cs="Arial"/>
                  <w:sz w:val="16"/>
                  <w:szCs w:val="16"/>
                  <w:lang w:eastAsia="ko-KR"/>
                </w:rPr>
                <w:t>Stopped</w:t>
              </w:r>
            </w:ins>
            <w:del w:id="4174"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75" w:author="Suhwan Lim" w:date="2019-12-02T15:54:00Z">
              <w:r>
                <w:rPr>
                  <w:rFonts w:ascii="Arial" w:eastAsia="맑은 고딕" w:hAnsi="Arial" w:cs="Arial"/>
                  <w:sz w:val="16"/>
                  <w:szCs w:val="16"/>
                  <w:lang w:eastAsia="ko-KR"/>
                </w:rPr>
                <w:t>Stopped</w:t>
              </w:r>
            </w:ins>
            <w:del w:id="4176"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DL_7A-28A_n28A-n78A_UL_7A_n78A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77" w:author="Suhwan Lim" w:date="2019-12-02T15:54:00Z">
              <w:r>
                <w:rPr>
                  <w:rFonts w:ascii="Arial" w:eastAsia="맑은 고딕" w:hAnsi="Arial" w:cs="Arial"/>
                  <w:sz w:val="16"/>
                  <w:szCs w:val="16"/>
                  <w:lang w:eastAsia="ko-KR"/>
                </w:rPr>
                <w:t>Stopped</w:t>
              </w:r>
            </w:ins>
            <w:del w:id="4178"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79" w:author="Suhwan Lim" w:date="2019-12-02T15:54:00Z">
              <w:r>
                <w:rPr>
                  <w:rFonts w:ascii="Arial" w:eastAsia="맑은 고딕" w:hAnsi="Arial" w:cs="Arial"/>
                  <w:sz w:val="16"/>
                  <w:szCs w:val="16"/>
                  <w:lang w:eastAsia="ko-KR"/>
                </w:rPr>
                <w:t>Stopped</w:t>
              </w:r>
            </w:ins>
            <w:del w:id="4180"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DL_7C-28A_n28A-n78A_UL_7A_n28A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81" w:author="Suhwan Lim" w:date="2019-12-02T15:54:00Z">
              <w:r>
                <w:rPr>
                  <w:rFonts w:ascii="Arial" w:eastAsia="맑은 고딕" w:hAnsi="Arial" w:cs="Arial"/>
                  <w:sz w:val="16"/>
                  <w:szCs w:val="16"/>
                  <w:lang w:eastAsia="ko-KR"/>
                </w:rPr>
                <w:t>Stopped</w:t>
              </w:r>
            </w:ins>
            <w:del w:id="4182"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DL_7C-28A_n28A-n78A_UL_7C_n28A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83" w:author="Suhwan Lim" w:date="2019-12-02T15:54:00Z">
              <w:r>
                <w:rPr>
                  <w:rFonts w:ascii="Arial" w:eastAsia="맑은 고딕" w:hAnsi="Arial" w:cs="Arial"/>
                  <w:sz w:val="16"/>
                  <w:szCs w:val="16"/>
                  <w:lang w:eastAsia="ko-KR"/>
                </w:rPr>
                <w:t>Stopped</w:t>
              </w:r>
            </w:ins>
            <w:del w:id="4184"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lastRenderedPageBreak/>
              <w:t>DL_7C-28A_n28A-n78A_UL_28A_n28A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85" w:author="Suhwan Lim" w:date="2019-12-02T15:54:00Z">
              <w:r>
                <w:rPr>
                  <w:rFonts w:ascii="Arial" w:eastAsia="맑은 고딕" w:hAnsi="Arial" w:cs="Arial"/>
                  <w:sz w:val="16"/>
                  <w:szCs w:val="16"/>
                  <w:lang w:eastAsia="ko-KR"/>
                </w:rPr>
                <w:t>Stopped</w:t>
              </w:r>
            </w:ins>
            <w:del w:id="4186"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DL_7C-28A_n28A-n78A_UL_7A_n78A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87" w:author="Suhwan Lim" w:date="2019-12-02T15:54:00Z">
              <w:r>
                <w:rPr>
                  <w:rFonts w:ascii="Arial" w:eastAsia="맑은 고딕" w:hAnsi="Arial" w:cs="Arial"/>
                  <w:sz w:val="16"/>
                  <w:szCs w:val="16"/>
                  <w:lang w:eastAsia="ko-KR"/>
                </w:rPr>
                <w:t>Stopped</w:t>
              </w:r>
            </w:ins>
            <w:del w:id="4188"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DL_7C-28A_n28A-n78A_UL_7C_n78A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89" w:author="Suhwan Lim" w:date="2019-12-02T15:54:00Z">
              <w:r>
                <w:rPr>
                  <w:rFonts w:ascii="Arial" w:eastAsia="맑은 고딕" w:hAnsi="Arial" w:cs="Arial"/>
                  <w:sz w:val="16"/>
                  <w:szCs w:val="16"/>
                  <w:lang w:eastAsia="ko-KR"/>
                </w:rPr>
                <w:t>Stopped</w:t>
              </w:r>
            </w:ins>
            <w:del w:id="4190"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cs="Arial"/>
                <w:sz w:val="16"/>
                <w:szCs w:val="16"/>
                <w:lang w:eastAsia="ja-JP"/>
              </w:rPr>
              <w:t>DL_7C-28A_n28A-n78A_UL_28A_n78A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6D05" w:rsidRPr="00FA494B" w:rsidRDefault="00D76D05" w:rsidP="00D76D05">
            <w:pPr>
              <w:spacing w:after="0"/>
              <w:rPr>
                <w:rFonts w:ascii="Arial" w:eastAsia="맑은 고딕" w:hAnsi="Arial" w:cs="Arial"/>
                <w:sz w:val="16"/>
                <w:szCs w:val="16"/>
                <w:lang w:eastAsia="ko-KR"/>
              </w:rPr>
            </w:pPr>
            <w:ins w:id="4191" w:author="Suhwan Lim" w:date="2019-12-02T15:54:00Z">
              <w:r>
                <w:rPr>
                  <w:rFonts w:ascii="Arial" w:eastAsia="맑은 고딕" w:hAnsi="Arial" w:cs="Arial"/>
                  <w:sz w:val="16"/>
                  <w:szCs w:val="16"/>
                  <w:lang w:eastAsia="ko-KR"/>
                </w:rPr>
                <w:t>Stopped</w:t>
              </w:r>
            </w:ins>
            <w:del w:id="4192" w:author="Suhwan Lim" w:date="2019-12-02T15:06:00Z">
              <w:r w:rsidRPr="00FA494B" w:rsidDel="00113DFB">
                <w:rPr>
                  <w:rFonts w:ascii="Arial" w:eastAsia="맑은 고딕" w:hAnsi="Arial" w:cs="Arial"/>
                  <w:sz w:val="16"/>
                  <w:szCs w:val="16"/>
                  <w:lang w:eastAsia="ko-KR"/>
                </w:rPr>
                <w:delText>Work not started</w:delText>
              </w:r>
            </w:del>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eastAsia="zh-TW"/>
              </w:rPr>
              <w:t>DL_3A-3A-7A_n78A-n257A 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DL_3A-3A-7A_n78A-n257A _UL_7A_n78A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DL_3A-3A-7A_n78A-n257A _UL_3A_n257A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DL_3A-3A-7A_n78A-n257A _UL_7A_n257A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DL_3A-3A-7A-7A_n78A-n257A 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DL_3A-3A-7A-7A_n78A-n257A _UL_7A_n78A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DL_3A-3A-7A-7A_n78A-n257A _UL_3A_n257A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PMingLiU" w:cs="Arial"/>
                <w:sz w:val="16"/>
                <w:szCs w:val="16"/>
                <w:lang w:val="en-US" w:eastAsia="zh-TW"/>
              </w:rPr>
              <w:t>DL_3A-3A-7A-7A_n78A-n257A _UL_7A_n257A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DL_1A-8A_n77A-n257A/D/G/H/I_UL_1A_n77A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DL_1A-8A_n77A-n257A/D/G/H/I_UL_1A_n257A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DL_1A-8A_n77A-n257A/D/G/H/I_UL_8A_n77A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DL_1A-8A_n77A-n257A/D/G/H/I_UL_8A_n257A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4"/>
        <w:gridCol w:w="1257"/>
        <w:gridCol w:w="1596"/>
        <w:gridCol w:w="1576"/>
        <w:gridCol w:w="682"/>
        <w:gridCol w:w="684"/>
        <w:gridCol w:w="1315"/>
        <w:tblGridChange w:id="4193">
          <w:tblGrid>
            <w:gridCol w:w="3084"/>
            <w:gridCol w:w="1257"/>
            <w:gridCol w:w="1596"/>
            <w:gridCol w:w="1576"/>
            <w:gridCol w:w="682"/>
            <w:gridCol w:w="684"/>
            <w:gridCol w:w="1315"/>
          </w:tblGrid>
        </w:tblGridChange>
      </w:tblGrid>
      <w:tr w:rsidR="00D75A62" w:rsidRPr="00FA494B" w:rsidTr="00395C5C">
        <w:trPr>
          <w:cantSplit/>
          <w:trHeight w:val="261"/>
        </w:trPr>
        <w:tc>
          <w:tcPr>
            <w:tcW w:w="3084" w:type="dxa"/>
          </w:tcPr>
          <w:p w:rsidR="001007EE" w:rsidRPr="00FA494B" w:rsidRDefault="001007EE" w:rsidP="001007EE">
            <w:pPr>
              <w:pStyle w:val="TAL"/>
              <w:rPr>
                <w:rFonts w:eastAsia="맑은 고딕" w:cs="Arial"/>
                <w:sz w:val="16"/>
                <w:szCs w:val="16"/>
                <w:lang w:eastAsia="ko-KR"/>
              </w:rPr>
            </w:pPr>
            <w:r w:rsidRPr="00FA494B">
              <w:rPr>
                <w:rFonts w:eastAsia="맑은 고딕" w:cs="Arial"/>
                <w:sz w:val="16"/>
                <w:szCs w:val="16"/>
                <w:lang w:eastAsia="ko-KR"/>
              </w:rPr>
              <w:lastRenderedPageBreak/>
              <w:t>DL_1A-3A_n5A-n78A_UL_1A_n5A</w:t>
            </w:r>
          </w:p>
        </w:tc>
        <w:tc>
          <w:tcPr>
            <w:tcW w:w="1257" w:type="dxa"/>
          </w:tcPr>
          <w:p w:rsidR="001007EE" w:rsidRPr="00FA494B" w:rsidRDefault="001007EE" w:rsidP="001007EE">
            <w:pPr>
              <w:pStyle w:val="TAL"/>
              <w:rPr>
                <w:rFonts w:cs="Arial"/>
                <w:sz w:val="16"/>
                <w:szCs w:val="16"/>
              </w:rPr>
            </w:pPr>
            <w:r w:rsidRPr="00FA494B">
              <w:rPr>
                <w:rFonts w:cs="Arial"/>
                <w:sz w:val="16"/>
                <w:szCs w:val="16"/>
              </w:rPr>
              <w:t>Rel-15</w:t>
            </w:r>
          </w:p>
        </w:tc>
        <w:tc>
          <w:tcPr>
            <w:tcW w:w="1596" w:type="dxa"/>
          </w:tcPr>
          <w:p w:rsidR="001007EE" w:rsidRPr="00FA494B" w:rsidRDefault="001007EE" w:rsidP="001007EE">
            <w:pPr>
              <w:pStyle w:val="TAL"/>
              <w:rPr>
                <w:rFonts w:eastAsia="PMingLiU" w:cs="Arial"/>
                <w:sz w:val="16"/>
                <w:szCs w:val="16"/>
                <w:lang w:eastAsia="zh-TW"/>
              </w:rPr>
            </w:pPr>
            <w:r w:rsidRPr="00FA494B">
              <w:rPr>
                <w:rFonts w:eastAsia="PMingLiU" w:cs="Arial"/>
                <w:sz w:val="16"/>
                <w:szCs w:val="16"/>
                <w:lang w:eastAsia="zh-TW"/>
              </w:rPr>
              <w:t>Jeremy Chu,</w:t>
            </w:r>
          </w:p>
          <w:p w:rsidR="001007EE" w:rsidRPr="00FA494B" w:rsidRDefault="001007EE" w:rsidP="001007EE">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1007EE" w:rsidRPr="00FA494B" w:rsidRDefault="001007EE" w:rsidP="001007EE">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w:t>
            </w:r>
            <w:r w:rsidR="00403F0E" w:rsidRPr="00FA494B">
              <w:rPr>
                <w:rFonts w:eastAsiaTheme="minorEastAsia" w:cs="Arial"/>
                <w:color w:val="000000"/>
                <w:sz w:val="16"/>
                <w:szCs w:val="16"/>
                <w:lang w:eastAsia="ko-KR"/>
              </w:rPr>
              <w:t>9830</w:t>
            </w:r>
          </w:p>
          <w:p w:rsidR="001007EE" w:rsidRPr="00FA494B" w:rsidRDefault="009C4435" w:rsidP="001007EE">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DL_1A-28A_n5A-n78A_UL_1A_n5A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DL_3C-7C_n5A-n78A_UL_7C_n5A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DL_7C-28A_n5A-n78A_UL_7C_n5A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shd w:val="clear" w:color="auto" w:fill="FFC000"/>
          </w:tcPr>
          <w:p w:rsidR="00D75A62" w:rsidRPr="00FA494B" w:rsidRDefault="00D75A62" w:rsidP="00D75A62">
            <w:pPr>
              <w:pStyle w:val="TAL"/>
              <w:rPr>
                <w:rFonts w:eastAsia="맑은 고딕" w:cs="Arial"/>
                <w:sz w:val="16"/>
                <w:szCs w:val="16"/>
                <w:lang w:eastAsia="ko-KR"/>
              </w:rPr>
            </w:pPr>
            <w:r w:rsidRPr="00FA494B">
              <w:rPr>
                <w:rFonts w:eastAsia="맑은 고딕" w:cs="Arial"/>
                <w:sz w:val="16"/>
                <w:szCs w:val="16"/>
                <w:lang w:eastAsia="ko-KR"/>
              </w:rPr>
              <w:t>DL_1A-7A_n3A-n78A_UL_1A_n3A</w:t>
            </w:r>
          </w:p>
        </w:tc>
        <w:tc>
          <w:tcPr>
            <w:tcW w:w="1257" w:type="dxa"/>
            <w:shd w:val="clear" w:color="auto" w:fill="FFC000"/>
          </w:tcPr>
          <w:p w:rsidR="00D75A62" w:rsidRPr="00FA494B" w:rsidRDefault="00D75A62" w:rsidP="00D75A62">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D75A62" w:rsidRPr="00FA494B" w:rsidRDefault="00D75A62" w:rsidP="00D75A62">
            <w:pPr>
              <w:pStyle w:val="TAL"/>
              <w:rPr>
                <w:rFonts w:eastAsia="맑은 고딕" w:cs="Arial"/>
                <w:sz w:val="16"/>
                <w:szCs w:val="16"/>
                <w:lang w:eastAsia="ko-KR"/>
              </w:rPr>
            </w:pPr>
            <w:r w:rsidRPr="00FA494B">
              <w:rPr>
                <w:rFonts w:cs="Arial"/>
                <w:sz w:val="16"/>
                <w:szCs w:val="16"/>
              </w:rPr>
              <w:t xml:space="preserve">Christoph </w:t>
            </w:r>
            <w:proofErr w:type="spellStart"/>
            <w:r w:rsidRPr="00FA494B">
              <w:rPr>
                <w:rFonts w:cs="Arial"/>
                <w:sz w:val="16"/>
                <w:szCs w:val="16"/>
              </w:rPr>
              <w:t>Mäder</w:t>
            </w:r>
            <w:proofErr w:type="spellEnd"/>
            <w:r w:rsidRPr="00FA494B">
              <w:rPr>
                <w:rFonts w:cs="Arial"/>
                <w:sz w:val="16"/>
                <w:szCs w:val="16"/>
              </w:rPr>
              <w:t>, Swisscom</w:t>
            </w:r>
          </w:p>
        </w:tc>
        <w:tc>
          <w:tcPr>
            <w:tcW w:w="1576" w:type="dxa"/>
            <w:shd w:val="clear" w:color="auto" w:fill="FFC000"/>
          </w:tcPr>
          <w:p w:rsidR="00D75A62" w:rsidRPr="00FA494B" w:rsidRDefault="00930DBF" w:rsidP="00D75A62">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D75A62" w:rsidRPr="00FA494B" w:rsidRDefault="00930DBF" w:rsidP="00D75A62">
            <w:pPr>
              <w:pStyle w:val="TAL"/>
              <w:rPr>
                <w:rFonts w:eastAsiaTheme="minorEastAsia" w:cs="Arial"/>
                <w:sz w:val="16"/>
                <w:szCs w:val="16"/>
                <w:lang w:eastAsia="ko-KR"/>
              </w:rPr>
            </w:pPr>
            <w:r w:rsidRPr="00FA494B">
              <w:rPr>
                <w:rFonts w:eastAsiaTheme="minorEastAsia" w:cs="Arial"/>
                <w:sz w:val="16"/>
                <w:szCs w:val="16"/>
                <w:lang w:eastAsia="ko-KR"/>
              </w:rPr>
              <w:t>No</w:t>
            </w:r>
          </w:p>
        </w:tc>
        <w:tc>
          <w:tcPr>
            <w:tcW w:w="684" w:type="dxa"/>
            <w:shd w:val="clear" w:color="auto" w:fill="FFC000"/>
          </w:tcPr>
          <w:p w:rsidR="00D75A62" w:rsidRPr="00FA494B" w:rsidRDefault="00930DBF" w:rsidP="00D75A62">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D75A62" w:rsidRPr="00FA494B" w:rsidRDefault="00930DBF" w:rsidP="00D75A62">
            <w:pPr>
              <w:pStyle w:val="TAL"/>
              <w:rPr>
                <w:rFonts w:eastAsiaTheme="minorEastAsia" w:cs="Arial"/>
                <w:sz w:val="16"/>
                <w:szCs w:val="16"/>
                <w:lang w:eastAsia="ko-KR"/>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DL_1A-7A_n3A-n78A_UL_1A_n78A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Christoph </w:t>
            </w:r>
            <w:proofErr w:type="spellStart"/>
            <w:r w:rsidRPr="00FA494B">
              <w:rPr>
                <w:rFonts w:cs="Arial"/>
                <w:sz w:val="16"/>
                <w:szCs w:val="16"/>
              </w:rPr>
              <w:t>Mäder</w:t>
            </w:r>
            <w:proofErr w:type="spellEnd"/>
            <w:r w:rsidRPr="00FA494B">
              <w:rPr>
                <w:rFonts w:cs="Arial"/>
                <w:sz w:val="16"/>
                <w:szCs w:val="16"/>
              </w:rPr>
              <w:t>, Swisscom</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eastAsia="PMingLiU" w:cs="Arial"/>
                <w:sz w:val="16"/>
                <w:szCs w:val="16"/>
                <w:lang w:eastAsia="zh-TW"/>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DL_1A-7A_n3A-n78A_UL_7A_n3A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Christoph </w:t>
            </w:r>
            <w:proofErr w:type="spellStart"/>
            <w:r w:rsidRPr="00FA494B">
              <w:rPr>
                <w:rFonts w:cs="Arial"/>
                <w:sz w:val="16"/>
                <w:szCs w:val="16"/>
              </w:rPr>
              <w:t>Mäder</w:t>
            </w:r>
            <w:proofErr w:type="spellEnd"/>
            <w:r w:rsidRPr="00FA494B">
              <w:rPr>
                <w:rFonts w:cs="Arial"/>
                <w:sz w:val="16"/>
                <w:szCs w:val="16"/>
              </w:rPr>
              <w:t>, Swisscom</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eastAsia="PMingLiU" w:cs="Arial"/>
                <w:sz w:val="16"/>
                <w:szCs w:val="16"/>
                <w:lang w:eastAsia="zh-TW"/>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DL_1A-7A_n3A-n78A_UL_7A_n78A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Christoph </w:t>
            </w:r>
            <w:proofErr w:type="spellStart"/>
            <w:r w:rsidRPr="00FA494B">
              <w:rPr>
                <w:rFonts w:cs="Arial"/>
                <w:sz w:val="16"/>
                <w:szCs w:val="16"/>
              </w:rPr>
              <w:t>Mäder</w:t>
            </w:r>
            <w:proofErr w:type="spellEnd"/>
            <w:r w:rsidRPr="00FA494B">
              <w:rPr>
                <w:rFonts w:cs="Arial"/>
                <w:sz w:val="16"/>
                <w:szCs w:val="16"/>
              </w:rPr>
              <w:t>, Swisscom</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eastAsia="PMingLiU" w:cs="Arial"/>
                <w:sz w:val="16"/>
                <w:szCs w:val="16"/>
                <w:lang w:eastAsia="zh-TW"/>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DL_2A-7A_n38A-n66A_UL_2A_n66A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DL_2A-7A-7A_n38A-n66A_UL_2A_n66A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DL_2A-7C_n38A-n66A_UL_2A_n66A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Work not started</w:t>
            </w:r>
          </w:p>
        </w:tc>
      </w:tr>
      <w:tr w:rsidR="00843587" w:rsidRPr="00FA494B" w:rsidTr="00843587">
        <w:trPr>
          <w:cantSplit/>
          <w:trHeight w:val="261"/>
        </w:trPr>
        <w:tc>
          <w:tcPr>
            <w:tcW w:w="3084"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DL_2A-7A_n38A-n78A_UL_2A_n78A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96"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FFFF" w:themeFill="background1"/>
            <w:vAlign w:val="center"/>
          </w:tcPr>
          <w:p w:rsidR="00843587" w:rsidRPr="00B373C9" w:rsidRDefault="00843587" w:rsidP="00843587">
            <w:pPr>
              <w:pStyle w:val="TAL"/>
              <w:rPr>
                <w:ins w:id="4194" w:author="Suhwan Lim" w:date="2019-12-03T00:31:00Z"/>
                <w:rFonts w:cs="PMingLiU"/>
                <w:szCs w:val="18"/>
                <w:lang w:eastAsia="ja-JP"/>
              </w:rPr>
            </w:pPr>
            <w:ins w:id="4195" w:author="Suhwan Lim" w:date="2019-12-03T00:31:00Z">
              <w:r w:rsidRPr="00B373C9">
                <w:rPr>
                  <w:rFonts w:cs="PMingLiU"/>
                  <w:szCs w:val="18"/>
                  <w:lang w:eastAsia="ja-JP"/>
                </w:rPr>
                <w:t>TS 38.101-3: R4-1913966</w:t>
              </w:r>
            </w:ins>
          </w:p>
          <w:p w:rsidR="00843587" w:rsidRPr="00FA494B" w:rsidRDefault="00843587" w:rsidP="00843587">
            <w:pPr>
              <w:pStyle w:val="TAL"/>
              <w:rPr>
                <w:rFonts w:eastAsia="맑은 고딕" w:cs="Arial"/>
                <w:sz w:val="16"/>
                <w:szCs w:val="16"/>
                <w:lang w:eastAsia="ko-KR"/>
              </w:rPr>
            </w:pPr>
            <w:ins w:id="4196" w:author="Suhwan Lim" w:date="2019-12-03T00:31:00Z">
              <w:r w:rsidRPr="00B373C9">
                <w:rPr>
                  <w:rFonts w:cs="PMingLiU"/>
                  <w:szCs w:val="18"/>
                  <w:lang w:eastAsia="ja-JP"/>
                </w:rPr>
                <w:t>TR 37.716-21-21:</w:t>
              </w:r>
              <w:r w:rsidRPr="004009A5">
                <w:rPr>
                  <w:rFonts w:cs="PMingLiU"/>
                  <w:szCs w:val="18"/>
                  <w:lang w:eastAsia="ja-JP"/>
                </w:rPr>
                <w:t>R4-1912599</w:t>
              </w:r>
            </w:ins>
            <w:del w:id="4197" w:author="Suhwan Lim" w:date="2019-12-03T00:31:00Z">
              <w:r w:rsidRPr="00FA494B" w:rsidDel="00991FDD">
                <w:rPr>
                  <w:rFonts w:eastAsia="맑은 고딕" w:cs="Arial"/>
                  <w:sz w:val="16"/>
                  <w:szCs w:val="16"/>
                  <w:lang w:eastAsia="ko-KR"/>
                </w:rPr>
                <w:delText>-</w:delText>
              </w:r>
            </w:del>
          </w:p>
        </w:tc>
        <w:tc>
          <w:tcPr>
            <w:tcW w:w="682" w:type="dxa"/>
            <w:shd w:val="clear" w:color="auto" w:fill="FFFFFF" w:themeFill="background1"/>
            <w:vAlign w:val="center"/>
          </w:tcPr>
          <w:p w:rsidR="00843587" w:rsidRPr="00FA494B" w:rsidRDefault="00843587" w:rsidP="00843587">
            <w:pPr>
              <w:pStyle w:val="TAL"/>
              <w:rPr>
                <w:rFonts w:cs="Arial"/>
                <w:sz w:val="16"/>
                <w:szCs w:val="16"/>
              </w:rPr>
            </w:pPr>
            <w:ins w:id="4198" w:author="Suhwan Lim" w:date="2019-12-03T00:31:00Z">
              <w:r w:rsidRPr="00B373C9">
                <w:rPr>
                  <w:rFonts w:cs="PMingLiU"/>
                  <w:szCs w:val="18"/>
                  <w:lang w:eastAsia="ja-JP"/>
                </w:rPr>
                <w:t>yes</w:t>
              </w:r>
            </w:ins>
            <w:del w:id="4199" w:author="Suhwan Lim" w:date="2019-12-03T00:31:00Z">
              <w:r w:rsidRPr="00FA494B" w:rsidDel="00991FDD">
                <w:rPr>
                  <w:rFonts w:eastAsiaTheme="minorEastAsia" w:cs="Arial"/>
                  <w:sz w:val="16"/>
                  <w:szCs w:val="16"/>
                  <w:lang w:eastAsia="ko-KR"/>
                </w:rPr>
                <w:delText>No</w:delText>
              </w:r>
            </w:del>
          </w:p>
        </w:tc>
        <w:tc>
          <w:tcPr>
            <w:tcW w:w="684" w:type="dxa"/>
            <w:shd w:val="clear" w:color="auto" w:fill="FFFFFF" w:themeFill="background1"/>
            <w:vAlign w:val="center"/>
          </w:tcPr>
          <w:p w:rsidR="00843587" w:rsidRPr="00FA494B" w:rsidRDefault="00843587" w:rsidP="00843587">
            <w:pPr>
              <w:pStyle w:val="TAL"/>
              <w:rPr>
                <w:rFonts w:cs="Arial"/>
                <w:sz w:val="16"/>
                <w:szCs w:val="16"/>
              </w:rPr>
            </w:pPr>
            <w:ins w:id="4200" w:author="Suhwan Lim" w:date="2019-12-03T00:31:00Z">
              <w:r w:rsidRPr="00B373C9">
                <w:rPr>
                  <w:rFonts w:cs="PMingLiU"/>
                  <w:szCs w:val="18"/>
                  <w:lang w:eastAsia="ja-JP"/>
                </w:rPr>
                <w:t>yes</w:t>
              </w:r>
            </w:ins>
            <w:del w:id="4201" w:author="Suhwan Lim" w:date="2019-12-03T00:31:00Z">
              <w:r w:rsidRPr="00FA494B" w:rsidDel="00991FDD">
                <w:rPr>
                  <w:rFonts w:eastAsiaTheme="minorEastAsia" w:cs="Arial"/>
                  <w:sz w:val="16"/>
                  <w:szCs w:val="16"/>
                  <w:lang w:eastAsia="ko-KR"/>
                </w:rPr>
                <w:delText>No</w:delText>
              </w:r>
            </w:del>
          </w:p>
        </w:tc>
        <w:tc>
          <w:tcPr>
            <w:tcW w:w="1315" w:type="dxa"/>
            <w:shd w:val="clear" w:color="auto" w:fill="FFFFFF" w:themeFill="background1"/>
            <w:vAlign w:val="center"/>
          </w:tcPr>
          <w:p w:rsidR="00843587" w:rsidRPr="00FA494B" w:rsidRDefault="00843587" w:rsidP="00843587">
            <w:pPr>
              <w:pStyle w:val="TAL"/>
              <w:rPr>
                <w:rFonts w:cs="Arial"/>
                <w:sz w:val="16"/>
                <w:szCs w:val="16"/>
              </w:rPr>
            </w:pPr>
            <w:ins w:id="4202" w:author="Suhwan Lim" w:date="2019-12-03T00:31:00Z">
              <w:r w:rsidRPr="00B373C9">
                <w:rPr>
                  <w:rFonts w:cs="PMingLiU"/>
                  <w:szCs w:val="18"/>
                  <w:lang w:eastAsia="ja-JP"/>
                </w:rPr>
                <w:t>none</w:t>
              </w:r>
            </w:ins>
            <w:del w:id="4203" w:author="Suhwan Lim" w:date="2019-12-03T00:31:00Z">
              <w:r w:rsidRPr="00FA494B" w:rsidDel="00991FDD">
                <w:rPr>
                  <w:rFonts w:eastAsiaTheme="minorEastAsia" w:cs="Arial"/>
                  <w:sz w:val="16"/>
                  <w:szCs w:val="16"/>
                  <w:lang w:eastAsia="ko-KR"/>
                </w:rPr>
                <w:delText>Work not started</w:delText>
              </w:r>
            </w:del>
          </w:p>
        </w:tc>
      </w:tr>
      <w:tr w:rsidR="00843587" w:rsidRPr="00FA494B" w:rsidTr="00843587">
        <w:trPr>
          <w:cantSplit/>
          <w:trHeight w:val="261"/>
        </w:trPr>
        <w:tc>
          <w:tcPr>
            <w:tcW w:w="3084"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DL_2A-7A-7A_n38A-n78A_UL_2A_n78A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96"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FFFF" w:themeFill="background1"/>
            <w:vAlign w:val="center"/>
          </w:tcPr>
          <w:p w:rsidR="00843587" w:rsidRPr="00B373C9" w:rsidRDefault="00843587" w:rsidP="00843587">
            <w:pPr>
              <w:pStyle w:val="TAL"/>
              <w:rPr>
                <w:ins w:id="4204" w:author="Suhwan Lim" w:date="2019-12-03T00:31:00Z"/>
                <w:rFonts w:cs="PMingLiU"/>
                <w:szCs w:val="18"/>
                <w:lang w:eastAsia="ja-JP"/>
              </w:rPr>
            </w:pPr>
            <w:ins w:id="4205" w:author="Suhwan Lim" w:date="2019-12-03T00:31:00Z">
              <w:r w:rsidRPr="00B373C9">
                <w:rPr>
                  <w:rFonts w:cs="PMingLiU"/>
                  <w:szCs w:val="18"/>
                  <w:lang w:eastAsia="ja-JP"/>
                </w:rPr>
                <w:t>TS 38.101-3: R4-1913966</w:t>
              </w:r>
            </w:ins>
          </w:p>
          <w:p w:rsidR="00843587" w:rsidRPr="00FA494B" w:rsidRDefault="00843587" w:rsidP="00843587">
            <w:pPr>
              <w:pStyle w:val="TAL"/>
              <w:rPr>
                <w:rFonts w:eastAsia="맑은 고딕" w:cs="Arial"/>
                <w:sz w:val="16"/>
                <w:szCs w:val="16"/>
                <w:lang w:eastAsia="ko-KR"/>
              </w:rPr>
            </w:pPr>
            <w:ins w:id="4206" w:author="Suhwan Lim" w:date="2019-12-03T00:31:00Z">
              <w:r w:rsidRPr="00B373C9">
                <w:rPr>
                  <w:rFonts w:cs="PMingLiU"/>
                  <w:szCs w:val="18"/>
                  <w:lang w:eastAsia="ja-JP"/>
                </w:rPr>
                <w:t>TR 37.716-21-21:</w:t>
              </w:r>
              <w:r w:rsidRPr="004009A5">
                <w:rPr>
                  <w:rFonts w:cs="PMingLiU"/>
                  <w:szCs w:val="18"/>
                  <w:lang w:eastAsia="ja-JP"/>
                </w:rPr>
                <w:t>R4-1912599</w:t>
              </w:r>
            </w:ins>
            <w:del w:id="4207" w:author="Suhwan Lim" w:date="2019-12-03T00:31:00Z">
              <w:r w:rsidRPr="00FA494B" w:rsidDel="00991FDD">
                <w:rPr>
                  <w:rFonts w:eastAsia="맑은 고딕" w:cs="Arial"/>
                  <w:sz w:val="16"/>
                  <w:szCs w:val="16"/>
                  <w:lang w:eastAsia="ko-KR"/>
                </w:rPr>
                <w:delText>-</w:delText>
              </w:r>
            </w:del>
          </w:p>
        </w:tc>
        <w:tc>
          <w:tcPr>
            <w:tcW w:w="682" w:type="dxa"/>
            <w:shd w:val="clear" w:color="auto" w:fill="FFFFFF" w:themeFill="background1"/>
            <w:vAlign w:val="center"/>
          </w:tcPr>
          <w:p w:rsidR="00843587" w:rsidRPr="00FA494B" w:rsidRDefault="00843587" w:rsidP="00843587">
            <w:pPr>
              <w:pStyle w:val="TAL"/>
              <w:rPr>
                <w:rFonts w:cs="Arial"/>
                <w:sz w:val="16"/>
                <w:szCs w:val="16"/>
              </w:rPr>
            </w:pPr>
            <w:ins w:id="4208" w:author="Suhwan Lim" w:date="2019-12-03T00:31:00Z">
              <w:r w:rsidRPr="00B373C9">
                <w:rPr>
                  <w:rFonts w:cs="PMingLiU"/>
                  <w:szCs w:val="18"/>
                  <w:lang w:eastAsia="ja-JP"/>
                </w:rPr>
                <w:t>yes</w:t>
              </w:r>
            </w:ins>
            <w:del w:id="4209" w:author="Suhwan Lim" w:date="2019-12-03T00:31:00Z">
              <w:r w:rsidRPr="00FA494B" w:rsidDel="00991FDD">
                <w:rPr>
                  <w:rFonts w:eastAsiaTheme="minorEastAsia" w:cs="Arial"/>
                  <w:sz w:val="16"/>
                  <w:szCs w:val="16"/>
                  <w:lang w:eastAsia="ko-KR"/>
                </w:rPr>
                <w:delText>No</w:delText>
              </w:r>
            </w:del>
          </w:p>
        </w:tc>
        <w:tc>
          <w:tcPr>
            <w:tcW w:w="684" w:type="dxa"/>
            <w:shd w:val="clear" w:color="auto" w:fill="FFFFFF" w:themeFill="background1"/>
            <w:vAlign w:val="center"/>
          </w:tcPr>
          <w:p w:rsidR="00843587" w:rsidRPr="00FA494B" w:rsidRDefault="00843587" w:rsidP="00843587">
            <w:pPr>
              <w:pStyle w:val="TAL"/>
              <w:rPr>
                <w:rFonts w:cs="Arial"/>
                <w:sz w:val="16"/>
                <w:szCs w:val="16"/>
              </w:rPr>
            </w:pPr>
            <w:ins w:id="4210" w:author="Suhwan Lim" w:date="2019-12-03T00:31:00Z">
              <w:r w:rsidRPr="00B373C9">
                <w:rPr>
                  <w:rFonts w:cs="PMingLiU"/>
                  <w:szCs w:val="18"/>
                  <w:lang w:eastAsia="ja-JP"/>
                </w:rPr>
                <w:t>yes</w:t>
              </w:r>
            </w:ins>
            <w:del w:id="4211" w:author="Suhwan Lim" w:date="2019-12-03T00:31:00Z">
              <w:r w:rsidRPr="00FA494B" w:rsidDel="00991FDD">
                <w:rPr>
                  <w:rFonts w:eastAsiaTheme="minorEastAsia" w:cs="Arial"/>
                  <w:sz w:val="16"/>
                  <w:szCs w:val="16"/>
                  <w:lang w:eastAsia="ko-KR"/>
                </w:rPr>
                <w:delText>No</w:delText>
              </w:r>
            </w:del>
          </w:p>
        </w:tc>
        <w:tc>
          <w:tcPr>
            <w:tcW w:w="1315" w:type="dxa"/>
            <w:shd w:val="clear" w:color="auto" w:fill="FFFFFF" w:themeFill="background1"/>
            <w:vAlign w:val="center"/>
          </w:tcPr>
          <w:p w:rsidR="00843587" w:rsidRPr="00FA494B" w:rsidRDefault="00843587" w:rsidP="00843587">
            <w:pPr>
              <w:pStyle w:val="TAL"/>
              <w:rPr>
                <w:rFonts w:cs="Arial"/>
                <w:sz w:val="16"/>
                <w:szCs w:val="16"/>
              </w:rPr>
            </w:pPr>
            <w:ins w:id="4212" w:author="Suhwan Lim" w:date="2019-12-03T00:31:00Z">
              <w:r w:rsidRPr="00B373C9">
                <w:rPr>
                  <w:rFonts w:cs="PMingLiU"/>
                  <w:szCs w:val="18"/>
                  <w:lang w:eastAsia="ja-JP"/>
                </w:rPr>
                <w:t>none</w:t>
              </w:r>
            </w:ins>
            <w:del w:id="4213" w:author="Suhwan Lim" w:date="2019-12-03T00:31:00Z">
              <w:r w:rsidRPr="00FA494B" w:rsidDel="00991FDD">
                <w:rPr>
                  <w:rFonts w:eastAsiaTheme="minorEastAsia" w:cs="Arial"/>
                  <w:sz w:val="16"/>
                  <w:szCs w:val="16"/>
                  <w:lang w:eastAsia="ko-KR"/>
                </w:rPr>
                <w:delText>Work not started</w:delText>
              </w:r>
            </w:del>
          </w:p>
        </w:tc>
      </w:tr>
      <w:tr w:rsidR="00843587" w:rsidRPr="00FA494B" w:rsidTr="00843587">
        <w:trPr>
          <w:cantSplit/>
          <w:trHeight w:val="261"/>
        </w:trPr>
        <w:tc>
          <w:tcPr>
            <w:tcW w:w="3084"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DL_2A-7C_n38A-n78A_UL_2A_n78A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96"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FFFF" w:themeFill="background1"/>
            <w:vAlign w:val="center"/>
          </w:tcPr>
          <w:p w:rsidR="00843587" w:rsidRPr="00B373C9" w:rsidRDefault="00843587" w:rsidP="00843587">
            <w:pPr>
              <w:pStyle w:val="TAL"/>
              <w:rPr>
                <w:ins w:id="4214" w:author="Suhwan Lim" w:date="2019-12-03T00:31:00Z"/>
                <w:rFonts w:cs="PMingLiU"/>
                <w:szCs w:val="18"/>
                <w:lang w:eastAsia="ja-JP"/>
              </w:rPr>
            </w:pPr>
            <w:ins w:id="4215" w:author="Suhwan Lim" w:date="2019-12-03T00:31:00Z">
              <w:r w:rsidRPr="00B373C9">
                <w:rPr>
                  <w:rFonts w:cs="PMingLiU"/>
                  <w:szCs w:val="18"/>
                  <w:lang w:eastAsia="ja-JP"/>
                </w:rPr>
                <w:t>TS 38.101-3: R4-1913966</w:t>
              </w:r>
            </w:ins>
          </w:p>
          <w:p w:rsidR="00843587" w:rsidRPr="00FA494B" w:rsidRDefault="00843587" w:rsidP="00843587">
            <w:pPr>
              <w:pStyle w:val="TAL"/>
              <w:rPr>
                <w:rFonts w:eastAsia="맑은 고딕" w:cs="Arial"/>
                <w:sz w:val="16"/>
                <w:szCs w:val="16"/>
                <w:lang w:eastAsia="ko-KR"/>
              </w:rPr>
            </w:pPr>
            <w:ins w:id="4216" w:author="Suhwan Lim" w:date="2019-12-03T00:31:00Z">
              <w:r w:rsidRPr="00B373C9">
                <w:rPr>
                  <w:rFonts w:cs="PMingLiU"/>
                  <w:szCs w:val="18"/>
                  <w:lang w:eastAsia="ja-JP"/>
                </w:rPr>
                <w:t>TR 37.716-21-21:</w:t>
              </w:r>
              <w:r w:rsidRPr="004009A5">
                <w:rPr>
                  <w:rFonts w:cs="PMingLiU"/>
                  <w:szCs w:val="18"/>
                  <w:lang w:eastAsia="ja-JP"/>
                </w:rPr>
                <w:t>R4-1915692</w:t>
              </w:r>
            </w:ins>
            <w:del w:id="4217" w:author="Suhwan Lim" w:date="2019-12-03T00:31:00Z">
              <w:r w:rsidRPr="00FA494B" w:rsidDel="00991FDD">
                <w:rPr>
                  <w:rFonts w:eastAsia="맑은 고딕" w:cs="Arial"/>
                  <w:sz w:val="16"/>
                  <w:szCs w:val="16"/>
                  <w:lang w:eastAsia="ko-KR"/>
                </w:rPr>
                <w:delText>-</w:delText>
              </w:r>
            </w:del>
          </w:p>
        </w:tc>
        <w:tc>
          <w:tcPr>
            <w:tcW w:w="682" w:type="dxa"/>
            <w:shd w:val="clear" w:color="auto" w:fill="FFFFFF" w:themeFill="background1"/>
            <w:vAlign w:val="center"/>
          </w:tcPr>
          <w:p w:rsidR="00843587" w:rsidRPr="00FA494B" w:rsidRDefault="00843587" w:rsidP="00843587">
            <w:pPr>
              <w:pStyle w:val="TAL"/>
              <w:rPr>
                <w:rFonts w:cs="Arial"/>
                <w:sz w:val="16"/>
                <w:szCs w:val="16"/>
              </w:rPr>
            </w:pPr>
            <w:ins w:id="4218" w:author="Suhwan Lim" w:date="2019-12-03T00:31:00Z">
              <w:r w:rsidRPr="00B373C9">
                <w:rPr>
                  <w:rFonts w:cs="PMingLiU"/>
                  <w:szCs w:val="18"/>
                  <w:lang w:eastAsia="ja-JP"/>
                </w:rPr>
                <w:t>yes</w:t>
              </w:r>
            </w:ins>
            <w:del w:id="4219" w:author="Suhwan Lim" w:date="2019-12-03T00:31:00Z">
              <w:r w:rsidRPr="00FA494B" w:rsidDel="00991FDD">
                <w:rPr>
                  <w:rFonts w:eastAsiaTheme="minorEastAsia" w:cs="Arial"/>
                  <w:sz w:val="16"/>
                  <w:szCs w:val="16"/>
                  <w:lang w:eastAsia="ko-KR"/>
                </w:rPr>
                <w:delText>No</w:delText>
              </w:r>
            </w:del>
          </w:p>
        </w:tc>
        <w:tc>
          <w:tcPr>
            <w:tcW w:w="684" w:type="dxa"/>
            <w:shd w:val="clear" w:color="auto" w:fill="FFFFFF" w:themeFill="background1"/>
            <w:vAlign w:val="center"/>
          </w:tcPr>
          <w:p w:rsidR="00843587" w:rsidRPr="00FA494B" w:rsidRDefault="00843587" w:rsidP="00843587">
            <w:pPr>
              <w:pStyle w:val="TAL"/>
              <w:rPr>
                <w:rFonts w:cs="Arial"/>
                <w:sz w:val="16"/>
                <w:szCs w:val="16"/>
              </w:rPr>
            </w:pPr>
            <w:ins w:id="4220" w:author="Suhwan Lim" w:date="2019-12-03T00:31:00Z">
              <w:r w:rsidRPr="00B373C9">
                <w:rPr>
                  <w:rFonts w:cs="PMingLiU"/>
                  <w:szCs w:val="18"/>
                  <w:lang w:eastAsia="ja-JP"/>
                </w:rPr>
                <w:t>yes</w:t>
              </w:r>
            </w:ins>
            <w:del w:id="4221" w:author="Suhwan Lim" w:date="2019-12-03T00:31:00Z">
              <w:r w:rsidRPr="00FA494B" w:rsidDel="00991FDD">
                <w:rPr>
                  <w:rFonts w:eastAsiaTheme="minorEastAsia" w:cs="Arial"/>
                  <w:sz w:val="16"/>
                  <w:szCs w:val="16"/>
                  <w:lang w:eastAsia="ko-KR"/>
                </w:rPr>
                <w:delText>No</w:delText>
              </w:r>
            </w:del>
          </w:p>
        </w:tc>
        <w:tc>
          <w:tcPr>
            <w:tcW w:w="1315" w:type="dxa"/>
            <w:shd w:val="clear" w:color="auto" w:fill="FFFFFF" w:themeFill="background1"/>
            <w:vAlign w:val="center"/>
          </w:tcPr>
          <w:p w:rsidR="00843587" w:rsidRPr="00FA494B" w:rsidRDefault="00843587" w:rsidP="00843587">
            <w:pPr>
              <w:pStyle w:val="TAL"/>
              <w:rPr>
                <w:rFonts w:cs="Arial"/>
                <w:sz w:val="16"/>
                <w:szCs w:val="16"/>
              </w:rPr>
            </w:pPr>
            <w:ins w:id="4222" w:author="Suhwan Lim" w:date="2019-12-03T00:31:00Z">
              <w:r w:rsidRPr="00B373C9">
                <w:rPr>
                  <w:rFonts w:cs="PMingLiU"/>
                  <w:szCs w:val="18"/>
                  <w:lang w:eastAsia="ja-JP"/>
                </w:rPr>
                <w:t>none</w:t>
              </w:r>
            </w:ins>
            <w:del w:id="4223" w:author="Suhwan Lim" w:date="2019-12-03T00:31:00Z">
              <w:r w:rsidRPr="00FA494B" w:rsidDel="00991FDD">
                <w:rPr>
                  <w:rFonts w:eastAsiaTheme="minorEastAsia" w:cs="Arial"/>
                  <w:sz w:val="16"/>
                  <w:szCs w:val="16"/>
                  <w:lang w:eastAsia="ko-KR"/>
                </w:rPr>
                <w:delText>Work not started</w:delText>
              </w:r>
            </w:del>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DL_7A-66A_n38A-n78A_UL_66A_n78A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DL_7A-7A-66A_n38A-n78A_UL_66A_n78A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DL_7C-66A_n38A-n78A_UL_66A_n78A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930DBF" w:rsidRPr="00FA494B" w:rsidRDefault="00930DBF" w:rsidP="00930DBF">
            <w:pPr>
              <w:pStyle w:val="TAL"/>
              <w:rPr>
                <w:rFonts w:eastAsia="맑은 고딕" w:cs="Arial"/>
                <w:sz w:val="16"/>
                <w:szCs w:val="16"/>
                <w:lang w:eastAsia="ko-KR"/>
              </w:rPr>
            </w:pPr>
            <w:r w:rsidRPr="00FA494B">
              <w:rPr>
                <w:rFonts w:cs="Arial"/>
                <w:sz w:val="16"/>
                <w:szCs w:val="16"/>
              </w:rPr>
              <w:t xml:space="preserve">Liu </w:t>
            </w:r>
            <w:proofErr w:type="spellStart"/>
            <w:r w:rsidRPr="00FA494B">
              <w:rPr>
                <w:rFonts w:cs="Arial"/>
                <w:sz w:val="16"/>
                <w:szCs w:val="16"/>
              </w:rPr>
              <w:t>Liehai</w:t>
            </w:r>
            <w:proofErr w:type="spellEnd"/>
            <w:r w:rsidRPr="00FA494B">
              <w:rPr>
                <w:rFonts w:cs="Arial"/>
                <w:sz w:val="16"/>
                <w:szCs w:val="16"/>
              </w:rPr>
              <w:t>, Huawei</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Work not started</w:t>
            </w:r>
          </w:p>
        </w:tc>
      </w:tr>
      <w:tr w:rsidR="00843587" w:rsidRPr="00FA494B" w:rsidTr="00843587">
        <w:trPr>
          <w:cantSplit/>
          <w:trHeight w:val="261"/>
          <w:ins w:id="4224" w:author="Suhwan Lim" w:date="2019-12-03T00:34:00Z"/>
        </w:trPr>
        <w:tc>
          <w:tcPr>
            <w:tcW w:w="3084" w:type="dxa"/>
            <w:shd w:val="clear" w:color="auto" w:fill="FFC000"/>
            <w:vAlign w:val="center"/>
          </w:tcPr>
          <w:p w:rsidR="00843587" w:rsidRPr="00FA494B" w:rsidRDefault="00843587" w:rsidP="00843587">
            <w:pPr>
              <w:pStyle w:val="TAL"/>
              <w:rPr>
                <w:ins w:id="4225" w:author="Suhwan Lim" w:date="2019-12-03T00:34:00Z"/>
                <w:rFonts w:eastAsia="맑은 고딕" w:cs="Arial"/>
                <w:sz w:val="16"/>
                <w:szCs w:val="16"/>
                <w:lang w:eastAsia="ko-KR"/>
              </w:rPr>
            </w:pPr>
            <w:ins w:id="4226" w:author="Suhwan Lim" w:date="2019-12-03T00:34:00Z">
              <w:r w:rsidRPr="00B373C9">
                <w:rPr>
                  <w:rFonts w:cs="PMingLiU"/>
                  <w:szCs w:val="18"/>
                  <w:lang w:eastAsia="ja-JP"/>
                </w:rPr>
                <w:t>DC_2A-66A_n66A-n78A_UL_2A_n66A</w:t>
              </w:r>
            </w:ins>
          </w:p>
        </w:tc>
        <w:tc>
          <w:tcPr>
            <w:tcW w:w="1257" w:type="dxa"/>
            <w:shd w:val="clear" w:color="auto" w:fill="FFC000"/>
            <w:vAlign w:val="center"/>
          </w:tcPr>
          <w:p w:rsidR="00843587" w:rsidRPr="00FA494B" w:rsidRDefault="00843587" w:rsidP="00843587">
            <w:pPr>
              <w:pStyle w:val="TAL"/>
              <w:rPr>
                <w:ins w:id="4227" w:author="Suhwan Lim" w:date="2019-12-03T00:34:00Z"/>
                <w:rFonts w:cs="Arial"/>
                <w:sz w:val="16"/>
                <w:szCs w:val="16"/>
              </w:rPr>
            </w:pPr>
            <w:ins w:id="4228"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229" w:author="Suhwan Lim" w:date="2019-12-03T00:34:00Z"/>
                <w:rFonts w:cs="Arial"/>
                <w:sz w:val="16"/>
                <w:szCs w:val="16"/>
              </w:rPr>
            </w:pPr>
            <w:ins w:id="4230"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231"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232" w:author="Suhwan Lim" w:date="2019-12-03T00:34:00Z"/>
                <w:rFonts w:eastAsiaTheme="minorEastAsia" w:cs="Arial"/>
                <w:sz w:val="16"/>
                <w:szCs w:val="16"/>
                <w:lang w:eastAsia="ko-KR"/>
              </w:rPr>
            </w:pPr>
            <w:ins w:id="4233"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234" w:author="Suhwan Lim" w:date="2019-12-03T00:34:00Z"/>
                <w:rFonts w:eastAsiaTheme="minorEastAsia" w:cs="Arial"/>
                <w:sz w:val="16"/>
                <w:szCs w:val="16"/>
                <w:lang w:eastAsia="ko-KR"/>
              </w:rPr>
            </w:pPr>
            <w:ins w:id="4235"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236" w:author="Suhwan Lim" w:date="2019-12-03T00:34:00Z"/>
                <w:rFonts w:eastAsiaTheme="minorEastAsia" w:cs="Arial"/>
                <w:sz w:val="16"/>
                <w:szCs w:val="16"/>
                <w:lang w:eastAsia="ko-KR"/>
              </w:rPr>
            </w:pPr>
            <w:ins w:id="4237" w:author="Suhwan Lim" w:date="2019-12-03T00:34:00Z">
              <w:r w:rsidRPr="00B373C9">
                <w:rPr>
                  <w:rFonts w:cs="PMingLiU"/>
                  <w:szCs w:val="18"/>
                  <w:lang w:eastAsia="ja-JP"/>
                </w:rPr>
                <w:t>TP will be submitted</w:t>
              </w:r>
            </w:ins>
          </w:p>
        </w:tc>
      </w:tr>
      <w:tr w:rsidR="00843587" w:rsidRPr="00FA494B" w:rsidTr="00843587">
        <w:trPr>
          <w:cantSplit/>
          <w:trHeight w:val="261"/>
          <w:ins w:id="4238" w:author="Suhwan Lim" w:date="2019-12-03T00:34:00Z"/>
        </w:trPr>
        <w:tc>
          <w:tcPr>
            <w:tcW w:w="3084" w:type="dxa"/>
            <w:shd w:val="clear" w:color="auto" w:fill="FFC000"/>
            <w:vAlign w:val="center"/>
          </w:tcPr>
          <w:p w:rsidR="00843587" w:rsidRPr="00FA494B" w:rsidRDefault="00843587" w:rsidP="00843587">
            <w:pPr>
              <w:pStyle w:val="TAL"/>
              <w:rPr>
                <w:ins w:id="4239" w:author="Suhwan Lim" w:date="2019-12-03T00:34:00Z"/>
                <w:rFonts w:eastAsia="맑은 고딕" w:cs="Arial"/>
                <w:sz w:val="16"/>
                <w:szCs w:val="16"/>
                <w:lang w:eastAsia="ko-KR"/>
              </w:rPr>
            </w:pPr>
            <w:ins w:id="4240" w:author="Suhwan Lim" w:date="2019-12-03T00:34:00Z">
              <w:r w:rsidRPr="00B373C9">
                <w:rPr>
                  <w:rFonts w:cs="PMingLiU"/>
                  <w:szCs w:val="18"/>
                  <w:lang w:eastAsia="ja-JP"/>
                </w:rPr>
                <w:t>DC_2A-66A_n66A-n78A_UL_66A_n66A</w:t>
              </w:r>
            </w:ins>
          </w:p>
        </w:tc>
        <w:tc>
          <w:tcPr>
            <w:tcW w:w="1257" w:type="dxa"/>
            <w:shd w:val="clear" w:color="auto" w:fill="FFC000"/>
            <w:vAlign w:val="center"/>
          </w:tcPr>
          <w:p w:rsidR="00843587" w:rsidRPr="00FA494B" w:rsidRDefault="00843587" w:rsidP="00843587">
            <w:pPr>
              <w:pStyle w:val="TAL"/>
              <w:rPr>
                <w:ins w:id="4241" w:author="Suhwan Lim" w:date="2019-12-03T00:34:00Z"/>
                <w:rFonts w:cs="Arial"/>
                <w:sz w:val="16"/>
                <w:szCs w:val="16"/>
              </w:rPr>
            </w:pPr>
            <w:ins w:id="4242"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243" w:author="Suhwan Lim" w:date="2019-12-03T00:34:00Z"/>
                <w:rFonts w:cs="Arial"/>
                <w:sz w:val="16"/>
                <w:szCs w:val="16"/>
              </w:rPr>
            </w:pPr>
            <w:ins w:id="4244"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245"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246" w:author="Suhwan Lim" w:date="2019-12-03T00:34:00Z"/>
                <w:rFonts w:eastAsiaTheme="minorEastAsia" w:cs="Arial"/>
                <w:sz w:val="16"/>
                <w:szCs w:val="16"/>
                <w:lang w:eastAsia="ko-KR"/>
              </w:rPr>
            </w:pPr>
            <w:ins w:id="4247"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248" w:author="Suhwan Lim" w:date="2019-12-03T00:34:00Z"/>
                <w:rFonts w:eastAsiaTheme="minorEastAsia" w:cs="Arial"/>
                <w:sz w:val="16"/>
                <w:szCs w:val="16"/>
                <w:lang w:eastAsia="ko-KR"/>
              </w:rPr>
            </w:pPr>
            <w:ins w:id="4249"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250" w:author="Suhwan Lim" w:date="2019-12-03T00:34:00Z"/>
                <w:rFonts w:eastAsiaTheme="minorEastAsia" w:cs="Arial"/>
                <w:sz w:val="16"/>
                <w:szCs w:val="16"/>
                <w:lang w:eastAsia="ko-KR"/>
              </w:rPr>
            </w:pPr>
            <w:ins w:id="4251" w:author="Suhwan Lim" w:date="2019-12-03T00:34:00Z">
              <w:r w:rsidRPr="00B373C9">
                <w:rPr>
                  <w:rFonts w:cs="PMingLiU"/>
                  <w:szCs w:val="18"/>
                  <w:lang w:eastAsia="ja-JP"/>
                </w:rPr>
                <w:t>TP will be submitted</w:t>
              </w:r>
            </w:ins>
          </w:p>
        </w:tc>
      </w:tr>
      <w:tr w:rsidR="00843587" w:rsidRPr="00FA494B" w:rsidTr="00843587">
        <w:trPr>
          <w:cantSplit/>
          <w:trHeight w:val="261"/>
          <w:ins w:id="4252" w:author="Suhwan Lim" w:date="2019-12-03T00:34:00Z"/>
        </w:trPr>
        <w:tc>
          <w:tcPr>
            <w:tcW w:w="3084" w:type="dxa"/>
            <w:shd w:val="clear" w:color="auto" w:fill="FFC000"/>
            <w:vAlign w:val="center"/>
          </w:tcPr>
          <w:p w:rsidR="00843587" w:rsidRPr="00FA494B" w:rsidRDefault="00843587" w:rsidP="00843587">
            <w:pPr>
              <w:pStyle w:val="TAL"/>
              <w:rPr>
                <w:ins w:id="4253" w:author="Suhwan Lim" w:date="2019-12-03T00:34:00Z"/>
                <w:rFonts w:eastAsia="맑은 고딕" w:cs="Arial"/>
                <w:sz w:val="16"/>
                <w:szCs w:val="16"/>
                <w:lang w:eastAsia="ko-KR"/>
              </w:rPr>
            </w:pPr>
            <w:ins w:id="4254" w:author="Suhwan Lim" w:date="2019-12-03T00:34:00Z">
              <w:r w:rsidRPr="00B373C9">
                <w:rPr>
                  <w:rFonts w:cs="PMingLiU"/>
                  <w:szCs w:val="18"/>
                  <w:lang w:eastAsia="ja-JP"/>
                </w:rPr>
                <w:t>DC_2A-66A_n66A-n78A_UL_2A_n78A</w:t>
              </w:r>
            </w:ins>
          </w:p>
        </w:tc>
        <w:tc>
          <w:tcPr>
            <w:tcW w:w="1257" w:type="dxa"/>
            <w:shd w:val="clear" w:color="auto" w:fill="FFC000"/>
            <w:vAlign w:val="center"/>
          </w:tcPr>
          <w:p w:rsidR="00843587" w:rsidRPr="00FA494B" w:rsidRDefault="00843587" w:rsidP="00843587">
            <w:pPr>
              <w:pStyle w:val="TAL"/>
              <w:rPr>
                <w:ins w:id="4255" w:author="Suhwan Lim" w:date="2019-12-03T00:34:00Z"/>
                <w:rFonts w:cs="Arial"/>
                <w:sz w:val="16"/>
                <w:szCs w:val="16"/>
              </w:rPr>
            </w:pPr>
            <w:ins w:id="4256"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257" w:author="Suhwan Lim" w:date="2019-12-03T00:34:00Z"/>
                <w:rFonts w:cs="Arial"/>
                <w:sz w:val="16"/>
                <w:szCs w:val="16"/>
              </w:rPr>
            </w:pPr>
            <w:ins w:id="4258"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259"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260" w:author="Suhwan Lim" w:date="2019-12-03T00:34:00Z"/>
                <w:rFonts w:eastAsiaTheme="minorEastAsia" w:cs="Arial"/>
                <w:sz w:val="16"/>
                <w:szCs w:val="16"/>
                <w:lang w:eastAsia="ko-KR"/>
              </w:rPr>
            </w:pPr>
            <w:ins w:id="4261"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262" w:author="Suhwan Lim" w:date="2019-12-03T00:34:00Z"/>
                <w:rFonts w:eastAsiaTheme="minorEastAsia" w:cs="Arial"/>
                <w:sz w:val="16"/>
                <w:szCs w:val="16"/>
                <w:lang w:eastAsia="ko-KR"/>
              </w:rPr>
            </w:pPr>
            <w:ins w:id="4263"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264" w:author="Suhwan Lim" w:date="2019-12-03T00:34:00Z"/>
                <w:rFonts w:eastAsiaTheme="minorEastAsia" w:cs="Arial"/>
                <w:sz w:val="16"/>
                <w:szCs w:val="16"/>
                <w:lang w:eastAsia="ko-KR"/>
              </w:rPr>
            </w:pPr>
            <w:ins w:id="4265" w:author="Suhwan Lim" w:date="2019-12-03T00:34:00Z">
              <w:r w:rsidRPr="00B373C9">
                <w:rPr>
                  <w:rFonts w:cs="PMingLiU"/>
                  <w:szCs w:val="18"/>
                  <w:lang w:eastAsia="ja-JP"/>
                </w:rPr>
                <w:t>TP will be submitted</w:t>
              </w:r>
            </w:ins>
          </w:p>
        </w:tc>
      </w:tr>
      <w:tr w:rsidR="00843587" w:rsidRPr="00FA494B" w:rsidTr="00843587">
        <w:trPr>
          <w:cantSplit/>
          <w:trHeight w:val="261"/>
          <w:ins w:id="4266" w:author="Suhwan Lim" w:date="2019-12-03T00:34:00Z"/>
        </w:trPr>
        <w:tc>
          <w:tcPr>
            <w:tcW w:w="3084" w:type="dxa"/>
            <w:shd w:val="clear" w:color="auto" w:fill="FFC000"/>
            <w:vAlign w:val="center"/>
          </w:tcPr>
          <w:p w:rsidR="00843587" w:rsidRPr="00FA494B" w:rsidRDefault="00843587" w:rsidP="00843587">
            <w:pPr>
              <w:pStyle w:val="TAL"/>
              <w:rPr>
                <w:ins w:id="4267" w:author="Suhwan Lim" w:date="2019-12-03T00:34:00Z"/>
                <w:rFonts w:eastAsia="맑은 고딕" w:cs="Arial"/>
                <w:sz w:val="16"/>
                <w:szCs w:val="16"/>
                <w:lang w:eastAsia="ko-KR"/>
              </w:rPr>
            </w:pPr>
            <w:ins w:id="4268" w:author="Suhwan Lim" w:date="2019-12-03T00:34:00Z">
              <w:r w:rsidRPr="00B373C9">
                <w:rPr>
                  <w:rFonts w:cs="PMingLiU"/>
                  <w:szCs w:val="18"/>
                  <w:lang w:eastAsia="ja-JP"/>
                </w:rPr>
                <w:t>DC_2A-66A_n66A-n78A_UL_66A_n78A</w:t>
              </w:r>
            </w:ins>
          </w:p>
        </w:tc>
        <w:tc>
          <w:tcPr>
            <w:tcW w:w="1257" w:type="dxa"/>
            <w:shd w:val="clear" w:color="auto" w:fill="FFC000"/>
            <w:vAlign w:val="center"/>
          </w:tcPr>
          <w:p w:rsidR="00843587" w:rsidRPr="00FA494B" w:rsidRDefault="00843587" w:rsidP="00843587">
            <w:pPr>
              <w:pStyle w:val="TAL"/>
              <w:rPr>
                <w:ins w:id="4269" w:author="Suhwan Lim" w:date="2019-12-03T00:34:00Z"/>
                <w:rFonts w:cs="Arial"/>
                <w:sz w:val="16"/>
                <w:szCs w:val="16"/>
              </w:rPr>
            </w:pPr>
            <w:ins w:id="4270"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271" w:author="Suhwan Lim" w:date="2019-12-03T00:34:00Z"/>
                <w:rFonts w:cs="Arial"/>
                <w:sz w:val="16"/>
                <w:szCs w:val="16"/>
              </w:rPr>
            </w:pPr>
            <w:ins w:id="4272"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273"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274" w:author="Suhwan Lim" w:date="2019-12-03T00:34:00Z"/>
                <w:rFonts w:eastAsiaTheme="minorEastAsia" w:cs="Arial"/>
                <w:sz w:val="16"/>
                <w:szCs w:val="16"/>
                <w:lang w:eastAsia="ko-KR"/>
              </w:rPr>
            </w:pPr>
            <w:ins w:id="4275"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276" w:author="Suhwan Lim" w:date="2019-12-03T00:34:00Z"/>
                <w:rFonts w:eastAsiaTheme="minorEastAsia" w:cs="Arial"/>
                <w:sz w:val="16"/>
                <w:szCs w:val="16"/>
                <w:lang w:eastAsia="ko-KR"/>
              </w:rPr>
            </w:pPr>
            <w:ins w:id="4277"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278" w:author="Suhwan Lim" w:date="2019-12-03T00:34:00Z"/>
                <w:rFonts w:eastAsiaTheme="minorEastAsia" w:cs="Arial"/>
                <w:sz w:val="16"/>
                <w:szCs w:val="16"/>
                <w:lang w:eastAsia="ko-KR"/>
              </w:rPr>
            </w:pPr>
            <w:ins w:id="4279" w:author="Suhwan Lim" w:date="2019-12-03T00:34:00Z">
              <w:r w:rsidRPr="00B373C9">
                <w:rPr>
                  <w:rFonts w:cs="PMingLiU"/>
                  <w:szCs w:val="18"/>
                  <w:lang w:eastAsia="ja-JP"/>
                </w:rPr>
                <w:t>TP will be submitted</w:t>
              </w:r>
            </w:ins>
          </w:p>
        </w:tc>
      </w:tr>
      <w:tr w:rsidR="00843587" w:rsidRPr="00FA494B" w:rsidTr="00843587">
        <w:trPr>
          <w:cantSplit/>
          <w:trHeight w:val="261"/>
          <w:ins w:id="4280" w:author="Suhwan Lim" w:date="2019-12-03T00:34:00Z"/>
        </w:trPr>
        <w:tc>
          <w:tcPr>
            <w:tcW w:w="3084" w:type="dxa"/>
            <w:shd w:val="clear" w:color="auto" w:fill="FFC000"/>
            <w:vAlign w:val="center"/>
          </w:tcPr>
          <w:p w:rsidR="00843587" w:rsidRPr="00FA494B" w:rsidRDefault="00843587" w:rsidP="00843587">
            <w:pPr>
              <w:pStyle w:val="TAL"/>
              <w:rPr>
                <w:ins w:id="4281" w:author="Suhwan Lim" w:date="2019-12-03T00:34:00Z"/>
                <w:rFonts w:eastAsia="맑은 고딕" w:cs="Arial"/>
                <w:sz w:val="16"/>
                <w:szCs w:val="16"/>
                <w:lang w:eastAsia="ko-KR"/>
              </w:rPr>
            </w:pPr>
            <w:ins w:id="4282" w:author="Suhwan Lim" w:date="2019-12-03T00:34:00Z">
              <w:r w:rsidRPr="00B373C9">
                <w:rPr>
                  <w:rFonts w:cs="PMingLiU"/>
                  <w:szCs w:val="18"/>
                  <w:lang w:eastAsia="ja-JP"/>
                </w:rPr>
                <w:t>DC_7A-66A_n66A-n78A_UL_7A_n66A</w:t>
              </w:r>
            </w:ins>
          </w:p>
        </w:tc>
        <w:tc>
          <w:tcPr>
            <w:tcW w:w="1257" w:type="dxa"/>
            <w:shd w:val="clear" w:color="auto" w:fill="FFC000"/>
            <w:vAlign w:val="center"/>
          </w:tcPr>
          <w:p w:rsidR="00843587" w:rsidRPr="00FA494B" w:rsidRDefault="00843587" w:rsidP="00843587">
            <w:pPr>
              <w:pStyle w:val="TAL"/>
              <w:rPr>
                <w:ins w:id="4283" w:author="Suhwan Lim" w:date="2019-12-03T00:34:00Z"/>
                <w:rFonts w:cs="Arial"/>
                <w:sz w:val="16"/>
                <w:szCs w:val="16"/>
              </w:rPr>
            </w:pPr>
            <w:ins w:id="4284"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285" w:author="Suhwan Lim" w:date="2019-12-03T00:34:00Z"/>
                <w:rFonts w:cs="Arial"/>
                <w:sz w:val="16"/>
                <w:szCs w:val="16"/>
              </w:rPr>
            </w:pPr>
            <w:ins w:id="4286"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287"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288" w:author="Suhwan Lim" w:date="2019-12-03T00:34:00Z"/>
                <w:rFonts w:eastAsiaTheme="minorEastAsia" w:cs="Arial"/>
                <w:sz w:val="16"/>
                <w:szCs w:val="16"/>
                <w:lang w:eastAsia="ko-KR"/>
              </w:rPr>
            </w:pPr>
            <w:ins w:id="4289"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290" w:author="Suhwan Lim" w:date="2019-12-03T00:34:00Z"/>
                <w:rFonts w:eastAsiaTheme="minorEastAsia" w:cs="Arial"/>
                <w:sz w:val="16"/>
                <w:szCs w:val="16"/>
                <w:lang w:eastAsia="ko-KR"/>
              </w:rPr>
            </w:pPr>
            <w:ins w:id="4291"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292" w:author="Suhwan Lim" w:date="2019-12-03T00:34:00Z"/>
                <w:rFonts w:eastAsiaTheme="minorEastAsia" w:cs="Arial"/>
                <w:sz w:val="16"/>
                <w:szCs w:val="16"/>
                <w:lang w:eastAsia="ko-KR"/>
              </w:rPr>
            </w:pPr>
            <w:ins w:id="4293" w:author="Suhwan Lim" w:date="2019-12-03T00:34:00Z">
              <w:r w:rsidRPr="00B373C9">
                <w:rPr>
                  <w:rFonts w:cs="PMingLiU"/>
                  <w:szCs w:val="18"/>
                  <w:lang w:eastAsia="ja-JP"/>
                </w:rPr>
                <w:t>TP will be submitted</w:t>
              </w:r>
            </w:ins>
          </w:p>
        </w:tc>
      </w:tr>
      <w:tr w:rsidR="00843587" w:rsidRPr="00FA494B" w:rsidTr="00843587">
        <w:trPr>
          <w:cantSplit/>
          <w:trHeight w:val="261"/>
          <w:ins w:id="4294" w:author="Suhwan Lim" w:date="2019-12-03T00:34:00Z"/>
        </w:trPr>
        <w:tc>
          <w:tcPr>
            <w:tcW w:w="3084" w:type="dxa"/>
            <w:shd w:val="clear" w:color="auto" w:fill="FFC000"/>
            <w:vAlign w:val="center"/>
          </w:tcPr>
          <w:p w:rsidR="00843587" w:rsidRPr="00FA494B" w:rsidRDefault="00843587" w:rsidP="00843587">
            <w:pPr>
              <w:pStyle w:val="TAL"/>
              <w:rPr>
                <w:ins w:id="4295" w:author="Suhwan Lim" w:date="2019-12-03T00:34:00Z"/>
                <w:rFonts w:eastAsia="맑은 고딕" w:cs="Arial"/>
                <w:sz w:val="16"/>
                <w:szCs w:val="16"/>
                <w:lang w:eastAsia="ko-KR"/>
              </w:rPr>
            </w:pPr>
            <w:ins w:id="4296" w:author="Suhwan Lim" w:date="2019-12-03T00:34:00Z">
              <w:r w:rsidRPr="00B373C9">
                <w:rPr>
                  <w:rFonts w:cs="PMingLiU"/>
                  <w:szCs w:val="18"/>
                  <w:lang w:eastAsia="ja-JP"/>
                </w:rPr>
                <w:t>DC_7A-66A_n66A-n78A_UL_66A_n66A</w:t>
              </w:r>
            </w:ins>
          </w:p>
        </w:tc>
        <w:tc>
          <w:tcPr>
            <w:tcW w:w="1257" w:type="dxa"/>
            <w:shd w:val="clear" w:color="auto" w:fill="FFC000"/>
            <w:vAlign w:val="center"/>
          </w:tcPr>
          <w:p w:rsidR="00843587" w:rsidRPr="00FA494B" w:rsidRDefault="00843587" w:rsidP="00843587">
            <w:pPr>
              <w:pStyle w:val="TAL"/>
              <w:rPr>
                <w:ins w:id="4297" w:author="Suhwan Lim" w:date="2019-12-03T00:34:00Z"/>
                <w:rFonts w:cs="Arial"/>
                <w:sz w:val="16"/>
                <w:szCs w:val="16"/>
              </w:rPr>
            </w:pPr>
            <w:ins w:id="4298"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299" w:author="Suhwan Lim" w:date="2019-12-03T00:34:00Z"/>
                <w:rFonts w:cs="Arial"/>
                <w:sz w:val="16"/>
                <w:szCs w:val="16"/>
              </w:rPr>
            </w:pPr>
            <w:ins w:id="4300"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01"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02" w:author="Suhwan Lim" w:date="2019-12-03T00:34:00Z"/>
                <w:rFonts w:eastAsiaTheme="minorEastAsia" w:cs="Arial"/>
                <w:sz w:val="16"/>
                <w:szCs w:val="16"/>
                <w:lang w:eastAsia="ko-KR"/>
              </w:rPr>
            </w:pPr>
            <w:ins w:id="4303"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04" w:author="Suhwan Lim" w:date="2019-12-03T00:34:00Z"/>
                <w:rFonts w:eastAsiaTheme="minorEastAsia" w:cs="Arial"/>
                <w:sz w:val="16"/>
                <w:szCs w:val="16"/>
                <w:lang w:eastAsia="ko-KR"/>
              </w:rPr>
            </w:pPr>
            <w:ins w:id="4305"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06" w:author="Suhwan Lim" w:date="2019-12-03T00:34:00Z"/>
                <w:rFonts w:eastAsiaTheme="minorEastAsia" w:cs="Arial"/>
                <w:sz w:val="16"/>
                <w:szCs w:val="16"/>
                <w:lang w:eastAsia="ko-KR"/>
              </w:rPr>
            </w:pPr>
            <w:ins w:id="4307" w:author="Suhwan Lim" w:date="2019-12-03T00:34:00Z">
              <w:r w:rsidRPr="00B373C9">
                <w:rPr>
                  <w:rFonts w:cs="PMingLiU"/>
                  <w:szCs w:val="18"/>
                  <w:lang w:eastAsia="ja-JP"/>
                </w:rPr>
                <w:t>TP will be submitted</w:t>
              </w:r>
            </w:ins>
          </w:p>
        </w:tc>
      </w:tr>
      <w:tr w:rsidR="00843587" w:rsidRPr="00FA494B" w:rsidTr="00843587">
        <w:trPr>
          <w:cantSplit/>
          <w:trHeight w:val="261"/>
          <w:ins w:id="4308" w:author="Suhwan Lim" w:date="2019-12-03T00:34:00Z"/>
        </w:trPr>
        <w:tc>
          <w:tcPr>
            <w:tcW w:w="3084" w:type="dxa"/>
            <w:shd w:val="clear" w:color="auto" w:fill="FFC000"/>
            <w:vAlign w:val="center"/>
          </w:tcPr>
          <w:p w:rsidR="00843587" w:rsidRPr="00FA494B" w:rsidRDefault="00843587" w:rsidP="00843587">
            <w:pPr>
              <w:pStyle w:val="TAL"/>
              <w:rPr>
                <w:ins w:id="4309" w:author="Suhwan Lim" w:date="2019-12-03T00:34:00Z"/>
                <w:rFonts w:eastAsia="맑은 고딕" w:cs="Arial"/>
                <w:sz w:val="16"/>
                <w:szCs w:val="16"/>
                <w:lang w:eastAsia="ko-KR"/>
              </w:rPr>
            </w:pPr>
            <w:ins w:id="4310" w:author="Suhwan Lim" w:date="2019-12-03T00:34:00Z">
              <w:r w:rsidRPr="00B373C9">
                <w:rPr>
                  <w:rFonts w:cs="PMingLiU"/>
                  <w:szCs w:val="18"/>
                  <w:lang w:eastAsia="ja-JP"/>
                </w:rPr>
                <w:t>DC_7A-66A_n66A-n78A_UL_7A_n78A</w:t>
              </w:r>
            </w:ins>
          </w:p>
        </w:tc>
        <w:tc>
          <w:tcPr>
            <w:tcW w:w="1257" w:type="dxa"/>
            <w:shd w:val="clear" w:color="auto" w:fill="FFC000"/>
            <w:vAlign w:val="center"/>
          </w:tcPr>
          <w:p w:rsidR="00843587" w:rsidRPr="00FA494B" w:rsidRDefault="00843587" w:rsidP="00843587">
            <w:pPr>
              <w:pStyle w:val="TAL"/>
              <w:rPr>
                <w:ins w:id="4311" w:author="Suhwan Lim" w:date="2019-12-03T00:34:00Z"/>
                <w:rFonts w:cs="Arial"/>
                <w:sz w:val="16"/>
                <w:szCs w:val="16"/>
              </w:rPr>
            </w:pPr>
            <w:ins w:id="4312"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13" w:author="Suhwan Lim" w:date="2019-12-03T00:34:00Z"/>
                <w:rFonts w:cs="Arial"/>
                <w:sz w:val="16"/>
                <w:szCs w:val="16"/>
              </w:rPr>
            </w:pPr>
            <w:ins w:id="4314"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15"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16" w:author="Suhwan Lim" w:date="2019-12-03T00:34:00Z"/>
                <w:rFonts w:eastAsiaTheme="minorEastAsia" w:cs="Arial"/>
                <w:sz w:val="16"/>
                <w:szCs w:val="16"/>
                <w:lang w:eastAsia="ko-KR"/>
              </w:rPr>
            </w:pPr>
            <w:ins w:id="4317"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18" w:author="Suhwan Lim" w:date="2019-12-03T00:34:00Z"/>
                <w:rFonts w:eastAsiaTheme="minorEastAsia" w:cs="Arial"/>
                <w:sz w:val="16"/>
                <w:szCs w:val="16"/>
                <w:lang w:eastAsia="ko-KR"/>
              </w:rPr>
            </w:pPr>
            <w:ins w:id="4319"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20" w:author="Suhwan Lim" w:date="2019-12-03T00:34:00Z"/>
                <w:rFonts w:eastAsiaTheme="minorEastAsia" w:cs="Arial"/>
                <w:sz w:val="16"/>
                <w:szCs w:val="16"/>
                <w:lang w:eastAsia="ko-KR"/>
              </w:rPr>
            </w:pPr>
            <w:ins w:id="4321" w:author="Suhwan Lim" w:date="2019-12-03T00:34:00Z">
              <w:r w:rsidRPr="00B373C9">
                <w:rPr>
                  <w:rFonts w:cs="PMingLiU"/>
                  <w:szCs w:val="18"/>
                  <w:lang w:eastAsia="ja-JP"/>
                </w:rPr>
                <w:t>TP will be submitted</w:t>
              </w:r>
            </w:ins>
          </w:p>
        </w:tc>
      </w:tr>
      <w:tr w:rsidR="00843587" w:rsidRPr="00FA494B" w:rsidTr="00843587">
        <w:trPr>
          <w:cantSplit/>
          <w:trHeight w:val="261"/>
          <w:ins w:id="4322" w:author="Suhwan Lim" w:date="2019-12-03T00:34:00Z"/>
        </w:trPr>
        <w:tc>
          <w:tcPr>
            <w:tcW w:w="3084" w:type="dxa"/>
            <w:shd w:val="clear" w:color="auto" w:fill="FFC000"/>
            <w:vAlign w:val="center"/>
          </w:tcPr>
          <w:p w:rsidR="00843587" w:rsidRPr="00FA494B" w:rsidRDefault="00843587" w:rsidP="00843587">
            <w:pPr>
              <w:pStyle w:val="TAL"/>
              <w:rPr>
                <w:ins w:id="4323" w:author="Suhwan Lim" w:date="2019-12-03T00:34:00Z"/>
                <w:rFonts w:eastAsia="맑은 고딕" w:cs="Arial"/>
                <w:sz w:val="16"/>
                <w:szCs w:val="16"/>
                <w:lang w:eastAsia="ko-KR"/>
              </w:rPr>
            </w:pPr>
            <w:ins w:id="4324" w:author="Suhwan Lim" w:date="2019-12-03T00:34:00Z">
              <w:r w:rsidRPr="00B373C9">
                <w:rPr>
                  <w:rFonts w:cs="PMingLiU"/>
                  <w:szCs w:val="18"/>
                  <w:lang w:eastAsia="ja-JP"/>
                </w:rPr>
                <w:t>DC_7A-66A_n66A-n78A_UL_66A_n78A</w:t>
              </w:r>
            </w:ins>
          </w:p>
        </w:tc>
        <w:tc>
          <w:tcPr>
            <w:tcW w:w="1257" w:type="dxa"/>
            <w:shd w:val="clear" w:color="auto" w:fill="FFC000"/>
            <w:vAlign w:val="center"/>
          </w:tcPr>
          <w:p w:rsidR="00843587" w:rsidRPr="00FA494B" w:rsidRDefault="00843587" w:rsidP="00843587">
            <w:pPr>
              <w:pStyle w:val="TAL"/>
              <w:rPr>
                <w:ins w:id="4325" w:author="Suhwan Lim" w:date="2019-12-03T00:34:00Z"/>
                <w:rFonts w:cs="Arial"/>
                <w:sz w:val="16"/>
                <w:szCs w:val="16"/>
              </w:rPr>
            </w:pPr>
            <w:ins w:id="4326"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27" w:author="Suhwan Lim" w:date="2019-12-03T00:34:00Z"/>
                <w:rFonts w:cs="Arial"/>
                <w:sz w:val="16"/>
                <w:szCs w:val="16"/>
              </w:rPr>
            </w:pPr>
            <w:ins w:id="4328"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29"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30" w:author="Suhwan Lim" w:date="2019-12-03T00:34:00Z"/>
                <w:rFonts w:eastAsiaTheme="minorEastAsia" w:cs="Arial"/>
                <w:sz w:val="16"/>
                <w:szCs w:val="16"/>
                <w:lang w:eastAsia="ko-KR"/>
              </w:rPr>
            </w:pPr>
            <w:ins w:id="4331"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32" w:author="Suhwan Lim" w:date="2019-12-03T00:34:00Z"/>
                <w:rFonts w:eastAsiaTheme="minorEastAsia" w:cs="Arial"/>
                <w:sz w:val="16"/>
                <w:szCs w:val="16"/>
                <w:lang w:eastAsia="ko-KR"/>
              </w:rPr>
            </w:pPr>
            <w:ins w:id="4333"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34" w:author="Suhwan Lim" w:date="2019-12-03T00:34:00Z"/>
                <w:rFonts w:eastAsiaTheme="minorEastAsia" w:cs="Arial"/>
                <w:sz w:val="16"/>
                <w:szCs w:val="16"/>
                <w:lang w:eastAsia="ko-KR"/>
              </w:rPr>
            </w:pPr>
            <w:ins w:id="4335" w:author="Suhwan Lim" w:date="2019-12-03T00:34:00Z">
              <w:r w:rsidRPr="00B373C9">
                <w:rPr>
                  <w:rFonts w:cs="PMingLiU"/>
                  <w:szCs w:val="18"/>
                  <w:lang w:eastAsia="ja-JP"/>
                </w:rPr>
                <w:t>TP will be submitted</w:t>
              </w:r>
            </w:ins>
          </w:p>
        </w:tc>
      </w:tr>
      <w:tr w:rsidR="00843587" w:rsidRPr="00FA494B" w:rsidTr="00843587">
        <w:trPr>
          <w:cantSplit/>
          <w:trHeight w:val="261"/>
          <w:ins w:id="4336" w:author="Suhwan Lim" w:date="2019-12-03T00:34:00Z"/>
        </w:trPr>
        <w:tc>
          <w:tcPr>
            <w:tcW w:w="3084" w:type="dxa"/>
            <w:shd w:val="clear" w:color="auto" w:fill="FFC000"/>
            <w:vAlign w:val="center"/>
          </w:tcPr>
          <w:p w:rsidR="00843587" w:rsidRPr="00FA494B" w:rsidRDefault="00843587" w:rsidP="00843587">
            <w:pPr>
              <w:pStyle w:val="TAL"/>
              <w:rPr>
                <w:ins w:id="4337" w:author="Suhwan Lim" w:date="2019-12-03T00:34:00Z"/>
                <w:rFonts w:eastAsia="맑은 고딕" w:cs="Arial"/>
                <w:sz w:val="16"/>
                <w:szCs w:val="16"/>
                <w:lang w:eastAsia="ko-KR"/>
              </w:rPr>
            </w:pPr>
            <w:ins w:id="4338" w:author="Suhwan Lim" w:date="2019-12-03T00:34:00Z">
              <w:r w:rsidRPr="00B373C9">
                <w:rPr>
                  <w:rFonts w:cs="PMingLiU"/>
                  <w:szCs w:val="18"/>
                  <w:lang w:eastAsia="ja-JP"/>
                </w:rPr>
                <w:lastRenderedPageBreak/>
                <w:t>DC_7A-7A-66A_n66A-n78A_UL_7A_n66A</w:t>
              </w:r>
            </w:ins>
          </w:p>
        </w:tc>
        <w:tc>
          <w:tcPr>
            <w:tcW w:w="1257" w:type="dxa"/>
            <w:shd w:val="clear" w:color="auto" w:fill="FFC000"/>
            <w:vAlign w:val="center"/>
          </w:tcPr>
          <w:p w:rsidR="00843587" w:rsidRPr="00FA494B" w:rsidRDefault="00843587" w:rsidP="00843587">
            <w:pPr>
              <w:pStyle w:val="TAL"/>
              <w:rPr>
                <w:ins w:id="4339" w:author="Suhwan Lim" w:date="2019-12-03T00:34:00Z"/>
                <w:rFonts w:cs="Arial"/>
                <w:sz w:val="16"/>
                <w:szCs w:val="16"/>
              </w:rPr>
            </w:pPr>
            <w:ins w:id="4340"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41" w:author="Suhwan Lim" w:date="2019-12-03T00:34:00Z"/>
                <w:rFonts w:cs="Arial"/>
                <w:sz w:val="16"/>
                <w:szCs w:val="16"/>
              </w:rPr>
            </w:pPr>
            <w:ins w:id="4342"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43"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44" w:author="Suhwan Lim" w:date="2019-12-03T00:34:00Z"/>
                <w:rFonts w:eastAsiaTheme="minorEastAsia" w:cs="Arial"/>
                <w:sz w:val="16"/>
                <w:szCs w:val="16"/>
                <w:lang w:eastAsia="ko-KR"/>
              </w:rPr>
            </w:pPr>
            <w:ins w:id="4345"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46" w:author="Suhwan Lim" w:date="2019-12-03T00:34:00Z"/>
                <w:rFonts w:eastAsiaTheme="minorEastAsia" w:cs="Arial"/>
                <w:sz w:val="16"/>
                <w:szCs w:val="16"/>
                <w:lang w:eastAsia="ko-KR"/>
              </w:rPr>
            </w:pPr>
            <w:ins w:id="4347"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48" w:author="Suhwan Lim" w:date="2019-12-03T00:34:00Z"/>
                <w:rFonts w:eastAsiaTheme="minorEastAsia" w:cs="Arial"/>
                <w:sz w:val="16"/>
                <w:szCs w:val="16"/>
                <w:lang w:eastAsia="ko-KR"/>
              </w:rPr>
            </w:pPr>
            <w:ins w:id="4349" w:author="Suhwan Lim" w:date="2019-12-03T00:34:00Z">
              <w:r w:rsidRPr="00B373C9">
                <w:rPr>
                  <w:rFonts w:cs="PMingLiU"/>
                  <w:szCs w:val="18"/>
                  <w:lang w:eastAsia="ja-JP"/>
                </w:rPr>
                <w:t>TP will be submitted</w:t>
              </w:r>
            </w:ins>
          </w:p>
        </w:tc>
      </w:tr>
      <w:tr w:rsidR="00843587" w:rsidRPr="00FA494B" w:rsidTr="00843587">
        <w:trPr>
          <w:cantSplit/>
          <w:trHeight w:val="261"/>
          <w:ins w:id="4350" w:author="Suhwan Lim" w:date="2019-12-03T00:34:00Z"/>
        </w:trPr>
        <w:tc>
          <w:tcPr>
            <w:tcW w:w="3084" w:type="dxa"/>
            <w:shd w:val="clear" w:color="auto" w:fill="FFC000"/>
            <w:vAlign w:val="center"/>
          </w:tcPr>
          <w:p w:rsidR="00843587" w:rsidRPr="00FA494B" w:rsidRDefault="00843587" w:rsidP="00843587">
            <w:pPr>
              <w:pStyle w:val="TAL"/>
              <w:rPr>
                <w:ins w:id="4351" w:author="Suhwan Lim" w:date="2019-12-03T00:34:00Z"/>
                <w:rFonts w:eastAsia="맑은 고딕" w:cs="Arial"/>
                <w:sz w:val="16"/>
                <w:szCs w:val="16"/>
                <w:lang w:eastAsia="ko-KR"/>
              </w:rPr>
            </w:pPr>
            <w:ins w:id="4352" w:author="Suhwan Lim" w:date="2019-12-03T00:34:00Z">
              <w:r w:rsidRPr="00B373C9">
                <w:rPr>
                  <w:rFonts w:cs="PMingLiU"/>
                  <w:szCs w:val="18"/>
                  <w:lang w:eastAsia="ja-JP"/>
                </w:rPr>
                <w:t>DC_7A-7A-66A_n66A-n78A_UL_66A_n66A</w:t>
              </w:r>
            </w:ins>
          </w:p>
        </w:tc>
        <w:tc>
          <w:tcPr>
            <w:tcW w:w="1257" w:type="dxa"/>
            <w:shd w:val="clear" w:color="auto" w:fill="FFC000"/>
            <w:vAlign w:val="center"/>
          </w:tcPr>
          <w:p w:rsidR="00843587" w:rsidRPr="00FA494B" w:rsidRDefault="00843587" w:rsidP="00843587">
            <w:pPr>
              <w:pStyle w:val="TAL"/>
              <w:rPr>
                <w:ins w:id="4353" w:author="Suhwan Lim" w:date="2019-12-03T00:34:00Z"/>
                <w:rFonts w:cs="Arial"/>
                <w:sz w:val="16"/>
                <w:szCs w:val="16"/>
              </w:rPr>
            </w:pPr>
            <w:ins w:id="4354"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55" w:author="Suhwan Lim" w:date="2019-12-03T00:34:00Z"/>
                <w:rFonts w:cs="Arial"/>
                <w:sz w:val="16"/>
                <w:szCs w:val="16"/>
              </w:rPr>
            </w:pPr>
            <w:ins w:id="4356"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57"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58" w:author="Suhwan Lim" w:date="2019-12-03T00:34:00Z"/>
                <w:rFonts w:eastAsiaTheme="minorEastAsia" w:cs="Arial"/>
                <w:sz w:val="16"/>
                <w:szCs w:val="16"/>
                <w:lang w:eastAsia="ko-KR"/>
              </w:rPr>
            </w:pPr>
            <w:ins w:id="4359"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60" w:author="Suhwan Lim" w:date="2019-12-03T00:34:00Z"/>
                <w:rFonts w:eastAsiaTheme="minorEastAsia" w:cs="Arial"/>
                <w:sz w:val="16"/>
                <w:szCs w:val="16"/>
                <w:lang w:eastAsia="ko-KR"/>
              </w:rPr>
            </w:pPr>
            <w:ins w:id="4361"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62" w:author="Suhwan Lim" w:date="2019-12-03T00:34:00Z"/>
                <w:rFonts w:eastAsiaTheme="minorEastAsia" w:cs="Arial"/>
                <w:sz w:val="16"/>
                <w:szCs w:val="16"/>
                <w:lang w:eastAsia="ko-KR"/>
              </w:rPr>
            </w:pPr>
            <w:ins w:id="4363" w:author="Suhwan Lim" w:date="2019-12-03T00:34:00Z">
              <w:r w:rsidRPr="00B373C9">
                <w:rPr>
                  <w:rFonts w:cs="PMingLiU"/>
                  <w:szCs w:val="18"/>
                  <w:lang w:eastAsia="ja-JP"/>
                </w:rPr>
                <w:t>TP will be submitted</w:t>
              </w:r>
            </w:ins>
          </w:p>
        </w:tc>
      </w:tr>
      <w:tr w:rsidR="00843587" w:rsidRPr="00FA494B" w:rsidTr="00843587">
        <w:trPr>
          <w:cantSplit/>
          <w:trHeight w:val="261"/>
          <w:ins w:id="4364" w:author="Suhwan Lim" w:date="2019-12-03T00:34:00Z"/>
        </w:trPr>
        <w:tc>
          <w:tcPr>
            <w:tcW w:w="3084" w:type="dxa"/>
            <w:shd w:val="clear" w:color="auto" w:fill="FFC000"/>
            <w:vAlign w:val="center"/>
          </w:tcPr>
          <w:p w:rsidR="00843587" w:rsidRPr="00FA494B" w:rsidRDefault="00843587" w:rsidP="00843587">
            <w:pPr>
              <w:pStyle w:val="TAL"/>
              <w:rPr>
                <w:ins w:id="4365" w:author="Suhwan Lim" w:date="2019-12-03T00:34:00Z"/>
                <w:rFonts w:eastAsia="맑은 고딕" w:cs="Arial"/>
                <w:sz w:val="16"/>
                <w:szCs w:val="16"/>
                <w:lang w:eastAsia="ko-KR"/>
              </w:rPr>
            </w:pPr>
            <w:ins w:id="4366" w:author="Suhwan Lim" w:date="2019-12-03T00:34:00Z">
              <w:r w:rsidRPr="00B373C9">
                <w:rPr>
                  <w:rFonts w:cs="PMingLiU"/>
                  <w:szCs w:val="18"/>
                  <w:lang w:eastAsia="ja-JP"/>
                </w:rPr>
                <w:t>DC_7A-7A-66A_n66A-n78A_UL_7A_n78A</w:t>
              </w:r>
            </w:ins>
          </w:p>
        </w:tc>
        <w:tc>
          <w:tcPr>
            <w:tcW w:w="1257" w:type="dxa"/>
            <w:shd w:val="clear" w:color="auto" w:fill="FFC000"/>
            <w:vAlign w:val="center"/>
          </w:tcPr>
          <w:p w:rsidR="00843587" w:rsidRPr="00FA494B" w:rsidRDefault="00843587" w:rsidP="00843587">
            <w:pPr>
              <w:pStyle w:val="TAL"/>
              <w:rPr>
                <w:ins w:id="4367" w:author="Suhwan Lim" w:date="2019-12-03T00:34:00Z"/>
                <w:rFonts w:cs="Arial"/>
                <w:sz w:val="16"/>
                <w:szCs w:val="16"/>
              </w:rPr>
            </w:pPr>
            <w:ins w:id="4368"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69" w:author="Suhwan Lim" w:date="2019-12-03T00:34:00Z"/>
                <w:rFonts w:cs="Arial"/>
                <w:sz w:val="16"/>
                <w:szCs w:val="16"/>
              </w:rPr>
            </w:pPr>
            <w:ins w:id="4370"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71"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72" w:author="Suhwan Lim" w:date="2019-12-03T00:34:00Z"/>
                <w:rFonts w:eastAsiaTheme="minorEastAsia" w:cs="Arial"/>
                <w:sz w:val="16"/>
                <w:szCs w:val="16"/>
                <w:lang w:eastAsia="ko-KR"/>
              </w:rPr>
            </w:pPr>
            <w:ins w:id="4373"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74" w:author="Suhwan Lim" w:date="2019-12-03T00:34:00Z"/>
                <w:rFonts w:eastAsiaTheme="minorEastAsia" w:cs="Arial"/>
                <w:sz w:val="16"/>
                <w:szCs w:val="16"/>
                <w:lang w:eastAsia="ko-KR"/>
              </w:rPr>
            </w:pPr>
            <w:ins w:id="4375"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76" w:author="Suhwan Lim" w:date="2019-12-03T00:34:00Z"/>
                <w:rFonts w:eastAsiaTheme="minorEastAsia" w:cs="Arial"/>
                <w:sz w:val="16"/>
                <w:szCs w:val="16"/>
                <w:lang w:eastAsia="ko-KR"/>
              </w:rPr>
            </w:pPr>
            <w:ins w:id="4377" w:author="Suhwan Lim" w:date="2019-12-03T00:34:00Z">
              <w:r w:rsidRPr="00B373C9">
                <w:rPr>
                  <w:rFonts w:cs="PMingLiU"/>
                  <w:szCs w:val="18"/>
                  <w:lang w:eastAsia="ja-JP"/>
                </w:rPr>
                <w:t>TP will be submitted</w:t>
              </w:r>
            </w:ins>
          </w:p>
        </w:tc>
      </w:tr>
      <w:tr w:rsidR="00843587" w:rsidRPr="00FA494B" w:rsidTr="00843587">
        <w:trPr>
          <w:cantSplit/>
          <w:trHeight w:val="261"/>
          <w:ins w:id="4378" w:author="Suhwan Lim" w:date="2019-12-03T00:34:00Z"/>
        </w:trPr>
        <w:tc>
          <w:tcPr>
            <w:tcW w:w="3084" w:type="dxa"/>
            <w:shd w:val="clear" w:color="auto" w:fill="FFC000"/>
            <w:vAlign w:val="center"/>
          </w:tcPr>
          <w:p w:rsidR="00843587" w:rsidRPr="00FA494B" w:rsidRDefault="00843587" w:rsidP="00843587">
            <w:pPr>
              <w:pStyle w:val="TAL"/>
              <w:rPr>
                <w:ins w:id="4379" w:author="Suhwan Lim" w:date="2019-12-03T00:34:00Z"/>
                <w:rFonts w:eastAsia="맑은 고딕" w:cs="Arial"/>
                <w:sz w:val="16"/>
                <w:szCs w:val="16"/>
                <w:lang w:eastAsia="ko-KR"/>
              </w:rPr>
            </w:pPr>
            <w:ins w:id="4380" w:author="Suhwan Lim" w:date="2019-12-03T00:34:00Z">
              <w:r w:rsidRPr="00B373C9">
                <w:rPr>
                  <w:rFonts w:cs="PMingLiU"/>
                  <w:szCs w:val="18"/>
                  <w:lang w:eastAsia="ja-JP"/>
                </w:rPr>
                <w:t>DC_7A-7A-66A_n66A-n78A_UL_66A_n78A</w:t>
              </w:r>
            </w:ins>
          </w:p>
        </w:tc>
        <w:tc>
          <w:tcPr>
            <w:tcW w:w="1257" w:type="dxa"/>
            <w:shd w:val="clear" w:color="auto" w:fill="FFC000"/>
            <w:vAlign w:val="center"/>
          </w:tcPr>
          <w:p w:rsidR="00843587" w:rsidRPr="00FA494B" w:rsidRDefault="00843587" w:rsidP="00843587">
            <w:pPr>
              <w:pStyle w:val="TAL"/>
              <w:rPr>
                <w:ins w:id="4381" w:author="Suhwan Lim" w:date="2019-12-03T00:34:00Z"/>
                <w:rFonts w:cs="Arial"/>
                <w:sz w:val="16"/>
                <w:szCs w:val="16"/>
              </w:rPr>
            </w:pPr>
            <w:ins w:id="4382"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83" w:author="Suhwan Lim" w:date="2019-12-03T00:34:00Z"/>
                <w:rFonts w:cs="Arial"/>
                <w:sz w:val="16"/>
                <w:szCs w:val="16"/>
              </w:rPr>
            </w:pPr>
            <w:ins w:id="4384"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85"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386" w:author="Suhwan Lim" w:date="2019-12-03T00:34:00Z"/>
                <w:rFonts w:eastAsiaTheme="minorEastAsia" w:cs="Arial"/>
                <w:sz w:val="16"/>
                <w:szCs w:val="16"/>
                <w:lang w:eastAsia="ko-KR"/>
              </w:rPr>
            </w:pPr>
            <w:ins w:id="4387"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388" w:author="Suhwan Lim" w:date="2019-12-03T00:34:00Z"/>
                <w:rFonts w:eastAsiaTheme="minorEastAsia" w:cs="Arial"/>
                <w:sz w:val="16"/>
                <w:szCs w:val="16"/>
                <w:lang w:eastAsia="ko-KR"/>
              </w:rPr>
            </w:pPr>
            <w:ins w:id="4389"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390" w:author="Suhwan Lim" w:date="2019-12-03T00:34:00Z"/>
                <w:rFonts w:eastAsiaTheme="minorEastAsia" w:cs="Arial"/>
                <w:sz w:val="16"/>
                <w:szCs w:val="16"/>
                <w:lang w:eastAsia="ko-KR"/>
              </w:rPr>
            </w:pPr>
            <w:ins w:id="4391" w:author="Suhwan Lim" w:date="2019-12-03T00:34:00Z">
              <w:r w:rsidRPr="00B373C9">
                <w:rPr>
                  <w:rFonts w:cs="PMingLiU"/>
                  <w:szCs w:val="18"/>
                  <w:lang w:eastAsia="ja-JP"/>
                </w:rPr>
                <w:t>TP will be submitted</w:t>
              </w:r>
            </w:ins>
          </w:p>
        </w:tc>
      </w:tr>
      <w:tr w:rsidR="00843587" w:rsidRPr="00FA494B" w:rsidTr="00843587">
        <w:trPr>
          <w:cantSplit/>
          <w:trHeight w:val="261"/>
          <w:ins w:id="4392" w:author="Suhwan Lim" w:date="2019-12-03T00:34:00Z"/>
        </w:trPr>
        <w:tc>
          <w:tcPr>
            <w:tcW w:w="3084" w:type="dxa"/>
            <w:shd w:val="clear" w:color="auto" w:fill="FFC000"/>
            <w:vAlign w:val="center"/>
          </w:tcPr>
          <w:p w:rsidR="00843587" w:rsidRPr="00FA494B" w:rsidRDefault="00843587" w:rsidP="00843587">
            <w:pPr>
              <w:pStyle w:val="TAL"/>
              <w:rPr>
                <w:ins w:id="4393" w:author="Suhwan Lim" w:date="2019-12-03T00:34:00Z"/>
                <w:rFonts w:eastAsia="맑은 고딕" w:cs="Arial"/>
                <w:sz w:val="16"/>
                <w:szCs w:val="16"/>
                <w:lang w:eastAsia="ko-KR"/>
              </w:rPr>
            </w:pPr>
            <w:ins w:id="4394" w:author="Suhwan Lim" w:date="2019-12-03T00:34:00Z">
              <w:r w:rsidRPr="00B373C9">
                <w:rPr>
                  <w:rFonts w:cs="PMingLiU"/>
                  <w:szCs w:val="18"/>
                  <w:lang w:eastAsia="ja-JP"/>
                </w:rPr>
                <w:t>DC_2A-7A_n66A-n78A_UL_2A_n66A</w:t>
              </w:r>
            </w:ins>
          </w:p>
        </w:tc>
        <w:tc>
          <w:tcPr>
            <w:tcW w:w="1257" w:type="dxa"/>
            <w:shd w:val="clear" w:color="auto" w:fill="FFC000"/>
            <w:vAlign w:val="center"/>
          </w:tcPr>
          <w:p w:rsidR="00843587" w:rsidRPr="00FA494B" w:rsidRDefault="00843587" w:rsidP="00843587">
            <w:pPr>
              <w:pStyle w:val="TAL"/>
              <w:rPr>
                <w:ins w:id="4395" w:author="Suhwan Lim" w:date="2019-12-03T00:34:00Z"/>
                <w:rFonts w:cs="Arial"/>
                <w:sz w:val="16"/>
                <w:szCs w:val="16"/>
              </w:rPr>
            </w:pPr>
            <w:ins w:id="4396"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397" w:author="Suhwan Lim" w:date="2019-12-03T00:34:00Z"/>
                <w:rFonts w:cs="Arial"/>
                <w:sz w:val="16"/>
                <w:szCs w:val="16"/>
              </w:rPr>
            </w:pPr>
            <w:ins w:id="4398"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399"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00" w:author="Suhwan Lim" w:date="2019-12-03T00:34:00Z"/>
                <w:rFonts w:eastAsiaTheme="minorEastAsia" w:cs="Arial"/>
                <w:sz w:val="16"/>
                <w:szCs w:val="16"/>
                <w:lang w:eastAsia="ko-KR"/>
              </w:rPr>
            </w:pPr>
            <w:ins w:id="4401"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02" w:author="Suhwan Lim" w:date="2019-12-03T00:34:00Z"/>
                <w:rFonts w:eastAsiaTheme="minorEastAsia" w:cs="Arial"/>
                <w:sz w:val="16"/>
                <w:szCs w:val="16"/>
                <w:lang w:eastAsia="ko-KR"/>
              </w:rPr>
            </w:pPr>
            <w:ins w:id="4403"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04" w:author="Suhwan Lim" w:date="2019-12-03T00:34:00Z"/>
                <w:rFonts w:eastAsiaTheme="minorEastAsia" w:cs="Arial"/>
                <w:sz w:val="16"/>
                <w:szCs w:val="16"/>
                <w:lang w:eastAsia="ko-KR"/>
              </w:rPr>
            </w:pPr>
            <w:ins w:id="4405" w:author="Suhwan Lim" w:date="2019-12-03T00:34:00Z">
              <w:r w:rsidRPr="00B373C9">
                <w:rPr>
                  <w:rFonts w:cs="PMingLiU"/>
                  <w:szCs w:val="18"/>
                  <w:lang w:eastAsia="ja-JP"/>
                </w:rPr>
                <w:t>TP will be submitted</w:t>
              </w:r>
            </w:ins>
          </w:p>
        </w:tc>
      </w:tr>
      <w:tr w:rsidR="00843587" w:rsidRPr="00FA494B" w:rsidTr="00843587">
        <w:trPr>
          <w:cantSplit/>
          <w:trHeight w:val="261"/>
          <w:ins w:id="4406" w:author="Suhwan Lim" w:date="2019-12-03T00:34:00Z"/>
        </w:trPr>
        <w:tc>
          <w:tcPr>
            <w:tcW w:w="3084" w:type="dxa"/>
            <w:shd w:val="clear" w:color="auto" w:fill="FFC000"/>
            <w:vAlign w:val="center"/>
          </w:tcPr>
          <w:p w:rsidR="00843587" w:rsidRPr="00FA494B" w:rsidRDefault="00843587" w:rsidP="00843587">
            <w:pPr>
              <w:pStyle w:val="TAL"/>
              <w:rPr>
                <w:ins w:id="4407" w:author="Suhwan Lim" w:date="2019-12-03T00:34:00Z"/>
                <w:rFonts w:eastAsia="맑은 고딕" w:cs="Arial"/>
                <w:sz w:val="16"/>
                <w:szCs w:val="16"/>
                <w:lang w:eastAsia="ko-KR"/>
              </w:rPr>
            </w:pPr>
            <w:ins w:id="4408" w:author="Suhwan Lim" w:date="2019-12-03T00:34:00Z">
              <w:r w:rsidRPr="00B373C9">
                <w:rPr>
                  <w:rFonts w:cs="PMingLiU"/>
                  <w:szCs w:val="18"/>
                  <w:lang w:eastAsia="ja-JP"/>
                </w:rPr>
                <w:t>DC_2A-7A_n66A-n78A_UL_7A_n66A</w:t>
              </w:r>
            </w:ins>
          </w:p>
        </w:tc>
        <w:tc>
          <w:tcPr>
            <w:tcW w:w="1257" w:type="dxa"/>
            <w:shd w:val="clear" w:color="auto" w:fill="FFC000"/>
            <w:vAlign w:val="center"/>
          </w:tcPr>
          <w:p w:rsidR="00843587" w:rsidRPr="00FA494B" w:rsidRDefault="00843587" w:rsidP="00843587">
            <w:pPr>
              <w:pStyle w:val="TAL"/>
              <w:rPr>
                <w:ins w:id="4409" w:author="Suhwan Lim" w:date="2019-12-03T00:34:00Z"/>
                <w:rFonts w:cs="Arial"/>
                <w:sz w:val="16"/>
                <w:szCs w:val="16"/>
              </w:rPr>
            </w:pPr>
            <w:ins w:id="4410"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11" w:author="Suhwan Lim" w:date="2019-12-03T00:34:00Z"/>
                <w:rFonts w:cs="Arial"/>
                <w:sz w:val="16"/>
                <w:szCs w:val="16"/>
              </w:rPr>
            </w:pPr>
            <w:ins w:id="4412"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13"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14" w:author="Suhwan Lim" w:date="2019-12-03T00:34:00Z"/>
                <w:rFonts w:eastAsiaTheme="minorEastAsia" w:cs="Arial"/>
                <w:sz w:val="16"/>
                <w:szCs w:val="16"/>
                <w:lang w:eastAsia="ko-KR"/>
              </w:rPr>
            </w:pPr>
            <w:ins w:id="4415"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16" w:author="Suhwan Lim" w:date="2019-12-03T00:34:00Z"/>
                <w:rFonts w:eastAsiaTheme="minorEastAsia" w:cs="Arial"/>
                <w:sz w:val="16"/>
                <w:szCs w:val="16"/>
                <w:lang w:eastAsia="ko-KR"/>
              </w:rPr>
            </w:pPr>
            <w:ins w:id="4417"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18" w:author="Suhwan Lim" w:date="2019-12-03T00:34:00Z"/>
                <w:rFonts w:eastAsiaTheme="minorEastAsia" w:cs="Arial"/>
                <w:sz w:val="16"/>
                <w:szCs w:val="16"/>
                <w:lang w:eastAsia="ko-KR"/>
              </w:rPr>
            </w:pPr>
            <w:ins w:id="4419" w:author="Suhwan Lim" w:date="2019-12-03T00:34:00Z">
              <w:r w:rsidRPr="00B373C9">
                <w:rPr>
                  <w:rFonts w:cs="PMingLiU"/>
                  <w:szCs w:val="18"/>
                  <w:lang w:eastAsia="ja-JP"/>
                </w:rPr>
                <w:t>TP will be submitted</w:t>
              </w:r>
            </w:ins>
          </w:p>
        </w:tc>
      </w:tr>
      <w:tr w:rsidR="00843587" w:rsidRPr="00FA494B" w:rsidTr="00843587">
        <w:trPr>
          <w:cantSplit/>
          <w:trHeight w:val="261"/>
          <w:ins w:id="4420" w:author="Suhwan Lim" w:date="2019-12-03T00:34:00Z"/>
        </w:trPr>
        <w:tc>
          <w:tcPr>
            <w:tcW w:w="3084" w:type="dxa"/>
            <w:shd w:val="clear" w:color="auto" w:fill="FFC000"/>
            <w:vAlign w:val="center"/>
          </w:tcPr>
          <w:p w:rsidR="00843587" w:rsidRPr="00FA494B" w:rsidRDefault="00843587" w:rsidP="00843587">
            <w:pPr>
              <w:pStyle w:val="TAL"/>
              <w:rPr>
                <w:ins w:id="4421" w:author="Suhwan Lim" w:date="2019-12-03T00:34:00Z"/>
                <w:rFonts w:eastAsia="맑은 고딕" w:cs="Arial"/>
                <w:sz w:val="16"/>
                <w:szCs w:val="16"/>
                <w:lang w:eastAsia="ko-KR"/>
              </w:rPr>
            </w:pPr>
            <w:ins w:id="4422" w:author="Suhwan Lim" w:date="2019-12-03T00:34:00Z">
              <w:r w:rsidRPr="00B373C9">
                <w:rPr>
                  <w:rFonts w:cs="PMingLiU"/>
                  <w:szCs w:val="18"/>
                  <w:lang w:eastAsia="ja-JP"/>
                </w:rPr>
                <w:t>DC_2A-7A_n66A-n78A_UL_2A_n78A</w:t>
              </w:r>
            </w:ins>
          </w:p>
        </w:tc>
        <w:tc>
          <w:tcPr>
            <w:tcW w:w="1257" w:type="dxa"/>
            <w:shd w:val="clear" w:color="auto" w:fill="FFC000"/>
            <w:vAlign w:val="center"/>
          </w:tcPr>
          <w:p w:rsidR="00843587" w:rsidRPr="00FA494B" w:rsidRDefault="00843587" w:rsidP="00843587">
            <w:pPr>
              <w:pStyle w:val="TAL"/>
              <w:rPr>
                <w:ins w:id="4423" w:author="Suhwan Lim" w:date="2019-12-03T00:34:00Z"/>
                <w:rFonts w:cs="Arial"/>
                <w:sz w:val="16"/>
                <w:szCs w:val="16"/>
              </w:rPr>
            </w:pPr>
            <w:ins w:id="4424"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25" w:author="Suhwan Lim" w:date="2019-12-03T00:34:00Z"/>
                <w:rFonts w:cs="Arial"/>
                <w:sz w:val="16"/>
                <w:szCs w:val="16"/>
              </w:rPr>
            </w:pPr>
            <w:ins w:id="4426"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27"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28" w:author="Suhwan Lim" w:date="2019-12-03T00:34:00Z"/>
                <w:rFonts w:eastAsiaTheme="minorEastAsia" w:cs="Arial"/>
                <w:sz w:val="16"/>
                <w:szCs w:val="16"/>
                <w:lang w:eastAsia="ko-KR"/>
              </w:rPr>
            </w:pPr>
            <w:ins w:id="4429"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30" w:author="Suhwan Lim" w:date="2019-12-03T00:34:00Z"/>
                <w:rFonts w:eastAsiaTheme="minorEastAsia" w:cs="Arial"/>
                <w:sz w:val="16"/>
                <w:szCs w:val="16"/>
                <w:lang w:eastAsia="ko-KR"/>
              </w:rPr>
            </w:pPr>
            <w:ins w:id="4431"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32" w:author="Suhwan Lim" w:date="2019-12-03T00:34:00Z"/>
                <w:rFonts w:eastAsiaTheme="minorEastAsia" w:cs="Arial"/>
                <w:sz w:val="16"/>
                <w:szCs w:val="16"/>
                <w:lang w:eastAsia="ko-KR"/>
              </w:rPr>
            </w:pPr>
            <w:ins w:id="4433" w:author="Suhwan Lim" w:date="2019-12-03T00:34:00Z">
              <w:r w:rsidRPr="00B373C9">
                <w:rPr>
                  <w:rFonts w:cs="PMingLiU"/>
                  <w:szCs w:val="18"/>
                  <w:lang w:eastAsia="ja-JP"/>
                </w:rPr>
                <w:t>TP will be submitted</w:t>
              </w:r>
            </w:ins>
          </w:p>
        </w:tc>
      </w:tr>
      <w:tr w:rsidR="00843587" w:rsidRPr="00FA494B" w:rsidTr="00843587">
        <w:trPr>
          <w:cantSplit/>
          <w:trHeight w:val="261"/>
          <w:ins w:id="4434" w:author="Suhwan Lim" w:date="2019-12-03T00:34:00Z"/>
        </w:trPr>
        <w:tc>
          <w:tcPr>
            <w:tcW w:w="3084" w:type="dxa"/>
            <w:shd w:val="clear" w:color="auto" w:fill="FFC000"/>
            <w:vAlign w:val="center"/>
          </w:tcPr>
          <w:p w:rsidR="00843587" w:rsidRPr="00FA494B" w:rsidRDefault="00843587" w:rsidP="00843587">
            <w:pPr>
              <w:pStyle w:val="TAL"/>
              <w:rPr>
                <w:ins w:id="4435" w:author="Suhwan Lim" w:date="2019-12-03T00:34:00Z"/>
                <w:rFonts w:eastAsia="맑은 고딕" w:cs="Arial"/>
                <w:sz w:val="16"/>
                <w:szCs w:val="16"/>
                <w:lang w:eastAsia="ko-KR"/>
              </w:rPr>
            </w:pPr>
            <w:ins w:id="4436" w:author="Suhwan Lim" w:date="2019-12-03T00:34:00Z">
              <w:r w:rsidRPr="00B373C9">
                <w:rPr>
                  <w:rFonts w:cs="PMingLiU"/>
                  <w:szCs w:val="18"/>
                  <w:lang w:eastAsia="ja-JP"/>
                </w:rPr>
                <w:t>DC_2A-7A_n66A-n78A_UL_7A_n78A</w:t>
              </w:r>
            </w:ins>
          </w:p>
        </w:tc>
        <w:tc>
          <w:tcPr>
            <w:tcW w:w="1257" w:type="dxa"/>
            <w:shd w:val="clear" w:color="auto" w:fill="FFC000"/>
            <w:vAlign w:val="center"/>
          </w:tcPr>
          <w:p w:rsidR="00843587" w:rsidRPr="00FA494B" w:rsidRDefault="00843587" w:rsidP="00843587">
            <w:pPr>
              <w:pStyle w:val="TAL"/>
              <w:rPr>
                <w:ins w:id="4437" w:author="Suhwan Lim" w:date="2019-12-03T00:34:00Z"/>
                <w:rFonts w:cs="Arial"/>
                <w:sz w:val="16"/>
                <w:szCs w:val="16"/>
              </w:rPr>
            </w:pPr>
            <w:ins w:id="4438"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39" w:author="Suhwan Lim" w:date="2019-12-03T00:34:00Z"/>
                <w:rFonts w:cs="Arial"/>
                <w:sz w:val="16"/>
                <w:szCs w:val="16"/>
              </w:rPr>
            </w:pPr>
            <w:ins w:id="4440"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41"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42" w:author="Suhwan Lim" w:date="2019-12-03T00:34:00Z"/>
                <w:rFonts w:eastAsiaTheme="minorEastAsia" w:cs="Arial"/>
                <w:sz w:val="16"/>
                <w:szCs w:val="16"/>
                <w:lang w:eastAsia="ko-KR"/>
              </w:rPr>
            </w:pPr>
            <w:ins w:id="4443"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44" w:author="Suhwan Lim" w:date="2019-12-03T00:34:00Z"/>
                <w:rFonts w:eastAsiaTheme="minorEastAsia" w:cs="Arial"/>
                <w:sz w:val="16"/>
                <w:szCs w:val="16"/>
                <w:lang w:eastAsia="ko-KR"/>
              </w:rPr>
            </w:pPr>
            <w:ins w:id="4445"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46" w:author="Suhwan Lim" w:date="2019-12-03T00:34:00Z"/>
                <w:rFonts w:eastAsiaTheme="minorEastAsia" w:cs="Arial"/>
                <w:sz w:val="16"/>
                <w:szCs w:val="16"/>
                <w:lang w:eastAsia="ko-KR"/>
              </w:rPr>
            </w:pPr>
            <w:ins w:id="4447" w:author="Suhwan Lim" w:date="2019-12-03T00:34:00Z">
              <w:r w:rsidRPr="00B373C9">
                <w:rPr>
                  <w:rFonts w:cs="PMingLiU"/>
                  <w:szCs w:val="18"/>
                  <w:lang w:eastAsia="ja-JP"/>
                </w:rPr>
                <w:t>TP will be submitted</w:t>
              </w:r>
            </w:ins>
          </w:p>
        </w:tc>
      </w:tr>
      <w:tr w:rsidR="00843587" w:rsidRPr="00FA494B" w:rsidTr="00843587">
        <w:trPr>
          <w:cantSplit/>
          <w:trHeight w:val="261"/>
          <w:ins w:id="4448" w:author="Suhwan Lim" w:date="2019-12-03T00:34:00Z"/>
        </w:trPr>
        <w:tc>
          <w:tcPr>
            <w:tcW w:w="3084" w:type="dxa"/>
            <w:shd w:val="clear" w:color="auto" w:fill="FFC000"/>
            <w:vAlign w:val="center"/>
          </w:tcPr>
          <w:p w:rsidR="00843587" w:rsidRPr="00FA494B" w:rsidRDefault="00843587" w:rsidP="00843587">
            <w:pPr>
              <w:pStyle w:val="TAL"/>
              <w:rPr>
                <w:ins w:id="4449" w:author="Suhwan Lim" w:date="2019-12-03T00:34:00Z"/>
                <w:rFonts w:eastAsia="맑은 고딕" w:cs="Arial"/>
                <w:sz w:val="16"/>
                <w:szCs w:val="16"/>
                <w:lang w:eastAsia="ko-KR"/>
              </w:rPr>
            </w:pPr>
            <w:ins w:id="4450" w:author="Suhwan Lim" w:date="2019-12-03T00:34:00Z">
              <w:r w:rsidRPr="00B373C9">
                <w:rPr>
                  <w:rFonts w:cs="PMingLiU"/>
                  <w:szCs w:val="18"/>
                  <w:lang w:eastAsia="ja-JP"/>
                </w:rPr>
                <w:t>DC_2A-7A-7A_n66A-n78A_UL_2A_n66A</w:t>
              </w:r>
            </w:ins>
          </w:p>
        </w:tc>
        <w:tc>
          <w:tcPr>
            <w:tcW w:w="1257" w:type="dxa"/>
            <w:shd w:val="clear" w:color="auto" w:fill="FFC000"/>
            <w:vAlign w:val="center"/>
          </w:tcPr>
          <w:p w:rsidR="00843587" w:rsidRPr="00FA494B" w:rsidRDefault="00843587" w:rsidP="00843587">
            <w:pPr>
              <w:pStyle w:val="TAL"/>
              <w:rPr>
                <w:ins w:id="4451" w:author="Suhwan Lim" w:date="2019-12-03T00:34:00Z"/>
                <w:rFonts w:cs="Arial"/>
                <w:sz w:val="16"/>
                <w:szCs w:val="16"/>
              </w:rPr>
            </w:pPr>
            <w:ins w:id="4452"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53" w:author="Suhwan Lim" w:date="2019-12-03T00:34:00Z"/>
                <w:rFonts w:cs="Arial"/>
                <w:sz w:val="16"/>
                <w:szCs w:val="16"/>
              </w:rPr>
            </w:pPr>
            <w:ins w:id="4454"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55"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56" w:author="Suhwan Lim" w:date="2019-12-03T00:34:00Z"/>
                <w:rFonts w:eastAsiaTheme="minorEastAsia" w:cs="Arial"/>
                <w:sz w:val="16"/>
                <w:szCs w:val="16"/>
                <w:lang w:eastAsia="ko-KR"/>
              </w:rPr>
            </w:pPr>
            <w:ins w:id="4457"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58" w:author="Suhwan Lim" w:date="2019-12-03T00:34:00Z"/>
                <w:rFonts w:eastAsiaTheme="minorEastAsia" w:cs="Arial"/>
                <w:sz w:val="16"/>
                <w:szCs w:val="16"/>
                <w:lang w:eastAsia="ko-KR"/>
              </w:rPr>
            </w:pPr>
            <w:ins w:id="4459"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60" w:author="Suhwan Lim" w:date="2019-12-03T00:34:00Z"/>
                <w:rFonts w:eastAsiaTheme="minorEastAsia" w:cs="Arial"/>
                <w:sz w:val="16"/>
                <w:szCs w:val="16"/>
                <w:lang w:eastAsia="ko-KR"/>
              </w:rPr>
            </w:pPr>
            <w:ins w:id="4461" w:author="Suhwan Lim" w:date="2019-12-03T00:34:00Z">
              <w:r w:rsidRPr="00B373C9">
                <w:rPr>
                  <w:rFonts w:cs="PMingLiU"/>
                  <w:szCs w:val="18"/>
                  <w:lang w:eastAsia="ja-JP"/>
                </w:rPr>
                <w:t>TP will be submitted</w:t>
              </w:r>
            </w:ins>
          </w:p>
        </w:tc>
      </w:tr>
      <w:tr w:rsidR="00843587" w:rsidRPr="00FA494B" w:rsidTr="00843587">
        <w:trPr>
          <w:cantSplit/>
          <w:trHeight w:val="261"/>
          <w:ins w:id="4462" w:author="Suhwan Lim" w:date="2019-12-03T00:34:00Z"/>
        </w:trPr>
        <w:tc>
          <w:tcPr>
            <w:tcW w:w="3084" w:type="dxa"/>
            <w:shd w:val="clear" w:color="auto" w:fill="FFC000"/>
            <w:vAlign w:val="center"/>
          </w:tcPr>
          <w:p w:rsidR="00843587" w:rsidRPr="00FA494B" w:rsidRDefault="00843587" w:rsidP="00843587">
            <w:pPr>
              <w:pStyle w:val="TAL"/>
              <w:rPr>
                <w:ins w:id="4463" w:author="Suhwan Lim" w:date="2019-12-03T00:34:00Z"/>
                <w:rFonts w:eastAsia="맑은 고딕" w:cs="Arial"/>
                <w:sz w:val="16"/>
                <w:szCs w:val="16"/>
                <w:lang w:eastAsia="ko-KR"/>
              </w:rPr>
            </w:pPr>
            <w:ins w:id="4464" w:author="Suhwan Lim" w:date="2019-12-03T00:34:00Z">
              <w:r w:rsidRPr="00B373C9">
                <w:rPr>
                  <w:rFonts w:cs="PMingLiU"/>
                  <w:szCs w:val="18"/>
                  <w:lang w:eastAsia="ja-JP"/>
                </w:rPr>
                <w:t>DC_2A-7A-7A_n66A-n78A_UL_7A_n66A</w:t>
              </w:r>
            </w:ins>
          </w:p>
        </w:tc>
        <w:tc>
          <w:tcPr>
            <w:tcW w:w="1257" w:type="dxa"/>
            <w:shd w:val="clear" w:color="auto" w:fill="FFC000"/>
            <w:vAlign w:val="center"/>
          </w:tcPr>
          <w:p w:rsidR="00843587" w:rsidRPr="00FA494B" w:rsidRDefault="00843587" w:rsidP="00843587">
            <w:pPr>
              <w:pStyle w:val="TAL"/>
              <w:rPr>
                <w:ins w:id="4465" w:author="Suhwan Lim" w:date="2019-12-03T00:34:00Z"/>
                <w:rFonts w:cs="Arial"/>
                <w:sz w:val="16"/>
                <w:szCs w:val="16"/>
              </w:rPr>
            </w:pPr>
            <w:ins w:id="4466"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67" w:author="Suhwan Lim" w:date="2019-12-03T00:34:00Z"/>
                <w:rFonts w:cs="Arial"/>
                <w:sz w:val="16"/>
                <w:szCs w:val="16"/>
              </w:rPr>
            </w:pPr>
            <w:ins w:id="4468"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69"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70" w:author="Suhwan Lim" w:date="2019-12-03T00:34:00Z"/>
                <w:rFonts w:eastAsiaTheme="minorEastAsia" w:cs="Arial"/>
                <w:sz w:val="16"/>
                <w:szCs w:val="16"/>
                <w:lang w:eastAsia="ko-KR"/>
              </w:rPr>
            </w:pPr>
            <w:ins w:id="4471"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72" w:author="Suhwan Lim" w:date="2019-12-03T00:34:00Z"/>
                <w:rFonts w:eastAsiaTheme="minorEastAsia" w:cs="Arial"/>
                <w:sz w:val="16"/>
                <w:szCs w:val="16"/>
                <w:lang w:eastAsia="ko-KR"/>
              </w:rPr>
            </w:pPr>
            <w:ins w:id="4473"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74" w:author="Suhwan Lim" w:date="2019-12-03T00:34:00Z"/>
                <w:rFonts w:eastAsiaTheme="minorEastAsia" w:cs="Arial"/>
                <w:sz w:val="16"/>
                <w:szCs w:val="16"/>
                <w:lang w:eastAsia="ko-KR"/>
              </w:rPr>
            </w:pPr>
            <w:ins w:id="4475" w:author="Suhwan Lim" w:date="2019-12-03T00:34:00Z">
              <w:r w:rsidRPr="00B373C9">
                <w:rPr>
                  <w:rFonts w:cs="PMingLiU"/>
                  <w:szCs w:val="18"/>
                  <w:lang w:eastAsia="ja-JP"/>
                </w:rPr>
                <w:t>TP will be submitted</w:t>
              </w:r>
            </w:ins>
          </w:p>
        </w:tc>
      </w:tr>
      <w:tr w:rsidR="00843587" w:rsidRPr="00FA494B" w:rsidTr="00843587">
        <w:trPr>
          <w:cantSplit/>
          <w:trHeight w:val="261"/>
          <w:ins w:id="4476" w:author="Suhwan Lim" w:date="2019-12-03T00:34:00Z"/>
        </w:trPr>
        <w:tc>
          <w:tcPr>
            <w:tcW w:w="3084" w:type="dxa"/>
            <w:shd w:val="clear" w:color="auto" w:fill="FFC000"/>
            <w:vAlign w:val="center"/>
          </w:tcPr>
          <w:p w:rsidR="00843587" w:rsidRPr="00FA494B" w:rsidRDefault="00843587" w:rsidP="00843587">
            <w:pPr>
              <w:pStyle w:val="TAL"/>
              <w:rPr>
                <w:ins w:id="4477" w:author="Suhwan Lim" w:date="2019-12-03T00:34:00Z"/>
                <w:rFonts w:eastAsia="맑은 고딕" w:cs="Arial"/>
                <w:sz w:val="16"/>
                <w:szCs w:val="16"/>
                <w:lang w:eastAsia="ko-KR"/>
              </w:rPr>
            </w:pPr>
            <w:ins w:id="4478" w:author="Suhwan Lim" w:date="2019-12-03T00:34:00Z">
              <w:r w:rsidRPr="00B373C9">
                <w:rPr>
                  <w:rFonts w:cs="PMingLiU"/>
                  <w:szCs w:val="18"/>
                  <w:lang w:eastAsia="ja-JP"/>
                </w:rPr>
                <w:t>DC_2A-7A-7A_n66A-n78A_UL_2A_n78A</w:t>
              </w:r>
            </w:ins>
          </w:p>
        </w:tc>
        <w:tc>
          <w:tcPr>
            <w:tcW w:w="1257" w:type="dxa"/>
            <w:shd w:val="clear" w:color="auto" w:fill="FFC000"/>
            <w:vAlign w:val="center"/>
          </w:tcPr>
          <w:p w:rsidR="00843587" w:rsidRPr="00FA494B" w:rsidRDefault="00843587" w:rsidP="00843587">
            <w:pPr>
              <w:pStyle w:val="TAL"/>
              <w:rPr>
                <w:ins w:id="4479" w:author="Suhwan Lim" w:date="2019-12-03T00:34:00Z"/>
                <w:rFonts w:cs="Arial"/>
                <w:sz w:val="16"/>
                <w:szCs w:val="16"/>
              </w:rPr>
            </w:pPr>
            <w:ins w:id="4480"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81" w:author="Suhwan Lim" w:date="2019-12-03T00:34:00Z"/>
                <w:rFonts w:cs="Arial"/>
                <w:sz w:val="16"/>
                <w:szCs w:val="16"/>
              </w:rPr>
            </w:pPr>
            <w:ins w:id="4482"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83"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84" w:author="Suhwan Lim" w:date="2019-12-03T00:34:00Z"/>
                <w:rFonts w:eastAsiaTheme="minorEastAsia" w:cs="Arial"/>
                <w:sz w:val="16"/>
                <w:szCs w:val="16"/>
                <w:lang w:eastAsia="ko-KR"/>
              </w:rPr>
            </w:pPr>
            <w:ins w:id="4485"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486" w:author="Suhwan Lim" w:date="2019-12-03T00:34:00Z"/>
                <w:rFonts w:eastAsiaTheme="minorEastAsia" w:cs="Arial"/>
                <w:sz w:val="16"/>
                <w:szCs w:val="16"/>
                <w:lang w:eastAsia="ko-KR"/>
              </w:rPr>
            </w:pPr>
            <w:ins w:id="4487"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488" w:author="Suhwan Lim" w:date="2019-12-03T00:34:00Z"/>
                <w:rFonts w:eastAsiaTheme="minorEastAsia" w:cs="Arial"/>
                <w:sz w:val="16"/>
                <w:szCs w:val="16"/>
                <w:lang w:eastAsia="ko-KR"/>
              </w:rPr>
            </w:pPr>
            <w:ins w:id="4489" w:author="Suhwan Lim" w:date="2019-12-03T00:34:00Z">
              <w:r w:rsidRPr="00B373C9">
                <w:rPr>
                  <w:rFonts w:cs="PMingLiU"/>
                  <w:szCs w:val="18"/>
                  <w:lang w:eastAsia="ja-JP"/>
                </w:rPr>
                <w:t>TP will be submitted</w:t>
              </w:r>
            </w:ins>
          </w:p>
        </w:tc>
      </w:tr>
      <w:tr w:rsidR="00843587" w:rsidRPr="00FA494B" w:rsidTr="00843587">
        <w:trPr>
          <w:cantSplit/>
          <w:trHeight w:val="261"/>
          <w:ins w:id="4490" w:author="Suhwan Lim" w:date="2019-12-03T00:34:00Z"/>
        </w:trPr>
        <w:tc>
          <w:tcPr>
            <w:tcW w:w="3084" w:type="dxa"/>
            <w:shd w:val="clear" w:color="auto" w:fill="FFC000"/>
            <w:vAlign w:val="center"/>
          </w:tcPr>
          <w:p w:rsidR="00843587" w:rsidRPr="00FA494B" w:rsidRDefault="00843587" w:rsidP="00843587">
            <w:pPr>
              <w:pStyle w:val="TAL"/>
              <w:rPr>
                <w:ins w:id="4491" w:author="Suhwan Lim" w:date="2019-12-03T00:34:00Z"/>
                <w:rFonts w:eastAsia="맑은 고딕" w:cs="Arial"/>
                <w:sz w:val="16"/>
                <w:szCs w:val="16"/>
                <w:lang w:eastAsia="ko-KR"/>
              </w:rPr>
            </w:pPr>
            <w:ins w:id="4492" w:author="Suhwan Lim" w:date="2019-12-03T00:34:00Z">
              <w:r w:rsidRPr="00B373C9">
                <w:rPr>
                  <w:rFonts w:cs="PMingLiU"/>
                  <w:szCs w:val="18"/>
                  <w:lang w:eastAsia="ja-JP"/>
                </w:rPr>
                <w:t>DC_2A-7A-7A_n66A-n78A_UL_7A_n78A</w:t>
              </w:r>
            </w:ins>
          </w:p>
        </w:tc>
        <w:tc>
          <w:tcPr>
            <w:tcW w:w="1257" w:type="dxa"/>
            <w:shd w:val="clear" w:color="auto" w:fill="FFC000"/>
            <w:vAlign w:val="center"/>
          </w:tcPr>
          <w:p w:rsidR="00843587" w:rsidRPr="00FA494B" w:rsidRDefault="00843587" w:rsidP="00843587">
            <w:pPr>
              <w:pStyle w:val="TAL"/>
              <w:rPr>
                <w:ins w:id="4493" w:author="Suhwan Lim" w:date="2019-12-03T00:34:00Z"/>
                <w:rFonts w:cs="Arial"/>
                <w:sz w:val="16"/>
                <w:szCs w:val="16"/>
              </w:rPr>
            </w:pPr>
            <w:ins w:id="4494" w:author="Suhwan Lim" w:date="2019-12-03T00:34:00Z">
              <w:r w:rsidRPr="00B373C9">
                <w:rPr>
                  <w:rFonts w:cs="PMingLiU"/>
                  <w:szCs w:val="18"/>
                  <w:lang w:eastAsia="ja-JP"/>
                </w:rPr>
                <w:t>Rel-16</w:t>
              </w:r>
            </w:ins>
          </w:p>
        </w:tc>
        <w:tc>
          <w:tcPr>
            <w:tcW w:w="1596" w:type="dxa"/>
            <w:shd w:val="clear" w:color="auto" w:fill="FFC000"/>
            <w:vAlign w:val="center"/>
          </w:tcPr>
          <w:p w:rsidR="00843587" w:rsidRPr="00FA494B" w:rsidRDefault="00843587" w:rsidP="00843587">
            <w:pPr>
              <w:pStyle w:val="TAL"/>
              <w:rPr>
                <w:ins w:id="4495" w:author="Suhwan Lim" w:date="2019-12-03T00:34:00Z"/>
                <w:rFonts w:cs="Arial"/>
                <w:sz w:val="16"/>
                <w:szCs w:val="16"/>
              </w:rPr>
            </w:pPr>
            <w:ins w:id="4496" w:author="Suhwan Lim" w:date="2019-12-03T00:34:00Z">
              <w:r w:rsidRPr="00B373C9">
                <w:rPr>
                  <w:rFonts w:cs="PMingLiU"/>
                  <w:szCs w:val="18"/>
                  <w:lang w:eastAsia="ja-JP"/>
                </w:rPr>
                <w:t xml:space="preserve">Liu </w:t>
              </w:r>
              <w:proofErr w:type="spellStart"/>
              <w:r w:rsidRPr="00B373C9">
                <w:rPr>
                  <w:rFonts w:cs="PMingLiU"/>
                  <w:szCs w:val="18"/>
                  <w:lang w:eastAsia="ja-JP"/>
                </w:rPr>
                <w:t>Liehai</w:t>
              </w:r>
              <w:proofErr w:type="spellEnd"/>
              <w:r w:rsidRPr="00B373C9">
                <w:rPr>
                  <w:rFonts w:cs="PMingLiU"/>
                  <w:szCs w:val="18"/>
                  <w:lang w:eastAsia="ja-JP"/>
                </w:rPr>
                <w:t>, Huawei</w:t>
              </w:r>
            </w:ins>
          </w:p>
        </w:tc>
        <w:tc>
          <w:tcPr>
            <w:tcW w:w="1576" w:type="dxa"/>
            <w:shd w:val="clear" w:color="auto" w:fill="FFC000"/>
            <w:vAlign w:val="center"/>
          </w:tcPr>
          <w:p w:rsidR="00843587" w:rsidRPr="00FA494B" w:rsidRDefault="00843587" w:rsidP="00843587">
            <w:pPr>
              <w:pStyle w:val="TAL"/>
              <w:rPr>
                <w:ins w:id="4497" w:author="Suhwan Lim" w:date="2019-12-03T00:34:00Z"/>
                <w:rFonts w:eastAsia="맑은 고딕" w:cs="Arial"/>
                <w:sz w:val="16"/>
                <w:szCs w:val="16"/>
                <w:lang w:eastAsia="ko-KR"/>
              </w:rPr>
            </w:pPr>
          </w:p>
        </w:tc>
        <w:tc>
          <w:tcPr>
            <w:tcW w:w="682" w:type="dxa"/>
            <w:shd w:val="clear" w:color="auto" w:fill="FFC000"/>
            <w:vAlign w:val="center"/>
          </w:tcPr>
          <w:p w:rsidR="00843587" w:rsidRPr="00FA494B" w:rsidRDefault="00843587" w:rsidP="00843587">
            <w:pPr>
              <w:pStyle w:val="TAL"/>
              <w:rPr>
                <w:ins w:id="4498" w:author="Suhwan Lim" w:date="2019-12-03T00:34:00Z"/>
                <w:rFonts w:eastAsiaTheme="minorEastAsia" w:cs="Arial"/>
                <w:sz w:val="16"/>
                <w:szCs w:val="16"/>
                <w:lang w:eastAsia="ko-KR"/>
              </w:rPr>
            </w:pPr>
            <w:ins w:id="4499" w:author="Suhwan Lim" w:date="2019-12-03T00:34:00Z">
              <w:r w:rsidRPr="00B373C9">
                <w:rPr>
                  <w:rFonts w:cs="PMingLiU"/>
                  <w:szCs w:val="18"/>
                  <w:lang w:eastAsia="ja-JP"/>
                </w:rPr>
                <w:t>No</w:t>
              </w:r>
            </w:ins>
          </w:p>
        </w:tc>
        <w:tc>
          <w:tcPr>
            <w:tcW w:w="684" w:type="dxa"/>
            <w:shd w:val="clear" w:color="auto" w:fill="FFC000"/>
            <w:vAlign w:val="center"/>
          </w:tcPr>
          <w:p w:rsidR="00843587" w:rsidRPr="00FA494B" w:rsidRDefault="00843587" w:rsidP="00843587">
            <w:pPr>
              <w:pStyle w:val="TAL"/>
              <w:rPr>
                <w:ins w:id="4500" w:author="Suhwan Lim" w:date="2019-12-03T00:34:00Z"/>
                <w:rFonts w:eastAsiaTheme="minorEastAsia" w:cs="Arial"/>
                <w:sz w:val="16"/>
                <w:szCs w:val="16"/>
                <w:lang w:eastAsia="ko-KR"/>
              </w:rPr>
            </w:pPr>
            <w:ins w:id="4501" w:author="Suhwan Lim" w:date="2019-12-03T00:34:00Z">
              <w:r w:rsidRPr="00B373C9">
                <w:rPr>
                  <w:rFonts w:cs="PMingLiU"/>
                  <w:szCs w:val="18"/>
                  <w:lang w:eastAsia="ja-JP"/>
                </w:rPr>
                <w:t>No</w:t>
              </w:r>
            </w:ins>
          </w:p>
        </w:tc>
        <w:tc>
          <w:tcPr>
            <w:tcW w:w="1315" w:type="dxa"/>
            <w:shd w:val="clear" w:color="auto" w:fill="FFC000"/>
            <w:vAlign w:val="center"/>
          </w:tcPr>
          <w:p w:rsidR="00843587" w:rsidRPr="00FA494B" w:rsidRDefault="00843587" w:rsidP="00843587">
            <w:pPr>
              <w:pStyle w:val="TAL"/>
              <w:rPr>
                <w:ins w:id="4502" w:author="Suhwan Lim" w:date="2019-12-03T00:34:00Z"/>
                <w:rFonts w:eastAsiaTheme="minorEastAsia" w:cs="Arial"/>
                <w:sz w:val="16"/>
                <w:szCs w:val="16"/>
                <w:lang w:eastAsia="ko-KR"/>
              </w:rPr>
            </w:pPr>
            <w:ins w:id="4503" w:author="Suhwan Lim" w:date="2019-12-03T00:34:00Z">
              <w:r w:rsidRPr="00B373C9">
                <w:rPr>
                  <w:rFonts w:cs="PMingLiU"/>
                  <w:szCs w:val="18"/>
                  <w:lang w:eastAsia="ja-JP"/>
                </w:rPr>
                <w:t>TP will be submitted</w:t>
              </w:r>
            </w:ins>
          </w:p>
        </w:tc>
      </w:tr>
      <w:tr w:rsidR="007D792F" w:rsidRPr="00FA494B" w:rsidTr="00395C5C">
        <w:trPr>
          <w:cantSplit/>
          <w:trHeight w:val="261"/>
        </w:trPr>
        <w:tc>
          <w:tcPr>
            <w:tcW w:w="3084" w:type="dxa"/>
            <w:shd w:val="clear" w:color="auto" w:fill="auto"/>
          </w:tcPr>
          <w:p w:rsidR="007D792F" w:rsidRPr="00FA494B" w:rsidRDefault="007D792F" w:rsidP="007D792F">
            <w:pPr>
              <w:pStyle w:val="TAL"/>
              <w:rPr>
                <w:rFonts w:eastAsia="맑은 고딕" w:cs="Arial"/>
                <w:sz w:val="16"/>
                <w:szCs w:val="16"/>
                <w:lang w:eastAsia="ko-KR"/>
              </w:rPr>
            </w:pPr>
            <w:r w:rsidRPr="00FA494B">
              <w:rPr>
                <w:rFonts w:eastAsia="맑은 고딕" w:cs="Arial"/>
                <w:sz w:val="16"/>
                <w:szCs w:val="16"/>
                <w:lang w:eastAsia="ko-KR"/>
              </w:rPr>
              <w:t>DL_3A-3A-7A_n1A-n78A_UL_3A_n1A</w:t>
            </w:r>
          </w:p>
        </w:tc>
        <w:tc>
          <w:tcPr>
            <w:tcW w:w="1257" w:type="dxa"/>
            <w:shd w:val="clear" w:color="auto" w:fill="auto"/>
          </w:tcPr>
          <w:p w:rsidR="007D792F" w:rsidRPr="00FA494B" w:rsidRDefault="007D792F" w:rsidP="007D792F">
            <w:pPr>
              <w:pStyle w:val="TAL"/>
              <w:rPr>
                <w:rFonts w:cs="Arial"/>
                <w:sz w:val="16"/>
                <w:szCs w:val="16"/>
              </w:rPr>
            </w:pPr>
            <w:r w:rsidRPr="00FA494B">
              <w:rPr>
                <w:rFonts w:cs="Arial"/>
                <w:sz w:val="16"/>
                <w:szCs w:val="16"/>
              </w:rPr>
              <w:t>Rel-15</w:t>
            </w:r>
          </w:p>
        </w:tc>
        <w:tc>
          <w:tcPr>
            <w:tcW w:w="1596" w:type="dxa"/>
            <w:shd w:val="clear" w:color="auto" w:fill="auto"/>
          </w:tcPr>
          <w:p w:rsidR="007D792F" w:rsidRPr="00FA494B" w:rsidRDefault="007D792F" w:rsidP="007D792F">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7D792F" w:rsidRPr="00FA494B" w:rsidRDefault="007D792F" w:rsidP="007D792F">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w:t>
            </w:r>
            <w:r w:rsidR="001314E1" w:rsidRPr="00FA494B">
              <w:rPr>
                <w:rFonts w:eastAsiaTheme="minorEastAsia" w:cs="Arial"/>
                <w:color w:val="000000"/>
                <w:sz w:val="16"/>
                <w:szCs w:val="16"/>
                <w:lang w:eastAsia="ko-KR"/>
              </w:rPr>
              <w:t>98585</w:t>
            </w:r>
          </w:p>
          <w:p w:rsidR="007D792F" w:rsidRPr="00FA494B" w:rsidRDefault="007D792F" w:rsidP="007D792F">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D792F" w:rsidRPr="00FA494B" w:rsidRDefault="007D792F" w:rsidP="007D792F">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D792F" w:rsidRPr="00FA494B" w:rsidRDefault="007D792F" w:rsidP="007D792F">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D792F" w:rsidRPr="00FA494B" w:rsidRDefault="007D792F" w:rsidP="007D792F">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DL_3A-3A-7A_n1A-n78A_UL_3A_n78A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DL_3A-3A-7A_n1A-n78A_UL_7A_n1A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DL_3A-3A-7A_n1A-n78A_UL_7A_n78A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DL_3A-7A-7A_n1A-n78A_UL_3A_n1A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DL_3A-7A-7A_n1A-n78A_UL_3A_n78A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DL_3A-7A-7A_n1A-n78A_UL_7A_n1A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DL_3A-7A-7A_n1A-n78A_UL_7A_n78A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DL_3A-3A-7A-7A_n1A-n78A_UL_3A_n1A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DL_3A-3A-7A-7A_n1A-n78A_UL_3A_n78A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DL_3A-3A-7A-7A_n1A-n78A_UL_7A_n1A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1314E1" w:rsidRPr="00FA494B" w:rsidTr="00395C5C">
        <w:trPr>
          <w:cantSplit/>
          <w:trHeight w:val="261"/>
        </w:trPr>
        <w:tc>
          <w:tcPr>
            <w:tcW w:w="3084" w:type="dxa"/>
            <w:shd w:val="clear" w:color="auto" w:fill="auto"/>
          </w:tcPr>
          <w:p w:rsidR="001314E1" w:rsidRPr="00FA494B" w:rsidRDefault="001314E1" w:rsidP="001314E1">
            <w:pPr>
              <w:pStyle w:val="TAL"/>
              <w:rPr>
                <w:rFonts w:eastAsia="맑은 고딕" w:cs="Arial"/>
                <w:sz w:val="16"/>
                <w:szCs w:val="16"/>
                <w:lang w:eastAsia="ko-KR"/>
              </w:rPr>
            </w:pPr>
            <w:r w:rsidRPr="00FA494B">
              <w:rPr>
                <w:rFonts w:eastAsia="맑은 고딕" w:cs="Arial"/>
                <w:sz w:val="16"/>
                <w:szCs w:val="16"/>
                <w:lang w:eastAsia="ko-KR"/>
              </w:rPr>
              <w:t>DL_3A-3A-7A-7A_n1A-n78A_UL_7A_n78A</w:t>
            </w:r>
          </w:p>
        </w:tc>
        <w:tc>
          <w:tcPr>
            <w:tcW w:w="1257" w:type="dxa"/>
            <w:shd w:val="clear" w:color="auto" w:fill="auto"/>
          </w:tcPr>
          <w:p w:rsidR="001314E1" w:rsidRPr="00FA494B" w:rsidRDefault="001314E1" w:rsidP="001314E1">
            <w:pPr>
              <w:pStyle w:val="TAL"/>
              <w:rPr>
                <w:rFonts w:cs="Arial"/>
                <w:sz w:val="16"/>
                <w:szCs w:val="16"/>
              </w:rPr>
            </w:pPr>
            <w:r w:rsidRPr="00FA494B">
              <w:rPr>
                <w:rFonts w:cs="Arial"/>
                <w:sz w:val="16"/>
                <w:szCs w:val="16"/>
              </w:rPr>
              <w:t>Rel-15</w:t>
            </w:r>
          </w:p>
        </w:tc>
        <w:tc>
          <w:tcPr>
            <w:tcW w:w="1596" w:type="dxa"/>
            <w:shd w:val="clear" w:color="auto" w:fill="auto"/>
          </w:tcPr>
          <w:p w:rsidR="001314E1" w:rsidRPr="00FA494B" w:rsidRDefault="001314E1" w:rsidP="001314E1">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1314E1" w:rsidRPr="00FA494B" w:rsidRDefault="001314E1" w:rsidP="001314E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1314E1" w:rsidRPr="00FA494B" w:rsidRDefault="001314E1" w:rsidP="001314E1">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1314E1" w:rsidRPr="00FA494B" w:rsidRDefault="001314E1" w:rsidP="001314E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DL_2A-66A_n41A-n261A_UL_2A_n41A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04" w:author="Suhwan Lim" w:date="2019-12-03T00:14:00Z"/>
              </w:rPr>
            </w:pPr>
            <w:ins w:id="4505" w:author="Suhwan Lim" w:date="2019-12-03T00:14:00Z">
              <w:r w:rsidRPr="00190BDF">
                <w:t>TP for 37.716-21-21: R4-1911606</w:t>
              </w:r>
            </w:ins>
          </w:p>
          <w:p w:rsidR="00F37490" w:rsidRPr="00190BDF" w:rsidRDefault="00F37490" w:rsidP="00F37490">
            <w:pPr>
              <w:pStyle w:val="TAL"/>
              <w:rPr>
                <w:rFonts w:eastAsiaTheme="minorEastAsia" w:cs="Arial"/>
                <w:sz w:val="16"/>
                <w:szCs w:val="16"/>
                <w:lang w:eastAsia="ko-KR"/>
              </w:rPr>
            </w:pPr>
            <w:ins w:id="4506" w:author="Suhwan Lim" w:date="2019-12-03T00:14:00Z">
              <w:r w:rsidRPr="00190BDF">
                <w:t>TS 38.101-3: R4-1911446</w:t>
              </w:r>
            </w:ins>
            <w:del w:id="4507" w:author="Suhwan Lim" w:date="2019-12-03T00:14:00Z">
              <w:r w:rsidRPr="00190BDF" w:rsidDel="00342FC0">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08" w:author="Suhwan Lim" w:date="2019-12-03T00:14:00Z">
              <w:r w:rsidRPr="00190BDF">
                <w:t>yes</w:t>
              </w:r>
            </w:ins>
            <w:del w:id="4509" w:author="Suhwan Lim" w:date="2019-12-03T00:14:00Z">
              <w:r w:rsidRPr="00190BDF" w:rsidDel="00342FC0">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10" w:author="Suhwan Lim" w:date="2019-12-03T00:15:00Z">
              <w:r w:rsidRPr="00190BDF">
                <w:t>Yes</w:t>
              </w:r>
            </w:ins>
            <w:del w:id="4511" w:author="Suhwan Lim" w:date="2019-12-03T00:14:00Z">
              <w:r w:rsidRPr="00190BDF" w:rsidDel="00342FC0">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12" w:author="Suhwan Lim" w:date="2019-12-03T00:15:00Z">
              <w:r w:rsidRPr="00190BDF">
                <w:rPr>
                  <w:rFonts w:eastAsiaTheme="minorEastAsia" w:cs="Arial"/>
                  <w:sz w:val="16"/>
                  <w:szCs w:val="16"/>
                  <w:lang w:eastAsia="ko-KR"/>
                </w:rPr>
                <w:t>None</w:t>
              </w:r>
            </w:ins>
            <w:del w:id="4513" w:author="Suhwan Lim" w:date="2019-12-03T00:14:00Z">
              <w:r w:rsidRPr="00190BDF" w:rsidDel="00342FC0">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lastRenderedPageBreak/>
              <w:t>DL_2A-66A_n41A-n261A_UL_66A_n41A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14" w:author="Suhwan Lim" w:date="2019-12-03T00:14:00Z"/>
              </w:rPr>
            </w:pPr>
            <w:ins w:id="4515" w:author="Suhwan Lim" w:date="2019-12-03T00:14:00Z">
              <w:r w:rsidRPr="00190BDF">
                <w:t>TP for 37.716-21-21: R4-1911606</w:t>
              </w:r>
            </w:ins>
          </w:p>
          <w:p w:rsidR="00F37490" w:rsidRPr="00190BDF" w:rsidRDefault="00F37490" w:rsidP="00F37490">
            <w:pPr>
              <w:pStyle w:val="TAL"/>
              <w:rPr>
                <w:rFonts w:eastAsiaTheme="minorEastAsia" w:cs="Arial"/>
                <w:sz w:val="16"/>
                <w:szCs w:val="16"/>
                <w:lang w:eastAsia="ko-KR"/>
              </w:rPr>
            </w:pPr>
            <w:ins w:id="4516" w:author="Suhwan Lim" w:date="2019-12-03T00:14:00Z">
              <w:r w:rsidRPr="00190BDF">
                <w:t>TS 38.101-3: R4-1911446</w:t>
              </w:r>
            </w:ins>
            <w:del w:id="4517" w:author="Suhwan Lim" w:date="2019-12-03T00:14:00Z">
              <w:r w:rsidRPr="00190BDF" w:rsidDel="00203238">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18" w:author="Suhwan Lim" w:date="2019-12-03T00:14:00Z">
              <w:r w:rsidRPr="00190BDF">
                <w:t>yes</w:t>
              </w:r>
            </w:ins>
            <w:del w:id="4519" w:author="Suhwan Lim" w:date="2019-12-03T00:14:00Z">
              <w:r w:rsidRPr="00190BDF" w:rsidDel="00203238">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20" w:author="Suhwan Lim" w:date="2019-12-03T00:14:00Z">
              <w:r w:rsidRPr="00190BDF">
                <w:t>yes</w:t>
              </w:r>
            </w:ins>
            <w:del w:id="4521" w:author="Suhwan Lim" w:date="2019-12-03T00:14:00Z">
              <w:r w:rsidRPr="00190BDF" w:rsidDel="00203238">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22" w:author="Suhwan Lim" w:date="2019-12-03T00:14:00Z">
              <w:r w:rsidRPr="00190BDF">
                <w:t>none</w:t>
              </w:r>
            </w:ins>
            <w:del w:id="4523" w:author="Suhwan Lim" w:date="2019-12-03T00:14:00Z">
              <w:r w:rsidRPr="00190BDF" w:rsidDel="00203238">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DL_2A-66A_n41A-n261(2A) _UL_2A_n41A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24" w:author="Suhwan Lim" w:date="2019-12-03T00:15:00Z"/>
              </w:rPr>
            </w:pPr>
            <w:ins w:id="452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26" w:author="Suhwan Lim" w:date="2019-12-03T00:15:00Z">
              <w:r w:rsidRPr="00190BDF">
                <w:t>TS 38.101-3: R4-1911446</w:t>
              </w:r>
            </w:ins>
            <w:del w:id="452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28" w:author="Suhwan Lim" w:date="2019-12-03T00:15:00Z">
              <w:r w:rsidRPr="00190BDF">
                <w:t>yes</w:t>
              </w:r>
            </w:ins>
            <w:del w:id="452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30" w:author="Suhwan Lim" w:date="2019-12-03T00:15:00Z">
              <w:r w:rsidRPr="00190BDF">
                <w:t>yes</w:t>
              </w:r>
            </w:ins>
            <w:del w:id="453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32" w:author="Suhwan Lim" w:date="2019-12-03T00:15:00Z">
              <w:r w:rsidRPr="00190BDF">
                <w:t>none</w:t>
              </w:r>
            </w:ins>
            <w:del w:id="453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DL_2A-66A_n41A-n261(2A) _UL_66A_n41A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34" w:author="Suhwan Lim" w:date="2019-12-03T00:15:00Z"/>
              </w:rPr>
            </w:pPr>
            <w:ins w:id="453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36" w:author="Suhwan Lim" w:date="2019-12-03T00:15:00Z">
              <w:r w:rsidRPr="00190BDF">
                <w:t>TS 38.101-3: R4-1911446</w:t>
              </w:r>
            </w:ins>
            <w:del w:id="453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38" w:author="Suhwan Lim" w:date="2019-12-03T00:15:00Z">
              <w:r w:rsidRPr="00190BDF">
                <w:t>yes</w:t>
              </w:r>
            </w:ins>
            <w:del w:id="453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40" w:author="Suhwan Lim" w:date="2019-12-03T00:15:00Z">
              <w:r w:rsidRPr="00190BDF">
                <w:t>yes</w:t>
              </w:r>
            </w:ins>
            <w:del w:id="454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42" w:author="Suhwan Lim" w:date="2019-12-03T00:15:00Z">
              <w:r w:rsidRPr="00190BDF">
                <w:t>none</w:t>
              </w:r>
            </w:ins>
            <w:del w:id="454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DL_2A-66A_n41A-n260A_UL_2A_n41A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44" w:author="Suhwan Lim" w:date="2019-12-03T00:15:00Z"/>
              </w:rPr>
            </w:pPr>
            <w:ins w:id="454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46" w:author="Suhwan Lim" w:date="2019-12-03T00:15:00Z">
              <w:r w:rsidRPr="00190BDF">
                <w:t>TS 38.101-3: R4-1911446</w:t>
              </w:r>
            </w:ins>
            <w:del w:id="454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48" w:author="Suhwan Lim" w:date="2019-12-03T00:15:00Z">
              <w:r w:rsidRPr="00190BDF">
                <w:t>yes</w:t>
              </w:r>
            </w:ins>
            <w:del w:id="454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50" w:author="Suhwan Lim" w:date="2019-12-03T00:15:00Z">
              <w:r w:rsidRPr="00190BDF">
                <w:t>yes</w:t>
              </w:r>
            </w:ins>
            <w:del w:id="455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52" w:author="Suhwan Lim" w:date="2019-12-03T00:15:00Z">
              <w:r w:rsidRPr="00190BDF">
                <w:t>none</w:t>
              </w:r>
            </w:ins>
            <w:del w:id="455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DL_2A-66A_n41A-n260A_UL_66A_n41A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54" w:author="Suhwan Lim" w:date="2019-12-03T00:15:00Z"/>
              </w:rPr>
            </w:pPr>
            <w:ins w:id="455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56" w:author="Suhwan Lim" w:date="2019-12-03T00:15:00Z">
              <w:r w:rsidRPr="00190BDF">
                <w:t>TS 38.101-3: R4-1911446</w:t>
              </w:r>
            </w:ins>
            <w:del w:id="455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58" w:author="Suhwan Lim" w:date="2019-12-03T00:15:00Z">
              <w:r w:rsidRPr="00190BDF">
                <w:t>yes</w:t>
              </w:r>
            </w:ins>
            <w:del w:id="455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60" w:author="Suhwan Lim" w:date="2019-12-03T00:15:00Z">
              <w:r w:rsidRPr="00190BDF">
                <w:t>yes</w:t>
              </w:r>
            </w:ins>
            <w:del w:id="456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62" w:author="Suhwan Lim" w:date="2019-12-03T00:15:00Z">
              <w:r w:rsidRPr="00190BDF">
                <w:t>none</w:t>
              </w:r>
            </w:ins>
            <w:del w:id="456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DL_2A-66A_n41A-n260(2A) _UL_2A_n41A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64" w:author="Suhwan Lim" w:date="2019-12-03T00:15:00Z"/>
              </w:rPr>
            </w:pPr>
            <w:ins w:id="456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66" w:author="Suhwan Lim" w:date="2019-12-03T00:15:00Z">
              <w:r w:rsidRPr="00190BDF">
                <w:t>TS 38.101-3: R4-1911446</w:t>
              </w:r>
            </w:ins>
            <w:del w:id="456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68" w:author="Suhwan Lim" w:date="2019-12-03T00:15:00Z">
              <w:r w:rsidRPr="00190BDF">
                <w:t>yes</w:t>
              </w:r>
            </w:ins>
            <w:del w:id="456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70" w:author="Suhwan Lim" w:date="2019-12-03T00:15:00Z">
              <w:r w:rsidRPr="00190BDF">
                <w:t>yes</w:t>
              </w:r>
            </w:ins>
            <w:del w:id="457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72" w:author="Suhwan Lim" w:date="2019-12-03T00:15:00Z">
              <w:r w:rsidRPr="00190BDF">
                <w:t>none</w:t>
              </w:r>
            </w:ins>
            <w:del w:id="457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DL_2A-66A_n41A-n260(2A) _UL_66A_n41A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74" w:author="Suhwan Lim" w:date="2019-12-03T00:15:00Z"/>
              </w:rPr>
            </w:pPr>
            <w:ins w:id="457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76" w:author="Suhwan Lim" w:date="2019-12-03T00:15:00Z">
              <w:r w:rsidRPr="00190BDF">
                <w:t>TS 38.101-3: R4-1911446</w:t>
              </w:r>
            </w:ins>
            <w:del w:id="457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78" w:author="Suhwan Lim" w:date="2019-12-03T00:15:00Z">
              <w:r w:rsidRPr="00190BDF">
                <w:t>yes</w:t>
              </w:r>
            </w:ins>
            <w:del w:id="457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80" w:author="Suhwan Lim" w:date="2019-12-03T00:15:00Z">
              <w:r w:rsidRPr="00190BDF">
                <w:t>yes</w:t>
              </w:r>
            </w:ins>
            <w:del w:id="458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82" w:author="Suhwan Lim" w:date="2019-12-03T00:15:00Z">
              <w:r w:rsidRPr="00190BDF">
                <w:t>none</w:t>
              </w:r>
            </w:ins>
            <w:del w:id="458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DL_2A-66A_n41A-n260(3A) _UL_2A_n41A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84" w:author="Suhwan Lim" w:date="2019-12-03T00:15:00Z"/>
              </w:rPr>
            </w:pPr>
            <w:ins w:id="458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86" w:author="Suhwan Lim" w:date="2019-12-03T00:15:00Z">
              <w:r w:rsidRPr="00190BDF">
                <w:t>TS 38.101-3: R4-1911446</w:t>
              </w:r>
            </w:ins>
            <w:del w:id="458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88" w:author="Suhwan Lim" w:date="2019-12-03T00:15:00Z">
              <w:r w:rsidRPr="00190BDF">
                <w:t>yes</w:t>
              </w:r>
            </w:ins>
            <w:del w:id="458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590" w:author="Suhwan Lim" w:date="2019-12-03T00:15:00Z">
              <w:r w:rsidRPr="00190BDF">
                <w:t>yes</w:t>
              </w:r>
            </w:ins>
            <w:del w:id="459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592" w:author="Suhwan Lim" w:date="2019-12-03T00:15:00Z">
              <w:r w:rsidRPr="00190BDF">
                <w:t>none</w:t>
              </w:r>
            </w:ins>
            <w:del w:id="459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DL_2A-66A_n41A-n260(3A) _UL_66A_n41A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594" w:author="Suhwan Lim" w:date="2019-12-03T00:15:00Z"/>
              </w:rPr>
            </w:pPr>
            <w:ins w:id="4595" w:author="Suhwan Lim" w:date="2019-12-03T00:15:00Z">
              <w:r w:rsidRPr="00190BDF">
                <w:t>TP for 37.716-21-21: R4-1911606</w:t>
              </w:r>
            </w:ins>
          </w:p>
          <w:p w:rsidR="00F37490" w:rsidRPr="00190BDF" w:rsidRDefault="00F37490" w:rsidP="00F37490">
            <w:pPr>
              <w:pStyle w:val="TAL"/>
              <w:rPr>
                <w:rFonts w:eastAsiaTheme="minorEastAsia" w:cs="Arial"/>
                <w:sz w:val="16"/>
                <w:szCs w:val="16"/>
                <w:lang w:eastAsia="ko-KR"/>
              </w:rPr>
            </w:pPr>
            <w:ins w:id="4596" w:author="Suhwan Lim" w:date="2019-12-03T00:15:00Z">
              <w:r w:rsidRPr="00190BDF">
                <w:t>TS 38.101-3: R4-1911446</w:t>
              </w:r>
            </w:ins>
            <w:del w:id="4597" w:author="Suhwan Lim" w:date="2019-12-03T00:15:00Z">
              <w:r w:rsidRPr="00190BDF" w:rsidDel="00876B9B">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598" w:author="Suhwan Lim" w:date="2019-12-03T00:15:00Z">
              <w:r w:rsidRPr="00190BDF">
                <w:t>yes</w:t>
              </w:r>
            </w:ins>
            <w:del w:id="4599" w:author="Suhwan Lim" w:date="2019-12-03T00:15:00Z">
              <w:r w:rsidRPr="00190BDF" w:rsidDel="00876B9B">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600" w:author="Suhwan Lim" w:date="2019-12-03T00:15:00Z">
              <w:r w:rsidRPr="00190BDF">
                <w:t>yes</w:t>
              </w:r>
            </w:ins>
            <w:del w:id="4601" w:author="Suhwan Lim" w:date="2019-12-03T00:15:00Z">
              <w:r w:rsidRPr="00190BDF" w:rsidDel="00876B9B">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602" w:author="Suhwan Lim" w:date="2019-12-03T00:15:00Z">
              <w:r w:rsidRPr="00190BDF">
                <w:t>none</w:t>
              </w:r>
            </w:ins>
            <w:del w:id="4603" w:author="Suhwan Lim" w:date="2019-12-03T00:15:00Z">
              <w:r w:rsidRPr="00190BDF" w:rsidDel="00876B9B">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DL_2A-66A_n41A-n260(4A) _UL_2A_n41A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604" w:author="Suhwan Lim" w:date="2019-12-03T00:16:00Z"/>
              </w:rPr>
            </w:pPr>
            <w:ins w:id="4605" w:author="Suhwan Lim" w:date="2019-12-03T00:16:00Z">
              <w:r w:rsidRPr="00190BDF">
                <w:t>TP for 37.716-21-21: R4-1911606</w:t>
              </w:r>
            </w:ins>
          </w:p>
          <w:p w:rsidR="00F37490" w:rsidRPr="00190BDF" w:rsidRDefault="00F37490" w:rsidP="00F37490">
            <w:pPr>
              <w:pStyle w:val="TAL"/>
              <w:rPr>
                <w:rFonts w:eastAsiaTheme="minorEastAsia" w:cs="Arial"/>
                <w:sz w:val="16"/>
                <w:szCs w:val="16"/>
                <w:lang w:eastAsia="ko-KR"/>
              </w:rPr>
            </w:pPr>
            <w:ins w:id="4606" w:author="Suhwan Lim" w:date="2019-12-03T00:16:00Z">
              <w:r w:rsidRPr="00190BDF">
                <w:t>TS 38.101-3: R4-1911446</w:t>
              </w:r>
            </w:ins>
            <w:del w:id="4607" w:author="Suhwan Lim" w:date="2019-12-03T00:16:00Z">
              <w:r w:rsidRPr="00190BDF" w:rsidDel="00DD464E">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608" w:author="Suhwan Lim" w:date="2019-12-03T00:16:00Z">
              <w:r w:rsidRPr="00190BDF">
                <w:t>yes</w:t>
              </w:r>
            </w:ins>
            <w:del w:id="4609" w:author="Suhwan Lim" w:date="2019-12-03T00:16:00Z">
              <w:r w:rsidRPr="00190BDF" w:rsidDel="00DD464E">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610" w:author="Suhwan Lim" w:date="2019-12-03T00:16:00Z">
              <w:r w:rsidRPr="00190BDF">
                <w:t>yes</w:t>
              </w:r>
            </w:ins>
            <w:del w:id="4611" w:author="Suhwan Lim" w:date="2019-12-03T00:16:00Z">
              <w:r w:rsidRPr="00190BDF" w:rsidDel="00DD464E">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612" w:author="Suhwan Lim" w:date="2019-12-03T00:16:00Z">
              <w:r w:rsidRPr="00190BDF">
                <w:t>none</w:t>
              </w:r>
            </w:ins>
            <w:del w:id="4613" w:author="Suhwan Lim" w:date="2019-12-03T00:16:00Z">
              <w:r w:rsidRPr="00190BDF" w:rsidDel="00DD464E">
                <w:rPr>
                  <w:rFonts w:eastAsiaTheme="minorEastAsia" w:cs="Arial"/>
                  <w:sz w:val="16"/>
                  <w:szCs w:val="16"/>
                  <w:lang w:eastAsia="ko-KR"/>
                </w:rPr>
                <w:delText>Work not started</w:delText>
              </w:r>
            </w:del>
          </w:p>
        </w:tc>
      </w:tr>
      <w:tr w:rsidR="00F37490" w:rsidRPr="00FA494B" w:rsidTr="00F37490">
        <w:trPr>
          <w:cantSplit/>
          <w:trHeight w:val="261"/>
        </w:trPr>
        <w:tc>
          <w:tcPr>
            <w:tcW w:w="3084" w:type="dxa"/>
            <w:shd w:val="clear" w:color="auto" w:fill="auto"/>
          </w:tcPr>
          <w:p w:rsidR="00F37490" w:rsidRPr="00FA494B" w:rsidRDefault="00F37490" w:rsidP="00F37490">
            <w:pPr>
              <w:pStyle w:val="TAL"/>
              <w:rPr>
                <w:rFonts w:eastAsia="맑은 고딕" w:cs="Arial"/>
                <w:sz w:val="16"/>
                <w:szCs w:val="16"/>
                <w:lang w:eastAsia="ko-KR"/>
              </w:rPr>
            </w:pPr>
            <w:r w:rsidRPr="00FA494B">
              <w:rPr>
                <w:rFonts w:cs="Arial"/>
                <w:sz w:val="16"/>
                <w:szCs w:val="16"/>
              </w:rPr>
              <w:t>DL_2A-66A_n41A-n260(4A) _UL_66A_n41A</w:t>
            </w:r>
          </w:p>
        </w:tc>
        <w:tc>
          <w:tcPr>
            <w:tcW w:w="1257" w:type="dxa"/>
            <w:shd w:val="clear" w:color="auto" w:fill="auto"/>
          </w:tcPr>
          <w:p w:rsidR="00F37490" w:rsidRPr="00FA494B" w:rsidRDefault="00F37490" w:rsidP="00F37490">
            <w:pPr>
              <w:pStyle w:val="TAL"/>
              <w:rPr>
                <w:rFonts w:cs="Arial"/>
                <w:sz w:val="16"/>
                <w:szCs w:val="16"/>
              </w:rPr>
            </w:pPr>
            <w:r w:rsidRPr="00FA494B">
              <w:rPr>
                <w:rFonts w:cs="Arial"/>
                <w:sz w:val="16"/>
                <w:szCs w:val="16"/>
              </w:rPr>
              <w:t>Rel-15</w:t>
            </w:r>
          </w:p>
        </w:tc>
        <w:tc>
          <w:tcPr>
            <w:tcW w:w="1596" w:type="dxa"/>
            <w:shd w:val="clear" w:color="auto" w:fill="auto"/>
          </w:tcPr>
          <w:p w:rsidR="00F37490" w:rsidRPr="00FA494B" w:rsidRDefault="00F37490" w:rsidP="00F37490">
            <w:pPr>
              <w:pStyle w:val="TAL"/>
              <w:rPr>
                <w:rFonts w:eastAsia="PMingLiU" w:cs="Arial"/>
                <w:sz w:val="16"/>
                <w:szCs w:val="16"/>
                <w:lang w:eastAsia="zh-TW"/>
              </w:rPr>
            </w:pPr>
            <w:r w:rsidRPr="00FA494B">
              <w:rPr>
                <w:rFonts w:cs="Arial"/>
                <w:sz w:val="16"/>
                <w:szCs w:val="16"/>
              </w:rPr>
              <w:t xml:space="preserve">Nelson </w:t>
            </w:r>
            <w:proofErr w:type="spellStart"/>
            <w:r w:rsidRPr="00FA494B">
              <w:rPr>
                <w:rFonts w:cs="Arial"/>
                <w:sz w:val="16"/>
                <w:szCs w:val="16"/>
              </w:rPr>
              <w:t>Ueng</w:t>
            </w:r>
            <w:proofErr w:type="spellEnd"/>
            <w:r w:rsidRPr="00FA494B">
              <w:rPr>
                <w:rFonts w:cs="Arial"/>
                <w:sz w:val="16"/>
                <w:szCs w:val="16"/>
              </w:rPr>
              <w:t>, T-Mobile USA</w:t>
            </w:r>
          </w:p>
        </w:tc>
        <w:tc>
          <w:tcPr>
            <w:tcW w:w="1576" w:type="dxa"/>
            <w:shd w:val="clear" w:color="auto" w:fill="auto"/>
          </w:tcPr>
          <w:p w:rsidR="00F37490" w:rsidRPr="00190BDF" w:rsidRDefault="00F37490" w:rsidP="00F37490">
            <w:pPr>
              <w:pStyle w:val="TAL"/>
              <w:rPr>
                <w:ins w:id="4614" w:author="Suhwan Lim" w:date="2019-12-03T00:16:00Z"/>
              </w:rPr>
            </w:pPr>
            <w:ins w:id="4615" w:author="Suhwan Lim" w:date="2019-12-03T00:16:00Z">
              <w:r w:rsidRPr="00190BDF">
                <w:t>TP for 37.716-21-21: R4-1911606</w:t>
              </w:r>
            </w:ins>
          </w:p>
          <w:p w:rsidR="00F37490" w:rsidRPr="00190BDF" w:rsidRDefault="00F37490" w:rsidP="00F37490">
            <w:pPr>
              <w:pStyle w:val="TAL"/>
              <w:rPr>
                <w:rFonts w:eastAsiaTheme="minorEastAsia" w:cs="Arial"/>
                <w:sz w:val="16"/>
                <w:szCs w:val="16"/>
                <w:lang w:eastAsia="ko-KR"/>
              </w:rPr>
            </w:pPr>
            <w:ins w:id="4616" w:author="Suhwan Lim" w:date="2019-12-03T00:16:00Z">
              <w:r w:rsidRPr="00190BDF">
                <w:t>TS 38.101-3: R4-1911446</w:t>
              </w:r>
            </w:ins>
            <w:del w:id="4617" w:author="Suhwan Lim" w:date="2019-12-03T00:16:00Z">
              <w:r w:rsidRPr="00190BDF" w:rsidDel="00DD464E">
                <w:rPr>
                  <w:rFonts w:eastAsiaTheme="minorEastAsia" w:cs="Arial"/>
                  <w:sz w:val="16"/>
                  <w:szCs w:val="16"/>
                  <w:lang w:eastAsia="ko-KR"/>
                </w:rPr>
                <w:delText>-</w:delText>
              </w:r>
            </w:del>
          </w:p>
        </w:tc>
        <w:tc>
          <w:tcPr>
            <w:tcW w:w="682" w:type="dxa"/>
            <w:shd w:val="clear" w:color="auto" w:fill="auto"/>
          </w:tcPr>
          <w:p w:rsidR="00F37490" w:rsidRPr="00190BDF" w:rsidRDefault="00F37490" w:rsidP="00F37490">
            <w:pPr>
              <w:pStyle w:val="TAL"/>
              <w:rPr>
                <w:rFonts w:eastAsiaTheme="minorEastAsia" w:cs="Arial"/>
                <w:sz w:val="16"/>
                <w:szCs w:val="16"/>
                <w:lang w:eastAsia="ko-KR"/>
              </w:rPr>
            </w:pPr>
            <w:ins w:id="4618" w:author="Suhwan Lim" w:date="2019-12-03T00:16:00Z">
              <w:r w:rsidRPr="00190BDF">
                <w:t>yes</w:t>
              </w:r>
            </w:ins>
            <w:del w:id="4619" w:author="Suhwan Lim" w:date="2019-12-03T00:16:00Z">
              <w:r w:rsidRPr="00190BDF" w:rsidDel="00DD464E">
                <w:rPr>
                  <w:rFonts w:eastAsiaTheme="minorEastAsia" w:cs="Arial"/>
                  <w:sz w:val="16"/>
                  <w:szCs w:val="16"/>
                  <w:lang w:eastAsia="ko-KR"/>
                </w:rPr>
                <w:delText>No</w:delText>
              </w:r>
            </w:del>
          </w:p>
        </w:tc>
        <w:tc>
          <w:tcPr>
            <w:tcW w:w="684" w:type="dxa"/>
            <w:shd w:val="clear" w:color="auto" w:fill="auto"/>
          </w:tcPr>
          <w:p w:rsidR="00F37490" w:rsidRPr="00190BDF" w:rsidRDefault="00F37490" w:rsidP="00F37490">
            <w:pPr>
              <w:pStyle w:val="TAL"/>
              <w:rPr>
                <w:rFonts w:eastAsiaTheme="minorEastAsia" w:cs="Arial"/>
                <w:sz w:val="16"/>
                <w:szCs w:val="16"/>
                <w:lang w:eastAsia="ko-KR"/>
              </w:rPr>
            </w:pPr>
            <w:ins w:id="4620" w:author="Suhwan Lim" w:date="2019-12-03T00:16:00Z">
              <w:r w:rsidRPr="00190BDF">
                <w:t>yes</w:t>
              </w:r>
            </w:ins>
            <w:del w:id="4621" w:author="Suhwan Lim" w:date="2019-12-03T00:16:00Z">
              <w:r w:rsidRPr="00190BDF" w:rsidDel="00DD464E">
                <w:rPr>
                  <w:rFonts w:eastAsiaTheme="minorEastAsia" w:cs="Arial"/>
                  <w:sz w:val="16"/>
                  <w:szCs w:val="16"/>
                  <w:lang w:eastAsia="ko-KR"/>
                </w:rPr>
                <w:delText>No</w:delText>
              </w:r>
            </w:del>
          </w:p>
        </w:tc>
        <w:tc>
          <w:tcPr>
            <w:tcW w:w="1315" w:type="dxa"/>
            <w:shd w:val="clear" w:color="auto" w:fill="auto"/>
          </w:tcPr>
          <w:p w:rsidR="00F37490" w:rsidRPr="00190BDF" w:rsidRDefault="00F37490" w:rsidP="00F37490">
            <w:pPr>
              <w:pStyle w:val="TAL"/>
              <w:rPr>
                <w:rFonts w:eastAsiaTheme="minorEastAsia" w:cs="Arial"/>
                <w:sz w:val="16"/>
                <w:szCs w:val="16"/>
                <w:lang w:eastAsia="ko-KR"/>
              </w:rPr>
            </w:pPr>
            <w:ins w:id="4622" w:author="Suhwan Lim" w:date="2019-12-03T00:16:00Z">
              <w:r w:rsidRPr="00190BDF">
                <w:t>none</w:t>
              </w:r>
            </w:ins>
            <w:del w:id="4623" w:author="Suhwan Lim" w:date="2019-12-03T00:16:00Z">
              <w:r w:rsidRPr="00190BDF" w:rsidDel="00DD464E">
                <w:rPr>
                  <w:rFonts w:eastAsiaTheme="minorEastAsia" w:cs="Arial"/>
                  <w:sz w:val="16"/>
                  <w:szCs w:val="16"/>
                  <w:lang w:eastAsia="ko-KR"/>
                </w:rPr>
                <w:delText>Work not started</w:delText>
              </w:r>
            </w:del>
          </w:p>
        </w:tc>
      </w:tr>
      <w:tr w:rsidR="00712D31" w:rsidRPr="00FA494B" w:rsidTr="00395C5C">
        <w:trPr>
          <w:cantSplit/>
          <w:trHeight w:val="261"/>
        </w:trPr>
        <w:tc>
          <w:tcPr>
            <w:tcW w:w="3084"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DL_1A-3A_n77A-n257A/D/G/H/I_UL_1A_n77A</w:t>
            </w:r>
          </w:p>
        </w:tc>
        <w:tc>
          <w:tcPr>
            <w:tcW w:w="1257"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712D31" w:rsidRPr="00FA494B" w:rsidRDefault="00712D31" w:rsidP="00712D31">
            <w:pPr>
              <w:pStyle w:val="TAL"/>
              <w:rPr>
                <w:rFonts w:cs="Arial"/>
                <w:sz w:val="16"/>
                <w:szCs w:val="16"/>
              </w:rPr>
            </w:pPr>
            <w:r w:rsidRPr="00FA494B">
              <w:rPr>
                <w:rFonts w:cs="Arial"/>
                <w:sz w:val="16"/>
                <w:szCs w:val="16"/>
              </w:rPr>
              <w:t>Xiao Shao,</w:t>
            </w:r>
          </w:p>
          <w:p w:rsidR="00712D31" w:rsidRPr="00FA494B" w:rsidRDefault="00712D31" w:rsidP="00712D31">
            <w:pPr>
              <w:pStyle w:val="TAL"/>
              <w:rPr>
                <w:rFonts w:cs="Arial"/>
                <w:sz w:val="16"/>
                <w:szCs w:val="16"/>
              </w:rPr>
            </w:pPr>
            <w:r w:rsidRPr="00FA494B">
              <w:rPr>
                <w:rFonts w:cs="Arial"/>
                <w:sz w:val="16"/>
                <w:szCs w:val="16"/>
              </w:rPr>
              <w:t>KDDI</w:t>
            </w:r>
          </w:p>
        </w:tc>
        <w:tc>
          <w:tcPr>
            <w:tcW w:w="1576" w:type="dxa"/>
            <w:shd w:val="clear" w:color="auto" w:fill="auto"/>
          </w:tcPr>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712D31" w:rsidRPr="00FA494B" w:rsidTr="00395C5C">
        <w:trPr>
          <w:cantSplit/>
          <w:trHeight w:val="261"/>
        </w:trPr>
        <w:tc>
          <w:tcPr>
            <w:tcW w:w="3084"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DL_1A-3A_n77A-n257A/D/G/H/I_UL_3A_n77A</w:t>
            </w:r>
          </w:p>
        </w:tc>
        <w:tc>
          <w:tcPr>
            <w:tcW w:w="1257"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712D31" w:rsidRPr="00FA494B" w:rsidRDefault="00712D31" w:rsidP="00712D31">
            <w:pPr>
              <w:pStyle w:val="TAL"/>
              <w:rPr>
                <w:rFonts w:cs="Arial"/>
                <w:sz w:val="16"/>
                <w:szCs w:val="16"/>
              </w:rPr>
            </w:pPr>
            <w:r w:rsidRPr="00FA494B">
              <w:rPr>
                <w:rFonts w:cs="Arial"/>
                <w:sz w:val="16"/>
                <w:szCs w:val="16"/>
              </w:rPr>
              <w:t>Xiao Shao,</w:t>
            </w:r>
          </w:p>
          <w:p w:rsidR="00712D31" w:rsidRPr="00FA494B" w:rsidRDefault="00712D31" w:rsidP="00712D31">
            <w:pPr>
              <w:pStyle w:val="TAL"/>
              <w:rPr>
                <w:rFonts w:cs="Arial"/>
                <w:sz w:val="16"/>
                <w:szCs w:val="16"/>
              </w:rPr>
            </w:pPr>
            <w:r w:rsidRPr="00FA494B">
              <w:rPr>
                <w:rFonts w:cs="Arial"/>
                <w:sz w:val="16"/>
                <w:szCs w:val="16"/>
              </w:rPr>
              <w:t>KDDI</w:t>
            </w:r>
          </w:p>
        </w:tc>
        <w:tc>
          <w:tcPr>
            <w:tcW w:w="1576" w:type="dxa"/>
            <w:shd w:val="clear" w:color="auto" w:fill="auto"/>
          </w:tcPr>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712D31" w:rsidRPr="00FA494B" w:rsidTr="00395C5C">
        <w:trPr>
          <w:cantSplit/>
          <w:trHeight w:val="261"/>
        </w:trPr>
        <w:tc>
          <w:tcPr>
            <w:tcW w:w="3084"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DL_1A-3A_n77A-n257A/D/G/H/I_UL_1A_n257A/D/G/H/I</w:t>
            </w:r>
          </w:p>
        </w:tc>
        <w:tc>
          <w:tcPr>
            <w:tcW w:w="1257"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712D31" w:rsidRPr="00FA494B" w:rsidRDefault="00712D31" w:rsidP="00712D31">
            <w:pPr>
              <w:pStyle w:val="TAL"/>
              <w:rPr>
                <w:rFonts w:cs="Arial"/>
                <w:sz w:val="16"/>
                <w:szCs w:val="16"/>
              </w:rPr>
            </w:pPr>
            <w:r w:rsidRPr="00FA494B">
              <w:rPr>
                <w:rFonts w:cs="Arial"/>
                <w:sz w:val="16"/>
                <w:szCs w:val="16"/>
              </w:rPr>
              <w:t>Xiao Shao,</w:t>
            </w:r>
          </w:p>
          <w:p w:rsidR="00712D31" w:rsidRPr="00FA494B" w:rsidRDefault="00712D31" w:rsidP="00712D31">
            <w:pPr>
              <w:pStyle w:val="TAL"/>
              <w:rPr>
                <w:rFonts w:cs="Arial"/>
                <w:sz w:val="16"/>
                <w:szCs w:val="16"/>
              </w:rPr>
            </w:pPr>
            <w:r w:rsidRPr="00FA494B">
              <w:rPr>
                <w:rFonts w:cs="Arial"/>
                <w:sz w:val="16"/>
                <w:szCs w:val="16"/>
              </w:rPr>
              <w:t>KDDI</w:t>
            </w:r>
          </w:p>
        </w:tc>
        <w:tc>
          <w:tcPr>
            <w:tcW w:w="1576" w:type="dxa"/>
            <w:shd w:val="clear" w:color="auto" w:fill="auto"/>
          </w:tcPr>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712D31" w:rsidRPr="00FA494B" w:rsidTr="00395C5C">
        <w:trPr>
          <w:cantSplit/>
          <w:trHeight w:val="261"/>
        </w:trPr>
        <w:tc>
          <w:tcPr>
            <w:tcW w:w="3084"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DL_1A-3A_n77A-n257A/D/G/H/I_UL_3A_n257A/D/G/H/I</w:t>
            </w:r>
          </w:p>
        </w:tc>
        <w:tc>
          <w:tcPr>
            <w:tcW w:w="1257"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712D31" w:rsidRPr="00FA494B" w:rsidRDefault="00712D31" w:rsidP="00712D31">
            <w:pPr>
              <w:pStyle w:val="TAL"/>
              <w:rPr>
                <w:rFonts w:cs="Arial"/>
                <w:sz w:val="16"/>
                <w:szCs w:val="16"/>
              </w:rPr>
            </w:pPr>
            <w:r w:rsidRPr="00FA494B">
              <w:rPr>
                <w:rFonts w:cs="Arial"/>
                <w:sz w:val="16"/>
                <w:szCs w:val="16"/>
              </w:rPr>
              <w:t>Xiao Shao,</w:t>
            </w:r>
          </w:p>
          <w:p w:rsidR="00712D31" w:rsidRPr="00FA494B" w:rsidRDefault="00712D31" w:rsidP="00712D31">
            <w:pPr>
              <w:pStyle w:val="TAL"/>
              <w:rPr>
                <w:rFonts w:cs="Arial"/>
                <w:sz w:val="16"/>
                <w:szCs w:val="16"/>
              </w:rPr>
            </w:pPr>
            <w:r w:rsidRPr="00FA494B">
              <w:rPr>
                <w:rFonts w:cs="Arial"/>
                <w:sz w:val="16"/>
                <w:szCs w:val="16"/>
              </w:rPr>
              <w:t>KDDI</w:t>
            </w:r>
          </w:p>
        </w:tc>
        <w:tc>
          <w:tcPr>
            <w:tcW w:w="1576" w:type="dxa"/>
            <w:shd w:val="clear" w:color="auto" w:fill="auto"/>
          </w:tcPr>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712D31" w:rsidRPr="00FA494B" w:rsidTr="00395C5C">
        <w:trPr>
          <w:cantSplit/>
          <w:trHeight w:val="261"/>
        </w:trPr>
        <w:tc>
          <w:tcPr>
            <w:tcW w:w="3084"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DL_1A-3A_n78A-n257D/G/H/I_UL_1A_n257D/G/H/I</w:t>
            </w:r>
          </w:p>
        </w:tc>
        <w:tc>
          <w:tcPr>
            <w:tcW w:w="1257"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712D31" w:rsidRPr="00FA494B" w:rsidRDefault="00712D31" w:rsidP="00712D31">
            <w:pPr>
              <w:pStyle w:val="TAL"/>
              <w:rPr>
                <w:rFonts w:cs="Arial"/>
                <w:sz w:val="16"/>
                <w:szCs w:val="16"/>
              </w:rPr>
            </w:pPr>
            <w:r w:rsidRPr="00FA494B">
              <w:rPr>
                <w:rFonts w:cs="Arial"/>
                <w:sz w:val="16"/>
                <w:szCs w:val="16"/>
              </w:rPr>
              <w:t>Xiao Shao,</w:t>
            </w:r>
          </w:p>
          <w:p w:rsidR="00712D31" w:rsidRPr="00FA494B" w:rsidRDefault="00712D31" w:rsidP="00712D31">
            <w:pPr>
              <w:pStyle w:val="TAL"/>
              <w:rPr>
                <w:rFonts w:cs="Arial"/>
                <w:sz w:val="16"/>
                <w:szCs w:val="16"/>
              </w:rPr>
            </w:pPr>
            <w:r w:rsidRPr="00FA494B">
              <w:rPr>
                <w:rFonts w:cs="Arial"/>
                <w:sz w:val="16"/>
                <w:szCs w:val="16"/>
              </w:rPr>
              <w:t>KDDI</w:t>
            </w:r>
          </w:p>
        </w:tc>
        <w:tc>
          <w:tcPr>
            <w:tcW w:w="1576" w:type="dxa"/>
            <w:shd w:val="clear" w:color="auto" w:fill="auto"/>
          </w:tcPr>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712D31" w:rsidRPr="00FA494B" w:rsidTr="00395C5C">
        <w:trPr>
          <w:cantSplit/>
          <w:trHeight w:val="261"/>
        </w:trPr>
        <w:tc>
          <w:tcPr>
            <w:tcW w:w="3084"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DL_1A-3A_n78A-n257D/G/H/I_UL_3A_n257D/G/H/I</w:t>
            </w:r>
          </w:p>
        </w:tc>
        <w:tc>
          <w:tcPr>
            <w:tcW w:w="1257" w:type="dxa"/>
            <w:shd w:val="clear" w:color="auto" w:fill="auto"/>
          </w:tcPr>
          <w:p w:rsidR="00712D31" w:rsidRPr="00FA494B" w:rsidRDefault="00712D31" w:rsidP="00712D31">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712D31" w:rsidRPr="00FA494B" w:rsidRDefault="00712D31" w:rsidP="00712D31">
            <w:pPr>
              <w:pStyle w:val="TAL"/>
              <w:rPr>
                <w:rFonts w:cs="Arial"/>
                <w:sz w:val="16"/>
                <w:szCs w:val="16"/>
              </w:rPr>
            </w:pPr>
            <w:r w:rsidRPr="00FA494B">
              <w:rPr>
                <w:rFonts w:cs="Arial"/>
                <w:sz w:val="16"/>
                <w:szCs w:val="16"/>
              </w:rPr>
              <w:t>Xiao Shao,</w:t>
            </w:r>
          </w:p>
          <w:p w:rsidR="00712D31" w:rsidRPr="00FA494B" w:rsidRDefault="00712D31" w:rsidP="00712D31">
            <w:pPr>
              <w:pStyle w:val="TAL"/>
              <w:rPr>
                <w:rFonts w:cs="Arial"/>
                <w:sz w:val="16"/>
                <w:szCs w:val="16"/>
              </w:rPr>
            </w:pPr>
            <w:r w:rsidRPr="00FA494B">
              <w:rPr>
                <w:rFonts w:cs="Arial"/>
                <w:sz w:val="16"/>
                <w:szCs w:val="16"/>
              </w:rPr>
              <w:t>KDDI</w:t>
            </w:r>
          </w:p>
        </w:tc>
        <w:tc>
          <w:tcPr>
            <w:tcW w:w="1576" w:type="dxa"/>
            <w:shd w:val="clear" w:color="auto" w:fill="auto"/>
          </w:tcPr>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712D31" w:rsidRPr="00FA494B" w:rsidRDefault="00712D31" w:rsidP="00712D3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712D31" w:rsidRPr="00FA494B" w:rsidRDefault="00712D31" w:rsidP="00712D31">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7C3E1C" w:rsidRPr="00FA494B" w:rsidTr="00FB3B24">
        <w:trPr>
          <w:cantSplit/>
          <w:trHeight w:val="261"/>
          <w:ins w:id="4624" w:author="Suhwan Lim" w:date="2019-12-02T15:15:00Z"/>
        </w:trPr>
        <w:tc>
          <w:tcPr>
            <w:tcW w:w="3084" w:type="dxa"/>
            <w:shd w:val="clear" w:color="auto" w:fill="FFC000"/>
          </w:tcPr>
          <w:p w:rsidR="007C3E1C" w:rsidRPr="00FA494B" w:rsidRDefault="007C3E1C" w:rsidP="007C3E1C">
            <w:pPr>
              <w:pStyle w:val="TAL"/>
              <w:rPr>
                <w:ins w:id="4625" w:author="Suhwan Lim" w:date="2019-12-02T15:15:00Z"/>
                <w:rFonts w:eastAsia="맑은 고딕" w:cs="Arial"/>
                <w:sz w:val="16"/>
                <w:szCs w:val="16"/>
                <w:lang w:eastAsia="ko-KR"/>
              </w:rPr>
            </w:pPr>
            <w:ins w:id="4626" w:author="Suhwan Lim" w:date="2019-12-02T15:15:00Z">
              <w:r w:rsidRPr="005A173D">
                <w:rPr>
                  <w:rFonts w:cs="Arial"/>
                  <w:szCs w:val="18"/>
                </w:rPr>
                <w:t>DL_3A-20A_n1A-n7A_UL_3A_n1A</w:t>
              </w:r>
            </w:ins>
          </w:p>
        </w:tc>
        <w:tc>
          <w:tcPr>
            <w:tcW w:w="1257" w:type="dxa"/>
            <w:shd w:val="clear" w:color="auto" w:fill="FFC000"/>
          </w:tcPr>
          <w:p w:rsidR="007C3E1C" w:rsidRPr="00FA494B" w:rsidRDefault="007C3E1C" w:rsidP="007C3E1C">
            <w:pPr>
              <w:pStyle w:val="TAL"/>
              <w:rPr>
                <w:ins w:id="4627" w:author="Suhwan Lim" w:date="2019-12-02T15:15:00Z"/>
                <w:rFonts w:eastAsia="맑은 고딕" w:cs="Arial"/>
                <w:sz w:val="16"/>
                <w:szCs w:val="16"/>
                <w:lang w:eastAsia="ko-KR"/>
              </w:rPr>
            </w:pPr>
            <w:ins w:id="4628" w:author="Suhwan Lim" w:date="2019-12-02T15:15:00Z">
              <w:r w:rsidRPr="005A173D">
                <w:rPr>
                  <w:rFonts w:cs="Arial"/>
                  <w:szCs w:val="18"/>
                </w:rPr>
                <w:t>Rel-15</w:t>
              </w:r>
            </w:ins>
          </w:p>
        </w:tc>
        <w:tc>
          <w:tcPr>
            <w:tcW w:w="1596" w:type="dxa"/>
            <w:shd w:val="clear" w:color="auto" w:fill="FFC000"/>
          </w:tcPr>
          <w:p w:rsidR="007C3E1C" w:rsidRPr="00FA494B" w:rsidRDefault="007C3E1C" w:rsidP="007C3E1C">
            <w:pPr>
              <w:pStyle w:val="TAL"/>
              <w:rPr>
                <w:ins w:id="4629" w:author="Suhwan Lim" w:date="2019-12-02T15:15:00Z"/>
                <w:rFonts w:cs="Arial"/>
                <w:sz w:val="16"/>
                <w:szCs w:val="16"/>
              </w:rPr>
            </w:pPr>
            <w:ins w:id="4630" w:author="Suhwan Lim" w:date="2019-12-02T15:15:00Z">
              <w:r w:rsidRPr="005A173D">
                <w:rPr>
                  <w:rFonts w:cs="Arial"/>
                  <w:szCs w:val="18"/>
                </w:rPr>
                <w:t>S. Truelove, BT plc</w:t>
              </w:r>
            </w:ins>
          </w:p>
        </w:tc>
        <w:tc>
          <w:tcPr>
            <w:tcW w:w="1576" w:type="dxa"/>
            <w:shd w:val="clear" w:color="auto" w:fill="FFC000"/>
          </w:tcPr>
          <w:p w:rsidR="007C3E1C" w:rsidRPr="00FA494B" w:rsidRDefault="007C3E1C" w:rsidP="007C3E1C">
            <w:pPr>
              <w:pStyle w:val="TAL"/>
              <w:rPr>
                <w:ins w:id="4631" w:author="Suhwan Lim" w:date="2019-12-02T15:15:00Z"/>
                <w:rFonts w:eastAsiaTheme="minorEastAsia" w:cs="Arial"/>
                <w:color w:val="000000"/>
                <w:sz w:val="16"/>
                <w:szCs w:val="16"/>
                <w:lang w:eastAsia="ko-KR"/>
              </w:rPr>
            </w:pPr>
          </w:p>
        </w:tc>
        <w:tc>
          <w:tcPr>
            <w:tcW w:w="682" w:type="dxa"/>
            <w:shd w:val="clear" w:color="auto" w:fill="FFC000"/>
          </w:tcPr>
          <w:p w:rsidR="007C3E1C" w:rsidRPr="00FA494B" w:rsidRDefault="007C3E1C" w:rsidP="007C3E1C">
            <w:pPr>
              <w:pStyle w:val="TAL"/>
              <w:rPr>
                <w:ins w:id="4632" w:author="Suhwan Lim" w:date="2019-12-02T15:15:00Z"/>
                <w:rFonts w:eastAsiaTheme="minorEastAsia" w:cs="Arial"/>
                <w:sz w:val="16"/>
                <w:szCs w:val="16"/>
                <w:lang w:eastAsia="ko-KR"/>
              </w:rPr>
            </w:pPr>
            <w:ins w:id="4633" w:author="Suhwan Lim" w:date="2019-12-02T15:15:00Z">
              <w:r w:rsidRPr="005A173D">
                <w:rPr>
                  <w:rFonts w:cs="Arial"/>
                  <w:szCs w:val="18"/>
                </w:rPr>
                <w:t>No</w:t>
              </w:r>
            </w:ins>
          </w:p>
        </w:tc>
        <w:tc>
          <w:tcPr>
            <w:tcW w:w="684" w:type="dxa"/>
            <w:shd w:val="clear" w:color="auto" w:fill="FFC000"/>
          </w:tcPr>
          <w:p w:rsidR="007C3E1C" w:rsidRPr="00FA494B" w:rsidRDefault="007C3E1C" w:rsidP="007C3E1C">
            <w:pPr>
              <w:pStyle w:val="TAL"/>
              <w:rPr>
                <w:ins w:id="4634" w:author="Suhwan Lim" w:date="2019-12-02T15:15:00Z"/>
                <w:rFonts w:eastAsiaTheme="minorEastAsia" w:cs="Arial"/>
                <w:sz w:val="16"/>
                <w:szCs w:val="16"/>
                <w:lang w:eastAsia="ko-KR"/>
              </w:rPr>
            </w:pPr>
            <w:ins w:id="4635" w:author="Suhwan Lim" w:date="2019-12-02T15:15:00Z">
              <w:r w:rsidRPr="005A173D">
                <w:rPr>
                  <w:rFonts w:cs="Arial"/>
                  <w:szCs w:val="18"/>
                </w:rPr>
                <w:t>No</w:t>
              </w:r>
            </w:ins>
          </w:p>
        </w:tc>
        <w:tc>
          <w:tcPr>
            <w:tcW w:w="1315" w:type="dxa"/>
            <w:shd w:val="clear" w:color="auto" w:fill="FFC000"/>
          </w:tcPr>
          <w:p w:rsidR="007C3E1C" w:rsidRPr="00FA494B" w:rsidRDefault="007C3E1C" w:rsidP="007C3E1C">
            <w:pPr>
              <w:pStyle w:val="TAL"/>
              <w:rPr>
                <w:ins w:id="4636" w:author="Suhwan Lim" w:date="2019-12-02T15:15:00Z"/>
                <w:rFonts w:eastAsiaTheme="minorEastAsia" w:cs="Arial"/>
                <w:sz w:val="16"/>
                <w:szCs w:val="16"/>
                <w:lang w:eastAsia="ko-KR"/>
              </w:rPr>
            </w:pPr>
            <w:ins w:id="4637" w:author="Suhwan Lim" w:date="2019-12-02T15:15:00Z">
              <w:r w:rsidRPr="005A173D">
                <w:rPr>
                  <w:rFonts w:cs="Arial"/>
                  <w:szCs w:val="18"/>
                </w:rPr>
                <w:t>Ongoing</w:t>
              </w:r>
            </w:ins>
          </w:p>
        </w:tc>
      </w:tr>
      <w:tr w:rsidR="007C3E1C" w:rsidRPr="00FA494B" w:rsidTr="00FB3B24">
        <w:trPr>
          <w:cantSplit/>
          <w:trHeight w:val="261"/>
          <w:ins w:id="4638" w:author="Suhwan Lim" w:date="2019-12-02T15:15:00Z"/>
        </w:trPr>
        <w:tc>
          <w:tcPr>
            <w:tcW w:w="3084" w:type="dxa"/>
            <w:shd w:val="clear" w:color="auto" w:fill="FFC000"/>
          </w:tcPr>
          <w:p w:rsidR="007C3E1C" w:rsidRPr="005A173D" w:rsidRDefault="007C3E1C" w:rsidP="007C3E1C">
            <w:pPr>
              <w:pStyle w:val="TAL"/>
              <w:rPr>
                <w:ins w:id="4639" w:author="Suhwan Lim" w:date="2019-12-02T15:15:00Z"/>
                <w:rFonts w:cs="Arial"/>
                <w:szCs w:val="18"/>
              </w:rPr>
            </w:pPr>
            <w:ins w:id="4640" w:author="Suhwan Lim" w:date="2019-12-02T15:15:00Z">
              <w:r w:rsidRPr="005A173D">
                <w:rPr>
                  <w:rFonts w:cs="Arial"/>
                  <w:szCs w:val="18"/>
                </w:rPr>
                <w:t>DL_3A-20A_n1A-n7A_UL_3A_n7A</w:t>
              </w:r>
            </w:ins>
          </w:p>
        </w:tc>
        <w:tc>
          <w:tcPr>
            <w:tcW w:w="1257" w:type="dxa"/>
            <w:shd w:val="clear" w:color="auto" w:fill="FFC000"/>
          </w:tcPr>
          <w:p w:rsidR="007C3E1C" w:rsidRPr="005A173D" w:rsidRDefault="007C3E1C" w:rsidP="007C3E1C">
            <w:pPr>
              <w:pStyle w:val="TAL"/>
              <w:rPr>
                <w:ins w:id="4641" w:author="Suhwan Lim" w:date="2019-12-02T15:15:00Z"/>
                <w:rFonts w:cs="Arial"/>
                <w:szCs w:val="18"/>
              </w:rPr>
            </w:pPr>
            <w:ins w:id="4642"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643" w:author="Suhwan Lim" w:date="2019-12-02T15:15:00Z"/>
                <w:rFonts w:cs="Arial"/>
                <w:szCs w:val="18"/>
              </w:rPr>
            </w:pPr>
            <w:ins w:id="4644"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645" w:author="Suhwan Lim" w:date="2019-12-02T15:15:00Z"/>
                <w:rFonts w:cs="Arial"/>
                <w:szCs w:val="18"/>
              </w:rPr>
            </w:pPr>
          </w:p>
        </w:tc>
        <w:tc>
          <w:tcPr>
            <w:tcW w:w="682" w:type="dxa"/>
            <w:shd w:val="clear" w:color="auto" w:fill="FFC000"/>
          </w:tcPr>
          <w:p w:rsidR="007C3E1C" w:rsidRPr="005A173D" w:rsidRDefault="007C3E1C" w:rsidP="007C3E1C">
            <w:pPr>
              <w:pStyle w:val="TAL"/>
              <w:rPr>
                <w:ins w:id="4646" w:author="Suhwan Lim" w:date="2019-12-02T15:15:00Z"/>
                <w:rFonts w:cs="Arial"/>
                <w:szCs w:val="18"/>
              </w:rPr>
            </w:pPr>
            <w:ins w:id="4647"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648" w:author="Suhwan Lim" w:date="2019-12-02T15:15:00Z"/>
                <w:rFonts w:cs="Arial"/>
                <w:szCs w:val="18"/>
              </w:rPr>
            </w:pPr>
            <w:ins w:id="4649"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650" w:author="Suhwan Lim" w:date="2019-12-02T15:15:00Z"/>
                <w:rFonts w:cs="Arial"/>
                <w:szCs w:val="18"/>
              </w:rPr>
            </w:pPr>
            <w:ins w:id="4651" w:author="Suhwan Lim" w:date="2019-12-02T15:15:00Z">
              <w:r w:rsidRPr="005A173D">
                <w:rPr>
                  <w:rFonts w:cs="Arial"/>
                  <w:szCs w:val="18"/>
                </w:rPr>
                <w:t>Ongoing</w:t>
              </w:r>
            </w:ins>
          </w:p>
        </w:tc>
      </w:tr>
      <w:tr w:rsidR="007C3E1C" w:rsidRPr="00FA494B" w:rsidTr="00FB3B24">
        <w:trPr>
          <w:cantSplit/>
          <w:trHeight w:val="261"/>
          <w:ins w:id="4652" w:author="Suhwan Lim" w:date="2019-12-02T15:15:00Z"/>
        </w:trPr>
        <w:tc>
          <w:tcPr>
            <w:tcW w:w="3084" w:type="dxa"/>
            <w:shd w:val="clear" w:color="auto" w:fill="FFC000"/>
          </w:tcPr>
          <w:p w:rsidR="007C3E1C" w:rsidRPr="005A173D" w:rsidRDefault="007C3E1C" w:rsidP="007C3E1C">
            <w:pPr>
              <w:pStyle w:val="TAL"/>
              <w:rPr>
                <w:ins w:id="4653" w:author="Suhwan Lim" w:date="2019-12-02T15:15:00Z"/>
                <w:rFonts w:cs="Arial"/>
                <w:szCs w:val="18"/>
              </w:rPr>
            </w:pPr>
            <w:ins w:id="4654" w:author="Suhwan Lim" w:date="2019-12-02T15:15:00Z">
              <w:r w:rsidRPr="005A173D">
                <w:rPr>
                  <w:rFonts w:cs="Arial"/>
                  <w:szCs w:val="18"/>
                </w:rPr>
                <w:t>DL_3A-20A_n1A-n7A_UL_20A_n1A</w:t>
              </w:r>
            </w:ins>
          </w:p>
        </w:tc>
        <w:tc>
          <w:tcPr>
            <w:tcW w:w="1257" w:type="dxa"/>
            <w:shd w:val="clear" w:color="auto" w:fill="FFC000"/>
          </w:tcPr>
          <w:p w:rsidR="007C3E1C" w:rsidRPr="005A173D" w:rsidRDefault="007C3E1C" w:rsidP="007C3E1C">
            <w:pPr>
              <w:pStyle w:val="TAL"/>
              <w:rPr>
                <w:ins w:id="4655" w:author="Suhwan Lim" w:date="2019-12-02T15:15:00Z"/>
                <w:rFonts w:cs="Arial"/>
                <w:szCs w:val="18"/>
              </w:rPr>
            </w:pPr>
            <w:ins w:id="4656"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657" w:author="Suhwan Lim" w:date="2019-12-02T15:15:00Z"/>
                <w:rFonts w:cs="Arial"/>
                <w:szCs w:val="18"/>
              </w:rPr>
            </w:pPr>
            <w:ins w:id="4658"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659" w:author="Suhwan Lim" w:date="2019-12-02T15:15:00Z"/>
                <w:rFonts w:cs="Arial"/>
                <w:szCs w:val="18"/>
              </w:rPr>
            </w:pPr>
          </w:p>
        </w:tc>
        <w:tc>
          <w:tcPr>
            <w:tcW w:w="682" w:type="dxa"/>
            <w:shd w:val="clear" w:color="auto" w:fill="FFC000"/>
          </w:tcPr>
          <w:p w:rsidR="007C3E1C" w:rsidRPr="005A173D" w:rsidRDefault="007C3E1C" w:rsidP="007C3E1C">
            <w:pPr>
              <w:pStyle w:val="TAL"/>
              <w:rPr>
                <w:ins w:id="4660" w:author="Suhwan Lim" w:date="2019-12-02T15:15:00Z"/>
                <w:rFonts w:cs="Arial"/>
                <w:szCs w:val="18"/>
              </w:rPr>
            </w:pPr>
            <w:ins w:id="4661"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662" w:author="Suhwan Lim" w:date="2019-12-02T15:15:00Z"/>
                <w:rFonts w:cs="Arial"/>
                <w:szCs w:val="18"/>
              </w:rPr>
            </w:pPr>
            <w:ins w:id="4663"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664" w:author="Suhwan Lim" w:date="2019-12-02T15:15:00Z"/>
                <w:rFonts w:cs="Arial"/>
                <w:szCs w:val="18"/>
              </w:rPr>
            </w:pPr>
            <w:ins w:id="4665" w:author="Suhwan Lim" w:date="2019-12-02T15:15:00Z">
              <w:r w:rsidRPr="005A173D">
                <w:rPr>
                  <w:rFonts w:cs="Arial"/>
                  <w:szCs w:val="18"/>
                </w:rPr>
                <w:t>Ongoing</w:t>
              </w:r>
            </w:ins>
          </w:p>
        </w:tc>
      </w:tr>
      <w:tr w:rsidR="007C3E1C" w:rsidRPr="00FA494B" w:rsidTr="00FB3B24">
        <w:trPr>
          <w:cantSplit/>
          <w:trHeight w:val="261"/>
          <w:ins w:id="4666" w:author="Suhwan Lim" w:date="2019-12-02T15:15:00Z"/>
        </w:trPr>
        <w:tc>
          <w:tcPr>
            <w:tcW w:w="3084" w:type="dxa"/>
            <w:shd w:val="clear" w:color="auto" w:fill="FFC000"/>
          </w:tcPr>
          <w:p w:rsidR="007C3E1C" w:rsidRPr="005A173D" w:rsidRDefault="007C3E1C" w:rsidP="007C3E1C">
            <w:pPr>
              <w:pStyle w:val="TAL"/>
              <w:rPr>
                <w:ins w:id="4667" w:author="Suhwan Lim" w:date="2019-12-02T15:15:00Z"/>
                <w:rFonts w:cs="Arial"/>
                <w:szCs w:val="18"/>
              </w:rPr>
            </w:pPr>
            <w:ins w:id="4668" w:author="Suhwan Lim" w:date="2019-12-02T15:15:00Z">
              <w:r w:rsidRPr="005A173D">
                <w:rPr>
                  <w:rFonts w:cs="Arial"/>
                  <w:szCs w:val="18"/>
                </w:rPr>
                <w:t>DL_3A-20A_n1A-n7A_UL_20A_n7A</w:t>
              </w:r>
            </w:ins>
          </w:p>
        </w:tc>
        <w:tc>
          <w:tcPr>
            <w:tcW w:w="1257" w:type="dxa"/>
            <w:shd w:val="clear" w:color="auto" w:fill="FFC000"/>
          </w:tcPr>
          <w:p w:rsidR="007C3E1C" w:rsidRPr="005A173D" w:rsidRDefault="007C3E1C" w:rsidP="007C3E1C">
            <w:pPr>
              <w:pStyle w:val="TAL"/>
              <w:rPr>
                <w:ins w:id="4669" w:author="Suhwan Lim" w:date="2019-12-02T15:15:00Z"/>
                <w:rFonts w:cs="Arial"/>
                <w:szCs w:val="18"/>
              </w:rPr>
            </w:pPr>
            <w:ins w:id="4670"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671" w:author="Suhwan Lim" w:date="2019-12-02T15:15:00Z"/>
                <w:rFonts w:cs="Arial"/>
                <w:szCs w:val="18"/>
              </w:rPr>
            </w:pPr>
            <w:ins w:id="4672"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673" w:author="Suhwan Lim" w:date="2019-12-02T15:15:00Z"/>
                <w:rFonts w:cs="Arial"/>
                <w:szCs w:val="18"/>
              </w:rPr>
            </w:pPr>
          </w:p>
        </w:tc>
        <w:tc>
          <w:tcPr>
            <w:tcW w:w="682" w:type="dxa"/>
            <w:shd w:val="clear" w:color="auto" w:fill="FFC000"/>
          </w:tcPr>
          <w:p w:rsidR="007C3E1C" w:rsidRPr="005A173D" w:rsidRDefault="007C3E1C" w:rsidP="007C3E1C">
            <w:pPr>
              <w:pStyle w:val="TAL"/>
              <w:rPr>
                <w:ins w:id="4674" w:author="Suhwan Lim" w:date="2019-12-02T15:15:00Z"/>
                <w:rFonts w:cs="Arial"/>
                <w:szCs w:val="18"/>
              </w:rPr>
            </w:pPr>
            <w:ins w:id="4675"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676" w:author="Suhwan Lim" w:date="2019-12-02T15:15:00Z"/>
                <w:rFonts w:cs="Arial"/>
                <w:szCs w:val="18"/>
              </w:rPr>
            </w:pPr>
            <w:ins w:id="4677"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678" w:author="Suhwan Lim" w:date="2019-12-02T15:15:00Z"/>
                <w:rFonts w:cs="Arial"/>
                <w:szCs w:val="18"/>
              </w:rPr>
            </w:pPr>
            <w:ins w:id="4679" w:author="Suhwan Lim" w:date="2019-12-02T15:15:00Z">
              <w:r w:rsidRPr="005A173D">
                <w:rPr>
                  <w:rFonts w:cs="Arial"/>
                  <w:szCs w:val="18"/>
                </w:rPr>
                <w:t>Ongoing</w:t>
              </w:r>
            </w:ins>
          </w:p>
        </w:tc>
      </w:tr>
      <w:tr w:rsidR="007C3E1C" w:rsidRPr="00FA494B" w:rsidTr="00FB3B24">
        <w:trPr>
          <w:cantSplit/>
          <w:trHeight w:val="261"/>
          <w:ins w:id="4680" w:author="Suhwan Lim" w:date="2019-12-02T15:15:00Z"/>
        </w:trPr>
        <w:tc>
          <w:tcPr>
            <w:tcW w:w="3084" w:type="dxa"/>
            <w:shd w:val="clear" w:color="auto" w:fill="FFC000"/>
          </w:tcPr>
          <w:p w:rsidR="007C3E1C" w:rsidRPr="005A173D" w:rsidRDefault="007C3E1C" w:rsidP="007C3E1C">
            <w:pPr>
              <w:pStyle w:val="TAL"/>
              <w:rPr>
                <w:ins w:id="4681" w:author="Suhwan Lim" w:date="2019-12-02T15:15:00Z"/>
                <w:rFonts w:cs="Arial"/>
                <w:szCs w:val="18"/>
              </w:rPr>
            </w:pPr>
            <w:ins w:id="4682" w:author="Suhwan Lim" w:date="2019-12-02T15:15:00Z">
              <w:r w:rsidRPr="005A173D">
                <w:rPr>
                  <w:rFonts w:cs="Arial"/>
                  <w:szCs w:val="18"/>
                </w:rPr>
                <w:t>DL_3C-20A_n1A-n7A_UL_3A_n1A</w:t>
              </w:r>
            </w:ins>
          </w:p>
        </w:tc>
        <w:tc>
          <w:tcPr>
            <w:tcW w:w="1257" w:type="dxa"/>
            <w:shd w:val="clear" w:color="auto" w:fill="FFC000"/>
          </w:tcPr>
          <w:p w:rsidR="007C3E1C" w:rsidRPr="005A173D" w:rsidRDefault="007C3E1C" w:rsidP="007C3E1C">
            <w:pPr>
              <w:pStyle w:val="TAL"/>
              <w:rPr>
                <w:ins w:id="4683" w:author="Suhwan Lim" w:date="2019-12-02T15:15:00Z"/>
                <w:rFonts w:cs="Arial"/>
                <w:szCs w:val="18"/>
              </w:rPr>
            </w:pPr>
            <w:ins w:id="4684"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685" w:author="Suhwan Lim" w:date="2019-12-02T15:15:00Z"/>
                <w:rFonts w:cs="Arial"/>
                <w:szCs w:val="18"/>
              </w:rPr>
            </w:pPr>
            <w:ins w:id="4686"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687" w:author="Suhwan Lim" w:date="2019-12-02T15:15:00Z"/>
                <w:rFonts w:cs="Arial"/>
                <w:szCs w:val="18"/>
              </w:rPr>
            </w:pPr>
          </w:p>
        </w:tc>
        <w:tc>
          <w:tcPr>
            <w:tcW w:w="682" w:type="dxa"/>
            <w:shd w:val="clear" w:color="auto" w:fill="FFC000"/>
          </w:tcPr>
          <w:p w:rsidR="007C3E1C" w:rsidRPr="005A173D" w:rsidRDefault="007C3E1C" w:rsidP="007C3E1C">
            <w:pPr>
              <w:pStyle w:val="TAL"/>
              <w:rPr>
                <w:ins w:id="4688" w:author="Suhwan Lim" w:date="2019-12-02T15:15:00Z"/>
                <w:rFonts w:cs="Arial"/>
                <w:szCs w:val="18"/>
              </w:rPr>
            </w:pPr>
            <w:ins w:id="4689"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690" w:author="Suhwan Lim" w:date="2019-12-02T15:15:00Z"/>
                <w:rFonts w:cs="Arial"/>
                <w:szCs w:val="18"/>
              </w:rPr>
            </w:pPr>
            <w:ins w:id="4691"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692" w:author="Suhwan Lim" w:date="2019-12-02T15:15:00Z"/>
                <w:rFonts w:cs="Arial"/>
                <w:szCs w:val="18"/>
              </w:rPr>
            </w:pPr>
            <w:ins w:id="4693" w:author="Suhwan Lim" w:date="2019-12-02T15:15:00Z">
              <w:r w:rsidRPr="005A173D">
                <w:rPr>
                  <w:rFonts w:cs="Arial"/>
                  <w:szCs w:val="18"/>
                </w:rPr>
                <w:t>Ongoing</w:t>
              </w:r>
            </w:ins>
          </w:p>
        </w:tc>
      </w:tr>
      <w:tr w:rsidR="007C3E1C" w:rsidRPr="00FA494B" w:rsidTr="00FB3B24">
        <w:trPr>
          <w:cantSplit/>
          <w:trHeight w:val="261"/>
          <w:ins w:id="4694" w:author="Suhwan Lim" w:date="2019-12-02T15:15:00Z"/>
        </w:trPr>
        <w:tc>
          <w:tcPr>
            <w:tcW w:w="3084" w:type="dxa"/>
            <w:shd w:val="clear" w:color="auto" w:fill="FFC000"/>
          </w:tcPr>
          <w:p w:rsidR="007C3E1C" w:rsidRPr="005A173D" w:rsidRDefault="007C3E1C" w:rsidP="007C3E1C">
            <w:pPr>
              <w:pStyle w:val="TAL"/>
              <w:rPr>
                <w:ins w:id="4695" w:author="Suhwan Lim" w:date="2019-12-02T15:15:00Z"/>
                <w:rFonts w:cs="Arial"/>
                <w:szCs w:val="18"/>
              </w:rPr>
            </w:pPr>
            <w:ins w:id="4696" w:author="Suhwan Lim" w:date="2019-12-02T15:15:00Z">
              <w:r w:rsidRPr="005A173D">
                <w:rPr>
                  <w:rFonts w:cs="Arial"/>
                  <w:szCs w:val="18"/>
                </w:rPr>
                <w:lastRenderedPageBreak/>
                <w:t>DL_3C-20A_n1A-n7A_UL_3A_n7A</w:t>
              </w:r>
            </w:ins>
          </w:p>
        </w:tc>
        <w:tc>
          <w:tcPr>
            <w:tcW w:w="1257" w:type="dxa"/>
            <w:shd w:val="clear" w:color="auto" w:fill="FFC000"/>
          </w:tcPr>
          <w:p w:rsidR="007C3E1C" w:rsidRPr="005A173D" w:rsidRDefault="007C3E1C" w:rsidP="007C3E1C">
            <w:pPr>
              <w:pStyle w:val="TAL"/>
              <w:rPr>
                <w:ins w:id="4697" w:author="Suhwan Lim" w:date="2019-12-02T15:15:00Z"/>
                <w:rFonts w:cs="Arial"/>
                <w:szCs w:val="18"/>
              </w:rPr>
            </w:pPr>
            <w:ins w:id="4698"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699" w:author="Suhwan Lim" w:date="2019-12-02T15:15:00Z"/>
                <w:rFonts w:cs="Arial"/>
                <w:szCs w:val="18"/>
              </w:rPr>
            </w:pPr>
            <w:ins w:id="4700"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701" w:author="Suhwan Lim" w:date="2019-12-02T15:15:00Z"/>
                <w:rFonts w:cs="Arial"/>
                <w:szCs w:val="18"/>
              </w:rPr>
            </w:pPr>
          </w:p>
        </w:tc>
        <w:tc>
          <w:tcPr>
            <w:tcW w:w="682" w:type="dxa"/>
            <w:shd w:val="clear" w:color="auto" w:fill="FFC000"/>
          </w:tcPr>
          <w:p w:rsidR="007C3E1C" w:rsidRPr="005A173D" w:rsidRDefault="007C3E1C" w:rsidP="007C3E1C">
            <w:pPr>
              <w:pStyle w:val="TAL"/>
              <w:rPr>
                <w:ins w:id="4702" w:author="Suhwan Lim" w:date="2019-12-02T15:15:00Z"/>
                <w:rFonts w:cs="Arial"/>
                <w:szCs w:val="18"/>
              </w:rPr>
            </w:pPr>
            <w:ins w:id="4703"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704" w:author="Suhwan Lim" w:date="2019-12-02T15:15:00Z"/>
                <w:rFonts w:cs="Arial"/>
                <w:szCs w:val="18"/>
              </w:rPr>
            </w:pPr>
            <w:ins w:id="4705"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706" w:author="Suhwan Lim" w:date="2019-12-02T15:15:00Z"/>
                <w:rFonts w:cs="Arial"/>
                <w:szCs w:val="18"/>
              </w:rPr>
            </w:pPr>
            <w:ins w:id="4707" w:author="Suhwan Lim" w:date="2019-12-02T15:15:00Z">
              <w:r w:rsidRPr="005A173D">
                <w:rPr>
                  <w:rFonts w:cs="Arial"/>
                  <w:szCs w:val="18"/>
                </w:rPr>
                <w:t>Ongoing</w:t>
              </w:r>
            </w:ins>
          </w:p>
        </w:tc>
      </w:tr>
      <w:tr w:rsidR="007C3E1C" w:rsidRPr="00FA494B" w:rsidTr="00FB3B24">
        <w:trPr>
          <w:cantSplit/>
          <w:trHeight w:val="261"/>
          <w:ins w:id="4708" w:author="Suhwan Lim" w:date="2019-12-02T15:15:00Z"/>
        </w:trPr>
        <w:tc>
          <w:tcPr>
            <w:tcW w:w="3084" w:type="dxa"/>
            <w:shd w:val="clear" w:color="auto" w:fill="FFC000"/>
          </w:tcPr>
          <w:p w:rsidR="007C3E1C" w:rsidRPr="005A173D" w:rsidRDefault="007C3E1C" w:rsidP="007C3E1C">
            <w:pPr>
              <w:pStyle w:val="TAL"/>
              <w:rPr>
                <w:ins w:id="4709" w:author="Suhwan Lim" w:date="2019-12-02T15:15:00Z"/>
                <w:rFonts w:cs="Arial"/>
                <w:szCs w:val="18"/>
              </w:rPr>
            </w:pPr>
            <w:ins w:id="4710" w:author="Suhwan Lim" w:date="2019-12-02T15:15:00Z">
              <w:r w:rsidRPr="005A173D">
                <w:rPr>
                  <w:rFonts w:cs="Arial"/>
                  <w:szCs w:val="18"/>
                </w:rPr>
                <w:t>DL_3C-20A_n1A-n7A_UL_20A_n1A</w:t>
              </w:r>
            </w:ins>
          </w:p>
        </w:tc>
        <w:tc>
          <w:tcPr>
            <w:tcW w:w="1257" w:type="dxa"/>
            <w:shd w:val="clear" w:color="auto" w:fill="FFC000"/>
          </w:tcPr>
          <w:p w:rsidR="007C3E1C" w:rsidRPr="005A173D" w:rsidRDefault="007C3E1C" w:rsidP="007C3E1C">
            <w:pPr>
              <w:pStyle w:val="TAL"/>
              <w:rPr>
                <w:ins w:id="4711" w:author="Suhwan Lim" w:date="2019-12-02T15:15:00Z"/>
                <w:rFonts w:cs="Arial"/>
                <w:szCs w:val="18"/>
              </w:rPr>
            </w:pPr>
            <w:ins w:id="4712"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713" w:author="Suhwan Lim" w:date="2019-12-02T15:15:00Z"/>
                <w:rFonts w:cs="Arial"/>
                <w:szCs w:val="18"/>
              </w:rPr>
            </w:pPr>
            <w:ins w:id="4714"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715" w:author="Suhwan Lim" w:date="2019-12-02T15:15:00Z"/>
                <w:rFonts w:cs="Arial"/>
                <w:szCs w:val="18"/>
              </w:rPr>
            </w:pPr>
          </w:p>
        </w:tc>
        <w:tc>
          <w:tcPr>
            <w:tcW w:w="682" w:type="dxa"/>
            <w:shd w:val="clear" w:color="auto" w:fill="FFC000"/>
          </w:tcPr>
          <w:p w:rsidR="007C3E1C" w:rsidRPr="005A173D" w:rsidRDefault="007C3E1C" w:rsidP="007C3E1C">
            <w:pPr>
              <w:pStyle w:val="TAL"/>
              <w:rPr>
                <w:ins w:id="4716" w:author="Suhwan Lim" w:date="2019-12-02T15:15:00Z"/>
                <w:rFonts w:cs="Arial"/>
                <w:szCs w:val="18"/>
              </w:rPr>
            </w:pPr>
            <w:ins w:id="4717"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718" w:author="Suhwan Lim" w:date="2019-12-02T15:15:00Z"/>
                <w:rFonts w:cs="Arial"/>
                <w:szCs w:val="18"/>
              </w:rPr>
            </w:pPr>
            <w:ins w:id="4719"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720" w:author="Suhwan Lim" w:date="2019-12-02T15:15:00Z"/>
                <w:rFonts w:cs="Arial"/>
                <w:szCs w:val="18"/>
              </w:rPr>
            </w:pPr>
            <w:ins w:id="4721" w:author="Suhwan Lim" w:date="2019-12-02T15:15:00Z">
              <w:r w:rsidRPr="005A173D">
                <w:rPr>
                  <w:rFonts w:cs="Arial"/>
                  <w:szCs w:val="18"/>
                </w:rPr>
                <w:t>Ongoing</w:t>
              </w:r>
            </w:ins>
          </w:p>
        </w:tc>
      </w:tr>
      <w:tr w:rsidR="007C3E1C" w:rsidRPr="00FA494B" w:rsidTr="00FB3B24">
        <w:trPr>
          <w:cantSplit/>
          <w:trHeight w:val="261"/>
          <w:ins w:id="4722" w:author="Suhwan Lim" w:date="2019-12-02T15:15:00Z"/>
        </w:trPr>
        <w:tc>
          <w:tcPr>
            <w:tcW w:w="3084" w:type="dxa"/>
            <w:shd w:val="clear" w:color="auto" w:fill="FFC000"/>
          </w:tcPr>
          <w:p w:rsidR="007C3E1C" w:rsidRPr="005A173D" w:rsidRDefault="007C3E1C" w:rsidP="007C3E1C">
            <w:pPr>
              <w:pStyle w:val="TAL"/>
              <w:rPr>
                <w:ins w:id="4723" w:author="Suhwan Lim" w:date="2019-12-02T15:15:00Z"/>
                <w:rFonts w:cs="Arial"/>
                <w:szCs w:val="18"/>
              </w:rPr>
            </w:pPr>
            <w:ins w:id="4724" w:author="Suhwan Lim" w:date="2019-12-02T15:15:00Z">
              <w:r w:rsidRPr="005A173D">
                <w:rPr>
                  <w:rFonts w:cs="Arial"/>
                  <w:szCs w:val="18"/>
                </w:rPr>
                <w:t>DL_3C-20A_n1A-n7A_UL_20A_n7A</w:t>
              </w:r>
            </w:ins>
          </w:p>
        </w:tc>
        <w:tc>
          <w:tcPr>
            <w:tcW w:w="1257" w:type="dxa"/>
            <w:shd w:val="clear" w:color="auto" w:fill="FFC000"/>
          </w:tcPr>
          <w:p w:rsidR="007C3E1C" w:rsidRPr="005A173D" w:rsidRDefault="007C3E1C" w:rsidP="007C3E1C">
            <w:pPr>
              <w:pStyle w:val="TAL"/>
              <w:rPr>
                <w:ins w:id="4725" w:author="Suhwan Lim" w:date="2019-12-02T15:15:00Z"/>
                <w:rFonts w:cs="Arial"/>
                <w:szCs w:val="18"/>
              </w:rPr>
            </w:pPr>
            <w:ins w:id="4726"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727" w:author="Suhwan Lim" w:date="2019-12-02T15:15:00Z"/>
                <w:rFonts w:cs="Arial"/>
                <w:szCs w:val="18"/>
              </w:rPr>
            </w:pPr>
            <w:ins w:id="4728"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729" w:author="Suhwan Lim" w:date="2019-12-02T15:15:00Z"/>
                <w:rFonts w:cs="Arial"/>
                <w:szCs w:val="18"/>
              </w:rPr>
            </w:pPr>
          </w:p>
        </w:tc>
        <w:tc>
          <w:tcPr>
            <w:tcW w:w="682" w:type="dxa"/>
            <w:shd w:val="clear" w:color="auto" w:fill="FFC000"/>
          </w:tcPr>
          <w:p w:rsidR="007C3E1C" w:rsidRPr="005A173D" w:rsidRDefault="007C3E1C" w:rsidP="007C3E1C">
            <w:pPr>
              <w:pStyle w:val="TAL"/>
              <w:rPr>
                <w:ins w:id="4730" w:author="Suhwan Lim" w:date="2019-12-02T15:15:00Z"/>
                <w:rFonts w:cs="Arial"/>
                <w:szCs w:val="18"/>
              </w:rPr>
            </w:pPr>
            <w:ins w:id="4731"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732" w:author="Suhwan Lim" w:date="2019-12-02T15:15:00Z"/>
                <w:rFonts w:cs="Arial"/>
                <w:szCs w:val="18"/>
              </w:rPr>
            </w:pPr>
            <w:ins w:id="4733"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734" w:author="Suhwan Lim" w:date="2019-12-02T15:15:00Z"/>
                <w:rFonts w:cs="Arial"/>
                <w:szCs w:val="18"/>
              </w:rPr>
            </w:pPr>
            <w:ins w:id="4735" w:author="Suhwan Lim" w:date="2019-12-02T15:15:00Z">
              <w:r w:rsidRPr="005A173D">
                <w:rPr>
                  <w:rFonts w:cs="Arial"/>
                  <w:szCs w:val="18"/>
                </w:rPr>
                <w:t>Ongoing</w:t>
              </w:r>
            </w:ins>
          </w:p>
        </w:tc>
      </w:tr>
      <w:tr w:rsidR="007C3E1C" w:rsidRPr="00FA494B" w:rsidTr="00FB3B24">
        <w:trPr>
          <w:cantSplit/>
          <w:trHeight w:val="261"/>
          <w:ins w:id="4736" w:author="Suhwan Lim" w:date="2019-12-02T15:15:00Z"/>
        </w:trPr>
        <w:tc>
          <w:tcPr>
            <w:tcW w:w="3084" w:type="dxa"/>
            <w:shd w:val="clear" w:color="auto" w:fill="FFC000"/>
          </w:tcPr>
          <w:p w:rsidR="007C3E1C" w:rsidRPr="005A173D" w:rsidRDefault="007C3E1C" w:rsidP="007C3E1C">
            <w:pPr>
              <w:pStyle w:val="TAL"/>
              <w:rPr>
                <w:ins w:id="4737" w:author="Suhwan Lim" w:date="2019-12-02T15:15:00Z"/>
                <w:rFonts w:cs="Arial"/>
                <w:szCs w:val="18"/>
              </w:rPr>
            </w:pPr>
            <w:ins w:id="4738" w:author="Suhwan Lim" w:date="2019-12-02T15:15:00Z">
              <w:r w:rsidRPr="005A173D">
                <w:rPr>
                  <w:rFonts w:cs="Arial"/>
                  <w:szCs w:val="18"/>
                </w:rPr>
                <w:t>DL_3C-20A_n1A-n7A_UL_3C_n1A</w:t>
              </w:r>
            </w:ins>
          </w:p>
        </w:tc>
        <w:tc>
          <w:tcPr>
            <w:tcW w:w="1257" w:type="dxa"/>
            <w:shd w:val="clear" w:color="auto" w:fill="FFC000"/>
          </w:tcPr>
          <w:p w:rsidR="007C3E1C" w:rsidRPr="005A173D" w:rsidRDefault="007C3E1C" w:rsidP="007C3E1C">
            <w:pPr>
              <w:pStyle w:val="TAL"/>
              <w:rPr>
                <w:ins w:id="4739" w:author="Suhwan Lim" w:date="2019-12-02T15:15:00Z"/>
                <w:rFonts w:cs="Arial"/>
                <w:szCs w:val="18"/>
              </w:rPr>
            </w:pPr>
            <w:ins w:id="4740"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741" w:author="Suhwan Lim" w:date="2019-12-02T15:15:00Z"/>
                <w:rFonts w:cs="Arial"/>
                <w:szCs w:val="18"/>
              </w:rPr>
            </w:pPr>
            <w:ins w:id="4742"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743" w:author="Suhwan Lim" w:date="2019-12-02T15:15:00Z"/>
                <w:rFonts w:cs="Arial"/>
                <w:szCs w:val="18"/>
              </w:rPr>
            </w:pPr>
          </w:p>
        </w:tc>
        <w:tc>
          <w:tcPr>
            <w:tcW w:w="682" w:type="dxa"/>
            <w:shd w:val="clear" w:color="auto" w:fill="FFC000"/>
          </w:tcPr>
          <w:p w:rsidR="007C3E1C" w:rsidRPr="005A173D" w:rsidRDefault="007C3E1C" w:rsidP="007C3E1C">
            <w:pPr>
              <w:pStyle w:val="TAL"/>
              <w:rPr>
                <w:ins w:id="4744" w:author="Suhwan Lim" w:date="2019-12-02T15:15:00Z"/>
                <w:rFonts w:cs="Arial"/>
                <w:szCs w:val="18"/>
              </w:rPr>
            </w:pPr>
            <w:ins w:id="4745"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746" w:author="Suhwan Lim" w:date="2019-12-02T15:15:00Z"/>
                <w:rFonts w:cs="Arial"/>
                <w:szCs w:val="18"/>
              </w:rPr>
            </w:pPr>
            <w:ins w:id="4747"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748" w:author="Suhwan Lim" w:date="2019-12-02T15:15:00Z"/>
                <w:rFonts w:cs="Arial"/>
                <w:szCs w:val="18"/>
              </w:rPr>
            </w:pPr>
            <w:ins w:id="4749" w:author="Suhwan Lim" w:date="2019-12-02T15:15:00Z">
              <w:r w:rsidRPr="005A173D">
                <w:rPr>
                  <w:rFonts w:cs="Arial"/>
                  <w:szCs w:val="18"/>
                </w:rPr>
                <w:t>Ongoing</w:t>
              </w:r>
            </w:ins>
          </w:p>
        </w:tc>
      </w:tr>
      <w:tr w:rsidR="007C3E1C" w:rsidRPr="00FA494B" w:rsidTr="00FB3B24">
        <w:trPr>
          <w:cantSplit/>
          <w:trHeight w:val="261"/>
          <w:ins w:id="4750" w:author="Suhwan Lim" w:date="2019-12-02T15:15:00Z"/>
        </w:trPr>
        <w:tc>
          <w:tcPr>
            <w:tcW w:w="3084" w:type="dxa"/>
            <w:shd w:val="clear" w:color="auto" w:fill="FFC000"/>
          </w:tcPr>
          <w:p w:rsidR="007C3E1C" w:rsidRPr="005A173D" w:rsidRDefault="007C3E1C" w:rsidP="007C3E1C">
            <w:pPr>
              <w:pStyle w:val="TAL"/>
              <w:rPr>
                <w:ins w:id="4751" w:author="Suhwan Lim" w:date="2019-12-02T15:15:00Z"/>
                <w:rFonts w:cs="Arial"/>
                <w:szCs w:val="18"/>
              </w:rPr>
            </w:pPr>
            <w:ins w:id="4752" w:author="Suhwan Lim" w:date="2019-12-02T15:15:00Z">
              <w:r w:rsidRPr="005A173D">
                <w:rPr>
                  <w:rFonts w:cs="Arial"/>
                  <w:szCs w:val="18"/>
                </w:rPr>
                <w:t>DL_3C-20A_n1A-n7A_UL_3C_n7A</w:t>
              </w:r>
            </w:ins>
          </w:p>
        </w:tc>
        <w:tc>
          <w:tcPr>
            <w:tcW w:w="1257" w:type="dxa"/>
            <w:shd w:val="clear" w:color="auto" w:fill="FFC000"/>
          </w:tcPr>
          <w:p w:rsidR="007C3E1C" w:rsidRPr="005A173D" w:rsidRDefault="007C3E1C" w:rsidP="007C3E1C">
            <w:pPr>
              <w:pStyle w:val="TAL"/>
              <w:rPr>
                <w:ins w:id="4753" w:author="Suhwan Lim" w:date="2019-12-02T15:15:00Z"/>
                <w:rFonts w:cs="Arial"/>
                <w:szCs w:val="18"/>
              </w:rPr>
            </w:pPr>
            <w:ins w:id="4754"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4755" w:author="Suhwan Lim" w:date="2019-12-02T15:15:00Z"/>
                <w:rFonts w:cs="Arial"/>
                <w:szCs w:val="18"/>
              </w:rPr>
            </w:pPr>
            <w:ins w:id="4756"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pStyle w:val="TAL"/>
              <w:rPr>
                <w:ins w:id="4757" w:author="Suhwan Lim" w:date="2019-12-02T15:15:00Z"/>
                <w:rFonts w:cs="Arial"/>
                <w:szCs w:val="18"/>
              </w:rPr>
            </w:pPr>
          </w:p>
        </w:tc>
        <w:tc>
          <w:tcPr>
            <w:tcW w:w="682" w:type="dxa"/>
            <w:shd w:val="clear" w:color="auto" w:fill="FFC000"/>
          </w:tcPr>
          <w:p w:rsidR="007C3E1C" w:rsidRPr="005A173D" w:rsidRDefault="007C3E1C" w:rsidP="007C3E1C">
            <w:pPr>
              <w:pStyle w:val="TAL"/>
              <w:rPr>
                <w:ins w:id="4758" w:author="Suhwan Lim" w:date="2019-12-02T15:15:00Z"/>
                <w:rFonts w:cs="Arial"/>
                <w:szCs w:val="18"/>
              </w:rPr>
            </w:pPr>
            <w:ins w:id="4759"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4760" w:author="Suhwan Lim" w:date="2019-12-02T15:15:00Z"/>
                <w:rFonts w:cs="Arial"/>
                <w:szCs w:val="18"/>
              </w:rPr>
            </w:pPr>
            <w:ins w:id="4761"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4762" w:author="Suhwan Lim" w:date="2019-12-02T15:15:00Z"/>
                <w:rFonts w:cs="Arial"/>
                <w:szCs w:val="18"/>
              </w:rPr>
            </w:pPr>
            <w:ins w:id="4763" w:author="Suhwan Lim" w:date="2019-12-02T15:15:00Z">
              <w:r w:rsidRPr="005A173D">
                <w:rPr>
                  <w:rFonts w:cs="Arial"/>
                  <w:szCs w:val="18"/>
                </w:rPr>
                <w:t>Ongoing</w:t>
              </w:r>
            </w:ins>
          </w:p>
        </w:tc>
      </w:tr>
      <w:tr w:rsidR="007C3E1C" w:rsidRPr="00FA494B" w:rsidTr="00395C5C">
        <w:trPr>
          <w:cantSplit/>
          <w:trHeight w:val="261"/>
          <w:ins w:id="4764" w:author="Suhwan Lim" w:date="2019-12-02T15:15:00Z"/>
        </w:trPr>
        <w:tc>
          <w:tcPr>
            <w:tcW w:w="3084" w:type="dxa"/>
            <w:shd w:val="clear" w:color="auto" w:fill="auto"/>
          </w:tcPr>
          <w:p w:rsidR="007C3E1C" w:rsidRPr="005A173D" w:rsidRDefault="007C3E1C" w:rsidP="007C3E1C">
            <w:pPr>
              <w:pStyle w:val="TAL"/>
              <w:rPr>
                <w:ins w:id="4765" w:author="Suhwan Lim" w:date="2019-12-02T15:15:00Z"/>
                <w:rFonts w:cs="Arial"/>
                <w:szCs w:val="18"/>
              </w:rPr>
            </w:pPr>
            <w:ins w:id="4766" w:author="Suhwan Lim" w:date="2019-12-02T15:15:00Z">
              <w:r w:rsidRPr="005A173D">
                <w:rPr>
                  <w:rFonts w:cs="Arial"/>
                  <w:szCs w:val="18"/>
                </w:rPr>
                <w:t>DL_3A-20A_n1A-n28A_UL_3A_n1A</w:t>
              </w:r>
            </w:ins>
          </w:p>
        </w:tc>
        <w:tc>
          <w:tcPr>
            <w:tcW w:w="1257" w:type="dxa"/>
            <w:shd w:val="clear" w:color="auto" w:fill="auto"/>
          </w:tcPr>
          <w:p w:rsidR="007C3E1C" w:rsidRPr="005A173D" w:rsidRDefault="007C3E1C" w:rsidP="007C3E1C">
            <w:pPr>
              <w:pStyle w:val="TAL"/>
              <w:rPr>
                <w:ins w:id="4767" w:author="Suhwan Lim" w:date="2019-12-02T15:15:00Z"/>
                <w:rFonts w:cs="Arial"/>
                <w:szCs w:val="18"/>
              </w:rPr>
            </w:pPr>
            <w:ins w:id="4768"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769" w:author="Suhwan Lim" w:date="2019-12-02T15:15:00Z"/>
                <w:rFonts w:cs="Arial"/>
                <w:szCs w:val="18"/>
              </w:rPr>
            </w:pPr>
            <w:ins w:id="4770"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771" w:author="Suhwan Lim" w:date="2019-12-02T15:18:00Z"/>
                <w:rFonts w:cs="Arial"/>
                <w:szCs w:val="18"/>
              </w:rPr>
            </w:pPr>
            <w:ins w:id="4772" w:author="Suhwan Lim" w:date="2019-12-02T15:18:00Z">
              <w:r>
                <w:rPr>
                  <w:rFonts w:cs="Arial"/>
                  <w:szCs w:val="18"/>
                </w:rPr>
                <w:t>TR37.716-21-21</w:t>
              </w:r>
            </w:ins>
            <w:ins w:id="4773" w:author="Suhwan Lim" w:date="2019-12-02T15:15:00Z">
              <w:r w:rsidRPr="005A173D">
                <w:rPr>
                  <w:rFonts w:cs="Arial"/>
                  <w:szCs w:val="18"/>
                </w:rPr>
                <w:t>: R4-1915652</w:t>
              </w:r>
            </w:ins>
          </w:p>
          <w:p w:rsidR="007C3E1C" w:rsidRPr="005A173D" w:rsidRDefault="007C3E1C" w:rsidP="007C3E1C">
            <w:pPr>
              <w:pStyle w:val="TAL"/>
              <w:rPr>
                <w:ins w:id="4774" w:author="Suhwan Lim" w:date="2019-12-02T15:15:00Z"/>
                <w:rFonts w:cs="Arial"/>
                <w:szCs w:val="18"/>
              </w:rPr>
            </w:pPr>
            <w:ins w:id="4775" w:author="Suhwan Lim" w:date="2019-12-02T15:18: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7C3E1C" w:rsidRDefault="007C3E1C" w:rsidP="007C3E1C">
            <w:pPr>
              <w:pStyle w:val="TAL"/>
              <w:rPr>
                <w:ins w:id="4776" w:author="Suhwan Lim" w:date="2019-12-02T15:15:00Z"/>
                <w:rFonts w:cs="Arial"/>
                <w:szCs w:val="18"/>
              </w:rPr>
            </w:pPr>
            <w:ins w:id="4777" w:author="Suhwan Lim" w:date="2019-12-02T15:18:00Z">
              <w:r w:rsidRPr="007C3E1C">
                <w:rPr>
                  <w:rFonts w:eastAsiaTheme="minorEastAsia" w:cs="Arial"/>
                  <w:szCs w:val="16"/>
                  <w:lang w:eastAsia="ko-KR"/>
                </w:rPr>
                <w:t>Yes</w:t>
              </w:r>
            </w:ins>
          </w:p>
        </w:tc>
        <w:tc>
          <w:tcPr>
            <w:tcW w:w="684" w:type="dxa"/>
            <w:shd w:val="clear" w:color="auto" w:fill="auto"/>
          </w:tcPr>
          <w:p w:rsidR="007C3E1C" w:rsidRPr="007C3E1C" w:rsidRDefault="007C3E1C" w:rsidP="007C3E1C">
            <w:pPr>
              <w:pStyle w:val="TAL"/>
              <w:rPr>
                <w:ins w:id="4778" w:author="Suhwan Lim" w:date="2019-12-02T15:15:00Z"/>
                <w:rFonts w:cs="Arial"/>
                <w:szCs w:val="18"/>
              </w:rPr>
            </w:pPr>
            <w:ins w:id="4779" w:author="Suhwan Lim" w:date="2019-12-02T15:18:00Z">
              <w:r w:rsidRPr="007C3E1C">
                <w:rPr>
                  <w:rFonts w:eastAsiaTheme="minorEastAsia" w:cs="Arial"/>
                  <w:szCs w:val="16"/>
                  <w:lang w:eastAsia="ko-KR"/>
                </w:rPr>
                <w:t>Yes</w:t>
              </w:r>
            </w:ins>
          </w:p>
        </w:tc>
        <w:tc>
          <w:tcPr>
            <w:tcW w:w="1315" w:type="dxa"/>
            <w:shd w:val="clear" w:color="auto" w:fill="auto"/>
          </w:tcPr>
          <w:p w:rsidR="007C3E1C" w:rsidRPr="007C3E1C" w:rsidRDefault="007C3E1C" w:rsidP="007C3E1C">
            <w:pPr>
              <w:pStyle w:val="TAL"/>
              <w:rPr>
                <w:ins w:id="4780" w:author="Suhwan Lim" w:date="2019-12-02T15:15:00Z"/>
                <w:rFonts w:cs="Arial"/>
                <w:szCs w:val="18"/>
              </w:rPr>
            </w:pPr>
            <w:ins w:id="4781" w:author="Suhwan Lim" w:date="2019-12-02T15:18:00Z">
              <w:r w:rsidRPr="007C3E1C">
                <w:rPr>
                  <w:rFonts w:eastAsiaTheme="minorEastAsia" w:cs="Arial"/>
                  <w:szCs w:val="16"/>
                  <w:lang w:eastAsia="ko-KR"/>
                </w:rPr>
                <w:t>Completed</w:t>
              </w:r>
            </w:ins>
          </w:p>
        </w:tc>
      </w:tr>
      <w:tr w:rsidR="007C3E1C" w:rsidRPr="00FA494B" w:rsidTr="00395C5C">
        <w:trPr>
          <w:cantSplit/>
          <w:trHeight w:val="261"/>
          <w:ins w:id="4782" w:author="Suhwan Lim" w:date="2019-12-02T15:15:00Z"/>
        </w:trPr>
        <w:tc>
          <w:tcPr>
            <w:tcW w:w="3084" w:type="dxa"/>
            <w:shd w:val="clear" w:color="auto" w:fill="auto"/>
          </w:tcPr>
          <w:p w:rsidR="007C3E1C" w:rsidRPr="005A173D" w:rsidRDefault="007C3E1C" w:rsidP="007C3E1C">
            <w:pPr>
              <w:pStyle w:val="TAL"/>
              <w:rPr>
                <w:ins w:id="4783" w:author="Suhwan Lim" w:date="2019-12-02T15:15:00Z"/>
                <w:rFonts w:cs="Arial"/>
                <w:szCs w:val="18"/>
              </w:rPr>
            </w:pPr>
            <w:ins w:id="4784" w:author="Suhwan Lim" w:date="2019-12-02T15:15:00Z">
              <w:r w:rsidRPr="005A173D">
                <w:rPr>
                  <w:rFonts w:cs="Arial"/>
                  <w:szCs w:val="18"/>
                </w:rPr>
                <w:t>DL_3A-20A_n1A-n28A_UL_3A_n28A</w:t>
              </w:r>
            </w:ins>
          </w:p>
        </w:tc>
        <w:tc>
          <w:tcPr>
            <w:tcW w:w="1257" w:type="dxa"/>
            <w:shd w:val="clear" w:color="auto" w:fill="auto"/>
          </w:tcPr>
          <w:p w:rsidR="007C3E1C" w:rsidRPr="005A173D" w:rsidRDefault="007C3E1C" w:rsidP="007C3E1C">
            <w:pPr>
              <w:pStyle w:val="TAL"/>
              <w:rPr>
                <w:ins w:id="4785" w:author="Suhwan Lim" w:date="2019-12-02T15:15:00Z"/>
                <w:rFonts w:cs="Arial"/>
                <w:szCs w:val="18"/>
              </w:rPr>
            </w:pPr>
            <w:ins w:id="4786"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787" w:author="Suhwan Lim" w:date="2019-12-02T15:15:00Z"/>
                <w:rFonts w:cs="Arial"/>
                <w:szCs w:val="18"/>
              </w:rPr>
            </w:pPr>
            <w:ins w:id="4788"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789" w:author="Suhwan Lim" w:date="2019-12-02T15:19:00Z"/>
                <w:rFonts w:cs="Arial"/>
                <w:szCs w:val="18"/>
              </w:rPr>
            </w:pPr>
            <w:ins w:id="4790" w:author="Suhwan Lim" w:date="2019-12-02T15:19:00Z">
              <w:r>
                <w:rPr>
                  <w:rFonts w:cs="Arial"/>
                  <w:szCs w:val="18"/>
                </w:rPr>
                <w:t>TR37.716-21-21</w:t>
              </w:r>
              <w:r w:rsidRPr="005A173D">
                <w:rPr>
                  <w:rFonts w:cs="Arial"/>
                  <w:szCs w:val="18"/>
                </w:rPr>
                <w:t>: R4-1915652</w:t>
              </w:r>
            </w:ins>
          </w:p>
          <w:p w:rsidR="007C3E1C" w:rsidRPr="005A173D" w:rsidRDefault="007C3E1C" w:rsidP="007C3E1C">
            <w:pPr>
              <w:pStyle w:val="TAL"/>
              <w:rPr>
                <w:ins w:id="4791" w:author="Suhwan Lim" w:date="2019-12-02T15:15:00Z"/>
                <w:rFonts w:cs="Arial"/>
                <w:szCs w:val="18"/>
              </w:rPr>
            </w:pPr>
            <w:ins w:id="4792" w:author="Suhwan Lim" w:date="2019-12-02T15:19: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793" w:author="Suhwan Lim" w:date="2019-12-02T15:15:00Z"/>
                <w:rFonts w:cs="Arial"/>
                <w:szCs w:val="18"/>
              </w:rPr>
            </w:pPr>
            <w:ins w:id="4794" w:author="Suhwan Lim" w:date="2019-12-02T15:19: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795" w:author="Suhwan Lim" w:date="2019-12-02T15:15:00Z"/>
                <w:rFonts w:cs="Arial"/>
                <w:szCs w:val="18"/>
              </w:rPr>
            </w:pPr>
            <w:ins w:id="4796" w:author="Suhwan Lim" w:date="2019-12-02T15:19: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797" w:author="Suhwan Lim" w:date="2019-12-02T15:15:00Z"/>
                <w:rFonts w:cs="Arial"/>
                <w:szCs w:val="18"/>
              </w:rPr>
            </w:pPr>
            <w:ins w:id="4798" w:author="Suhwan Lim" w:date="2019-12-02T15:19:00Z">
              <w:r w:rsidRPr="007C3E1C">
                <w:rPr>
                  <w:rFonts w:eastAsiaTheme="minorEastAsia" w:cs="Arial"/>
                  <w:szCs w:val="16"/>
                  <w:lang w:eastAsia="ko-KR"/>
                </w:rPr>
                <w:t>Completed</w:t>
              </w:r>
            </w:ins>
          </w:p>
        </w:tc>
      </w:tr>
      <w:tr w:rsidR="007C3E1C" w:rsidRPr="00FA494B" w:rsidTr="00395C5C">
        <w:trPr>
          <w:cantSplit/>
          <w:trHeight w:val="261"/>
          <w:ins w:id="4799" w:author="Suhwan Lim" w:date="2019-12-02T15:15:00Z"/>
        </w:trPr>
        <w:tc>
          <w:tcPr>
            <w:tcW w:w="3084" w:type="dxa"/>
            <w:shd w:val="clear" w:color="auto" w:fill="auto"/>
          </w:tcPr>
          <w:p w:rsidR="007C3E1C" w:rsidRPr="005A173D" w:rsidRDefault="007C3E1C" w:rsidP="007C3E1C">
            <w:pPr>
              <w:pStyle w:val="TAL"/>
              <w:rPr>
                <w:ins w:id="4800" w:author="Suhwan Lim" w:date="2019-12-02T15:15:00Z"/>
                <w:rFonts w:cs="Arial"/>
                <w:szCs w:val="18"/>
              </w:rPr>
            </w:pPr>
            <w:ins w:id="4801" w:author="Suhwan Lim" w:date="2019-12-02T15:15:00Z">
              <w:r w:rsidRPr="005A173D">
                <w:rPr>
                  <w:rFonts w:cs="Arial"/>
                  <w:szCs w:val="18"/>
                </w:rPr>
                <w:t>DL_3A-20A_n1A-n28A_UL_20A_n1A</w:t>
              </w:r>
            </w:ins>
          </w:p>
        </w:tc>
        <w:tc>
          <w:tcPr>
            <w:tcW w:w="1257" w:type="dxa"/>
            <w:shd w:val="clear" w:color="auto" w:fill="auto"/>
          </w:tcPr>
          <w:p w:rsidR="007C3E1C" w:rsidRPr="005A173D" w:rsidRDefault="007C3E1C" w:rsidP="007C3E1C">
            <w:pPr>
              <w:pStyle w:val="TAL"/>
              <w:rPr>
                <w:ins w:id="4802" w:author="Suhwan Lim" w:date="2019-12-02T15:15:00Z"/>
                <w:rFonts w:cs="Arial"/>
                <w:szCs w:val="18"/>
              </w:rPr>
            </w:pPr>
            <w:ins w:id="4803"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804" w:author="Suhwan Lim" w:date="2019-12-02T15:15:00Z"/>
                <w:rFonts w:cs="Arial"/>
                <w:szCs w:val="18"/>
              </w:rPr>
            </w:pPr>
            <w:ins w:id="4805"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806" w:author="Suhwan Lim" w:date="2019-12-02T15:19:00Z"/>
                <w:rFonts w:cs="Arial"/>
                <w:szCs w:val="18"/>
              </w:rPr>
            </w:pPr>
            <w:ins w:id="4807" w:author="Suhwan Lim" w:date="2019-12-02T15:19:00Z">
              <w:r>
                <w:rPr>
                  <w:rFonts w:cs="Arial"/>
                  <w:szCs w:val="18"/>
                </w:rPr>
                <w:t>TR37.716-21-21</w:t>
              </w:r>
              <w:r w:rsidRPr="005A173D">
                <w:rPr>
                  <w:rFonts w:cs="Arial"/>
                  <w:szCs w:val="18"/>
                </w:rPr>
                <w:t>: R4-1915652</w:t>
              </w:r>
            </w:ins>
          </w:p>
          <w:p w:rsidR="007C3E1C" w:rsidRPr="005A173D" w:rsidRDefault="007C3E1C" w:rsidP="007C3E1C">
            <w:pPr>
              <w:pStyle w:val="TAL"/>
              <w:rPr>
                <w:ins w:id="4808" w:author="Suhwan Lim" w:date="2019-12-02T15:15:00Z"/>
                <w:rFonts w:cs="Arial"/>
                <w:szCs w:val="18"/>
              </w:rPr>
            </w:pPr>
            <w:ins w:id="4809" w:author="Suhwan Lim" w:date="2019-12-02T15:19: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810" w:author="Suhwan Lim" w:date="2019-12-02T15:15:00Z"/>
                <w:rFonts w:cs="Arial"/>
                <w:szCs w:val="18"/>
              </w:rPr>
            </w:pPr>
            <w:ins w:id="4811" w:author="Suhwan Lim" w:date="2019-12-02T15:19: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812" w:author="Suhwan Lim" w:date="2019-12-02T15:15:00Z"/>
                <w:rFonts w:cs="Arial"/>
                <w:szCs w:val="18"/>
              </w:rPr>
            </w:pPr>
            <w:ins w:id="4813" w:author="Suhwan Lim" w:date="2019-12-02T15:19: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814" w:author="Suhwan Lim" w:date="2019-12-02T15:15:00Z"/>
                <w:rFonts w:cs="Arial"/>
                <w:szCs w:val="18"/>
              </w:rPr>
            </w:pPr>
            <w:ins w:id="4815" w:author="Suhwan Lim" w:date="2019-12-02T15:19:00Z">
              <w:r w:rsidRPr="007C3E1C">
                <w:rPr>
                  <w:rFonts w:eastAsiaTheme="minorEastAsia" w:cs="Arial"/>
                  <w:szCs w:val="16"/>
                  <w:lang w:eastAsia="ko-KR"/>
                </w:rPr>
                <w:t>Completed</w:t>
              </w:r>
            </w:ins>
          </w:p>
        </w:tc>
      </w:tr>
      <w:tr w:rsidR="007C3E1C" w:rsidRPr="00FA494B" w:rsidTr="00395C5C">
        <w:trPr>
          <w:cantSplit/>
          <w:trHeight w:val="261"/>
          <w:ins w:id="4816" w:author="Suhwan Lim" w:date="2019-12-02T15:15:00Z"/>
        </w:trPr>
        <w:tc>
          <w:tcPr>
            <w:tcW w:w="3084" w:type="dxa"/>
            <w:shd w:val="clear" w:color="auto" w:fill="auto"/>
          </w:tcPr>
          <w:p w:rsidR="007C3E1C" w:rsidRPr="005A173D" w:rsidRDefault="007C3E1C" w:rsidP="007C3E1C">
            <w:pPr>
              <w:pStyle w:val="TAL"/>
              <w:rPr>
                <w:ins w:id="4817" w:author="Suhwan Lim" w:date="2019-12-02T15:15:00Z"/>
                <w:rFonts w:cs="Arial"/>
                <w:szCs w:val="18"/>
              </w:rPr>
            </w:pPr>
            <w:ins w:id="4818" w:author="Suhwan Lim" w:date="2019-12-02T15:15:00Z">
              <w:r w:rsidRPr="005A173D">
                <w:rPr>
                  <w:rFonts w:cs="Arial"/>
                  <w:szCs w:val="18"/>
                </w:rPr>
                <w:t>DL_3A-20A_n1A-n28A_UL_20A_n28A</w:t>
              </w:r>
            </w:ins>
          </w:p>
        </w:tc>
        <w:tc>
          <w:tcPr>
            <w:tcW w:w="1257" w:type="dxa"/>
            <w:shd w:val="clear" w:color="auto" w:fill="auto"/>
          </w:tcPr>
          <w:p w:rsidR="007C3E1C" w:rsidRPr="005A173D" w:rsidRDefault="007C3E1C" w:rsidP="007C3E1C">
            <w:pPr>
              <w:pStyle w:val="TAL"/>
              <w:rPr>
                <w:ins w:id="4819" w:author="Suhwan Lim" w:date="2019-12-02T15:15:00Z"/>
                <w:rFonts w:cs="Arial"/>
                <w:szCs w:val="18"/>
              </w:rPr>
            </w:pPr>
            <w:ins w:id="4820"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821" w:author="Suhwan Lim" w:date="2019-12-02T15:15:00Z"/>
                <w:rFonts w:cs="Arial"/>
                <w:szCs w:val="18"/>
              </w:rPr>
            </w:pPr>
            <w:ins w:id="4822"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823" w:author="Suhwan Lim" w:date="2019-12-02T15:19:00Z"/>
                <w:rFonts w:cs="Arial"/>
                <w:szCs w:val="18"/>
              </w:rPr>
            </w:pPr>
            <w:ins w:id="4824" w:author="Suhwan Lim" w:date="2019-12-02T15:19:00Z">
              <w:r>
                <w:rPr>
                  <w:rFonts w:cs="Arial"/>
                  <w:szCs w:val="18"/>
                </w:rPr>
                <w:t>TR37.716-21-21</w:t>
              </w:r>
              <w:r w:rsidRPr="005A173D">
                <w:rPr>
                  <w:rFonts w:cs="Arial"/>
                  <w:szCs w:val="18"/>
                </w:rPr>
                <w:t>: R4-1915652</w:t>
              </w:r>
            </w:ins>
          </w:p>
          <w:p w:rsidR="007C3E1C" w:rsidRPr="005A173D" w:rsidRDefault="007C3E1C" w:rsidP="007C3E1C">
            <w:pPr>
              <w:pStyle w:val="TAL"/>
              <w:rPr>
                <w:ins w:id="4825" w:author="Suhwan Lim" w:date="2019-12-02T15:15:00Z"/>
                <w:rFonts w:cs="Arial"/>
                <w:szCs w:val="18"/>
              </w:rPr>
            </w:pPr>
            <w:ins w:id="4826" w:author="Suhwan Lim" w:date="2019-12-02T15:19: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827" w:author="Suhwan Lim" w:date="2019-12-02T15:15:00Z"/>
                <w:rFonts w:cs="Arial"/>
                <w:szCs w:val="18"/>
              </w:rPr>
            </w:pPr>
            <w:ins w:id="4828" w:author="Suhwan Lim" w:date="2019-12-02T15:19: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829" w:author="Suhwan Lim" w:date="2019-12-02T15:15:00Z"/>
                <w:rFonts w:cs="Arial"/>
                <w:szCs w:val="18"/>
              </w:rPr>
            </w:pPr>
            <w:ins w:id="4830" w:author="Suhwan Lim" w:date="2019-12-02T15:19: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831" w:author="Suhwan Lim" w:date="2019-12-02T15:15:00Z"/>
                <w:rFonts w:cs="Arial"/>
                <w:szCs w:val="18"/>
              </w:rPr>
            </w:pPr>
            <w:ins w:id="4832" w:author="Suhwan Lim" w:date="2019-12-02T15:19:00Z">
              <w:r w:rsidRPr="007C3E1C">
                <w:rPr>
                  <w:rFonts w:eastAsiaTheme="minorEastAsia" w:cs="Arial"/>
                  <w:szCs w:val="16"/>
                  <w:lang w:eastAsia="ko-KR"/>
                </w:rPr>
                <w:t>Completed</w:t>
              </w:r>
            </w:ins>
          </w:p>
        </w:tc>
      </w:tr>
      <w:tr w:rsidR="007C3E1C" w:rsidRPr="00FA494B" w:rsidTr="00395C5C">
        <w:trPr>
          <w:cantSplit/>
          <w:trHeight w:val="261"/>
          <w:ins w:id="4833" w:author="Suhwan Lim" w:date="2019-12-02T15:15:00Z"/>
        </w:trPr>
        <w:tc>
          <w:tcPr>
            <w:tcW w:w="3084" w:type="dxa"/>
            <w:shd w:val="clear" w:color="auto" w:fill="auto"/>
          </w:tcPr>
          <w:p w:rsidR="007C3E1C" w:rsidRPr="005A173D" w:rsidRDefault="007C3E1C" w:rsidP="007C3E1C">
            <w:pPr>
              <w:pStyle w:val="TAL"/>
              <w:rPr>
                <w:ins w:id="4834" w:author="Suhwan Lim" w:date="2019-12-02T15:15:00Z"/>
                <w:rFonts w:cs="Arial"/>
                <w:szCs w:val="18"/>
              </w:rPr>
            </w:pPr>
            <w:ins w:id="4835" w:author="Suhwan Lim" w:date="2019-12-02T15:15:00Z">
              <w:r w:rsidRPr="005A173D">
                <w:rPr>
                  <w:rFonts w:cs="Arial"/>
                  <w:szCs w:val="18"/>
                </w:rPr>
                <w:t>DL_3C-20A_n1A-n28A_UL_3A_n1A</w:t>
              </w:r>
            </w:ins>
          </w:p>
        </w:tc>
        <w:tc>
          <w:tcPr>
            <w:tcW w:w="1257" w:type="dxa"/>
            <w:shd w:val="clear" w:color="auto" w:fill="auto"/>
          </w:tcPr>
          <w:p w:rsidR="007C3E1C" w:rsidRPr="005A173D" w:rsidRDefault="007C3E1C" w:rsidP="007C3E1C">
            <w:pPr>
              <w:pStyle w:val="TAL"/>
              <w:rPr>
                <w:ins w:id="4836" w:author="Suhwan Lim" w:date="2019-12-02T15:15:00Z"/>
                <w:rFonts w:cs="Arial"/>
                <w:szCs w:val="18"/>
              </w:rPr>
            </w:pPr>
            <w:ins w:id="4837"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838" w:author="Suhwan Lim" w:date="2019-12-02T15:15:00Z"/>
                <w:rFonts w:cs="Arial"/>
                <w:szCs w:val="18"/>
              </w:rPr>
            </w:pPr>
            <w:ins w:id="4839"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840" w:author="Suhwan Lim" w:date="2019-12-02T15:19:00Z"/>
                <w:rFonts w:cs="Arial"/>
                <w:szCs w:val="18"/>
              </w:rPr>
            </w:pPr>
            <w:ins w:id="4841" w:author="Suhwan Lim" w:date="2019-12-02T15:19:00Z">
              <w:r>
                <w:rPr>
                  <w:rFonts w:cs="Arial"/>
                  <w:szCs w:val="18"/>
                </w:rPr>
                <w:t>TR37.716-21-21</w:t>
              </w:r>
              <w:r w:rsidRPr="005A173D">
                <w:rPr>
                  <w:rFonts w:cs="Arial"/>
                  <w:szCs w:val="18"/>
                </w:rPr>
                <w:t>: R4-1915652</w:t>
              </w:r>
            </w:ins>
          </w:p>
          <w:p w:rsidR="007C3E1C" w:rsidRPr="005A173D" w:rsidRDefault="007C3E1C" w:rsidP="007C3E1C">
            <w:pPr>
              <w:pStyle w:val="TAL"/>
              <w:rPr>
                <w:ins w:id="4842" w:author="Suhwan Lim" w:date="2019-12-02T15:15:00Z"/>
                <w:rFonts w:cs="Arial"/>
                <w:szCs w:val="18"/>
              </w:rPr>
            </w:pPr>
            <w:ins w:id="4843" w:author="Suhwan Lim" w:date="2019-12-02T15:19: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844" w:author="Suhwan Lim" w:date="2019-12-02T15:15:00Z"/>
                <w:rFonts w:cs="Arial"/>
                <w:szCs w:val="18"/>
              </w:rPr>
            </w:pPr>
            <w:ins w:id="4845" w:author="Suhwan Lim" w:date="2019-12-02T15:19: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846" w:author="Suhwan Lim" w:date="2019-12-02T15:15:00Z"/>
                <w:rFonts w:cs="Arial"/>
                <w:szCs w:val="18"/>
              </w:rPr>
            </w:pPr>
            <w:ins w:id="4847" w:author="Suhwan Lim" w:date="2019-12-02T15:19: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848" w:author="Suhwan Lim" w:date="2019-12-02T15:15:00Z"/>
                <w:rFonts w:cs="Arial"/>
                <w:szCs w:val="18"/>
              </w:rPr>
            </w:pPr>
            <w:ins w:id="4849" w:author="Suhwan Lim" w:date="2019-12-02T15:19:00Z">
              <w:r w:rsidRPr="007C3E1C">
                <w:rPr>
                  <w:rFonts w:eastAsiaTheme="minorEastAsia" w:cs="Arial"/>
                  <w:szCs w:val="16"/>
                  <w:lang w:eastAsia="ko-KR"/>
                </w:rPr>
                <w:t>Completed</w:t>
              </w:r>
            </w:ins>
          </w:p>
        </w:tc>
      </w:tr>
      <w:tr w:rsidR="007C3E1C" w:rsidRPr="00FA494B" w:rsidTr="00395C5C">
        <w:trPr>
          <w:cantSplit/>
          <w:trHeight w:val="261"/>
          <w:ins w:id="4850" w:author="Suhwan Lim" w:date="2019-12-02T15:15:00Z"/>
        </w:trPr>
        <w:tc>
          <w:tcPr>
            <w:tcW w:w="3084" w:type="dxa"/>
            <w:shd w:val="clear" w:color="auto" w:fill="auto"/>
          </w:tcPr>
          <w:p w:rsidR="007C3E1C" w:rsidRPr="005A173D" w:rsidRDefault="007C3E1C" w:rsidP="007C3E1C">
            <w:pPr>
              <w:pStyle w:val="TAL"/>
              <w:rPr>
                <w:ins w:id="4851" w:author="Suhwan Lim" w:date="2019-12-02T15:15:00Z"/>
                <w:rFonts w:cs="Arial"/>
                <w:szCs w:val="18"/>
              </w:rPr>
            </w:pPr>
            <w:ins w:id="4852" w:author="Suhwan Lim" w:date="2019-12-02T15:15:00Z">
              <w:r w:rsidRPr="005A173D">
                <w:rPr>
                  <w:rFonts w:cs="Arial"/>
                  <w:szCs w:val="18"/>
                </w:rPr>
                <w:t>DL_3C-20A_n1A-n28A_UL_3A_n28A</w:t>
              </w:r>
            </w:ins>
          </w:p>
        </w:tc>
        <w:tc>
          <w:tcPr>
            <w:tcW w:w="1257" w:type="dxa"/>
            <w:shd w:val="clear" w:color="auto" w:fill="auto"/>
          </w:tcPr>
          <w:p w:rsidR="007C3E1C" w:rsidRPr="005A173D" w:rsidRDefault="007C3E1C" w:rsidP="007C3E1C">
            <w:pPr>
              <w:pStyle w:val="TAL"/>
              <w:rPr>
                <w:ins w:id="4853" w:author="Suhwan Lim" w:date="2019-12-02T15:15:00Z"/>
                <w:rFonts w:cs="Arial"/>
                <w:szCs w:val="18"/>
              </w:rPr>
            </w:pPr>
            <w:ins w:id="4854"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855" w:author="Suhwan Lim" w:date="2019-12-02T15:15:00Z"/>
                <w:rFonts w:cs="Arial"/>
                <w:szCs w:val="18"/>
              </w:rPr>
            </w:pPr>
            <w:ins w:id="4856"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857" w:author="Suhwan Lim" w:date="2019-12-02T15:19:00Z"/>
                <w:rFonts w:cs="Arial"/>
                <w:szCs w:val="18"/>
              </w:rPr>
            </w:pPr>
            <w:ins w:id="4858" w:author="Suhwan Lim" w:date="2019-12-02T15:19:00Z">
              <w:r>
                <w:rPr>
                  <w:rFonts w:cs="Arial"/>
                  <w:szCs w:val="18"/>
                </w:rPr>
                <w:t>TR37.716-21-21</w:t>
              </w:r>
              <w:r w:rsidRPr="005A173D">
                <w:rPr>
                  <w:rFonts w:cs="Arial"/>
                  <w:szCs w:val="18"/>
                </w:rPr>
                <w:t>: R4-1915652</w:t>
              </w:r>
            </w:ins>
          </w:p>
          <w:p w:rsidR="007C3E1C" w:rsidRPr="005A173D" w:rsidRDefault="007C3E1C" w:rsidP="007C3E1C">
            <w:pPr>
              <w:pStyle w:val="TAL"/>
              <w:rPr>
                <w:ins w:id="4859" w:author="Suhwan Lim" w:date="2019-12-02T15:15:00Z"/>
                <w:rFonts w:cs="Arial"/>
                <w:szCs w:val="18"/>
              </w:rPr>
            </w:pPr>
            <w:ins w:id="4860" w:author="Suhwan Lim" w:date="2019-12-02T15:19: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861" w:author="Suhwan Lim" w:date="2019-12-02T15:15:00Z"/>
                <w:rFonts w:cs="Arial"/>
                <w:szCs w:val="18"/>
              </w:rPr>
            </w:pPr>
            <w:ins w:id="4862" w:author="Suhwan Lim" w:date="2019-12-02T15:19: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863" w:author="Suhwan Lim" w:date="2019-12-02T15:15:00Z"/>
                <w:rFonts w:cs="Arial"/>
                <w:szCs w:val="18"/>
              </w:rPr>
            </w:pPr>
            <w:ins w:id="4864" w:author="Suhwan Lim" w:date="2019-12-02T15:19: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865" w:author="Suhwan Lim" w:date="2019-12-02T15:15:00Z"/>
                <w:rFonts w:cs="Arial"/>
                <w:szCs w:val="18"/>
              </w:rPr>
            </w:pPr>
            <w:ins w:id="4866" w:author="Suhwan Lim" w:date="2019-12-02T15:19:00Z">
              <w:r w:rsidRPr="007C3E1C">
                <w:rPr>
                  <w:rFonts w:eastAsiaTheme="minorEastAsia" w:cs="Arial"/>
                  <w:szCs w:val="16"/>
                  <w:lang w:eastAsia="ko-KR"/>
                </w:rPr>
                <w:t>Completed</w:t>
              </w:r>
            </w:ins>
          </w:p>
        </w:tc>
      </w:tr>
      <w:tr w:rsidR="007C3E1C" w:rsidRPr="00FA494B" w:rsidTr="00395C5C">
        <w:trPr>
          <w:cantSplit/>
          <w:trHeight w:val="261"/>
          <w:ins w:id="4867" w:author="Suhwan Lim" w:date="2019-12-02T15:15:00Z"/>
        </w:trPr>
        <w:tc>
          <w:tcPr>
            <w:tcW w:w="3084" w:type="dxa"/>
            <w:shd w:val="clear" w:color="auto" w:fill="auto"/>
          </w:tcPr>
          <w:p w:rsidR="007C3E1C" w:rsidRPr="005A173D" w:rsidRDefault="007C3E1C" w:rsidP="007C3E1C">
            <w:pPr>
              <w:pStyle w:val="TAL"/>
              <w:rPr>
                <w:ins w:id="4868" w:author="Suhwan Lim" w:date="2019-12-02T15:15:00Z"/>
                <w:rFonts w:cs="Arial"/>
                <w:szCs w:val="18"/>
              </w:rPr>
            </w:pPr>
            <w:ins w:id="4869" w:author="Suhwan Lim" w:date="2019-12-02T15:15:00Z">
              <w:r w:rsidRPr="005A173D">
                <w:rPr>
                  <w:rFonts w:cs="Arial"/>
                  <w:szCs w:val="18"/>
                </w:rPr>
                <w:t>DL_3C-20A_n1A-n28A_UL_20A_n1A</w:t>
              </w:r>
            </w:ins>
          </w:p>
        </w:tc>
        <w:tc>
          <w:tcPr>
            <w:tcW w:w="1257" w:type="dxa"/>
            <w:shd w:val="clear" w:color="auto" w:fill="auto"/>
          </w:tcPr>
          <w:p w:rsidR="007C3E1C" w:rsidRPr="005A173D" w:rsidRDefault="007C3E1C" w:rsidP="007C3E1C">
            <w:pPr>
              <w:pStyle w:val="TAL"/>
              <w:rPr>
                <w:ins w:id="4870" w:author="Suhwan Lim" w:date="2019-12-02T15:15:00Z"/>
                <w:rFonts w:cs="Arial"/>
                <w:szCs w:val="18"/>
              </w:rPr>
            </w:pPr>
            <w:ins w:id="4871"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872" w:author="Suhwan Lim" w:date="2019-12-02T15:15:00Z"/>
                <w:rFonts w:cs="Arial"/>
                <w:szCs w:val="18"/>
              </w:rPr>
            </w:pPr>
            <w:ins w:id="4873"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874" w:author="Suhwan Lim" w:date="2019-12-02T15:19:00Z"/>
                <w:rFonts w:cs="Arial"/>
                <w:szCs w:val="18"/>
              </w:rPr>
            </w:pPr>
            <w:ins w:id="4875" w:author="Suhwan Lim" w:date="2019-12-02T15:19:00Z">
              <w:r>
                <w:rPr>
                  <w:rFonts w:cs="Arial"/>
                  <w:szCs w:val="18"/>
                </w:rPr>
                <w:t>TR37.716-21-21</w:t>
              </w:r>
              <w:r w:rsidRPr="005A173D">
                <w:rPr>
                  <w:rFonts w:cs="Arial"/>
                  <w:szCs w:val="18"/>
                </w:rPr>
                <w:t>: R4-1915652</w:t>
              </w:r>
            </w:ins>
          </w:p>
          <w:p w:rsidR="007C3E1C" w:rsidRPr="005A173D" w:rsidRDefault="007C3E1C" w:rsidP="007C3E1C">
            <w:pPr>
              <w:pStyle w:val="TAL"/>
              <w:rPr>
                <w:ins w:id="4876" w:author="Suhwan Lim" w:date="2019-12-02T15:15:00Z"/>
                <w:rFonts w:cs="Arial"/>
                <w:szCs w:val="18"/>
              </w:rPr>
            </w:pPr>
            <w:ins w:id="4877" w:author="Suhwan Lim" w:date="2019-12-02T15:19: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878" w:author="Suhwan Lim" w:date="2019-12-02T15:15:00Z"/>
                <w:rFonts w:cs="Arial"/>
                <w:szCs w:val="18"/>
              </w:rPr>
            </w:pPr>
            <w:ins w:id="4879" w:author="Suhwan Lim" w:date="2019-12-02T15:19: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880" w:author="Suhwan Lim" w:date="2019-12-02T15:15:00Z"/>
                <w:rFonts w:cs="Arial"/>
                <w:szCs w:val="18"/>
              </w:rPr>
            </w:pPr>
            <w:ins w:id="4881" w:author="Suhwan Lim" w:date="2019-12-02T15:19: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882" w:author="Suhwan Lim" w:date="2019-12-02T15:15:00Z"/>
                <w:rFonts w:cs="Arial"/>
                <w:szCs w:val="18"/>
              </w:rPr>
            </w:pPr>
            <w:ins w:id="4883" w:author="Suhwan Lim" w:date="2019-12-02T15:19:00Z">
              <w:r w:rsidRPr="007C3E1C">
                <w:rPr>
                  <w:rFonts w:eastAsiaTheme="minorEastAsia" w:cs="Arial"/>
                  <w:szCs w:val="16"/>
                  <w:lang w:eastAsia="ko-KR"/>
                </w:rPr>
                <w:t>Completed</w:t>
              </w:r>
            </w:ins>
          </w:p>
        </w:tc>
      </w:tr>
      <w:tr w:rsidR="007C3E1C" w:rsidRPr="00FA494B" w:rsidTr="00395C5C">
        <w:trPr>
          <w:cantSplit/>
          <w:trHeight w:val="261"/>
          <w:ins w:id="4884" w:author="Suhwan Lim" w:date="2019-12-02T15:15:00Z"/>
        </w:trPr>
        <w:tc>
          <w:tcPr>
            <w:tcW w:w="3084" w:type="dxa"/>
            <w:shd w:val="clear" w:color="auto" w:fill="auto"/>
          </w:tcPr>
          <w:p w:rsidR="007C3E1C" w:rsidRPr="005A173D" w:rsidRDefault="007C3E1C" w:rsidP="007C3E1C">
            <w:pPr>
              <w:pStyle w:val="TAL"/>
              <w:rPr>
                <w:ins w:id="4885" w:author="Suhwan Lim" w:date="2019-12-02T15:15:00Z"/>
                <w:rFonts w:cs="Arial"/>
                <w:szCs w:val="18"/>
              </w:rPr>
            </w:pPr>
            <w:ins w:id="4886" w:author="Suhwan Lim" w:date="2019-12-02T15:15:00Z">
              <w:r w:rsidRPr="005A173D">
                <w:rPr>
                  <w:rFonts w:cs="Arial"/>
                  <w:szCs w:val="18"/>
                </w:rPr>
                <w:t>DL_3C-20A_n1A-n28A_UL_20A_n28A</w:t>
              </w:r>
            </w:ins>
          </w:p>
        </w:tc>
        <w:tc>
          <w:tcPr>
            <w:tcW w:w="1257" w:type="dxa"/>
            <w:shd w:val="clear" w:color="auto" w:fill="auto"/>
          </w:tcPr>
          <w:p w:rsidR="007C3E1C" w:rsidRPr="005A173D" w:rsidRDefault="007C3E1C" w:rsidP="007C3E1C">
            <w:pPr>
              <w:pStyle w:val="TAL"/>
              <w:rPr>
                <w:ins w:id="4887" w:author="Suhwan Lim" w:date="2019-12-02T15:15:00Z"/>
                <w:rFonts w:cs="Arial"/>
                <w:szCs w:val="18"/>
              </w:rPr>
            </w:pPr>
            <w:ins w:id="4888"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889" w:author="Suhwan Lim" w:date="2019-12-02T15:15:00Z"/>
                <w:rFonts w:cs="Arial"/>
                <w:szCs w:val="18"/>
              </w:rPr>
            </w:pPr>
            <w:ins w:id="4890"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891" w:author="Suhwan Lim" w:date="2019-12-02T15:20:00Z"/>
                <w:rFonts w:cs="Arial"/>
                <w:szCs w:val="18"/>
              </w:rPr>
            </w:pPr>
            <w:ins w:id="4892" w:author="Suhwan Lim" w:date="2019-12-02T15:20:00Z">
              <w:r>
                <w:rPr>
                  <w:rFonts w:cs="Arial"/>
                  <w:szCs w:val="18"/>
                </w:rPr>
                <w:t>TR37.716-21-21</w:t>
              </w:r>
              <w:r w:rsidRPr="005A173D">
                <w:rPr>
                  <w:rFonts w:cs="Arial"/>
                  <w:szCs w:val="18"/>
                </w:rPr>
                <w:t>: R4-1915652</w:t>
              </w:r>
            </w:ins>
          </w:p>
          <w:p w:rsidR="007C3E1C" w:rsidRPr="005A173D" w:rsidRDefault="007C3E1C" w:rsidP="007C3E1C">
            <w:pPr>
              <w:pStyle w:val="TAL"/>
              <w:rPr>
                <w:ins w:id="4893" w:author="Suhwan Lim" w:date="2019-12-02T15:15:00Z"/>
                <w:rFonts w:cs="Arial"/>
                <w:szCs w:val="18"/>
              </w:rPr>
            </w:pPr>
            <w:ins w:id="4894" w:author="Suhwan Lim" w:date="2019-12-02T15:20: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895" w:author="Suhwan Lim" w:date="2019-12-02T15:15:00Z"/>
                <w:rFonts w:cs="Arial"/>
                <w:szCs w:val="18"/>
              </w:rPr>
            </w:pPr>
            <w:ins w:id="4896" w:author="Suhwan Lim" w:date="2019-12-02T15:20: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897" w:author="Suhwan Lim" w:date="2019-12-02T15:15:00Z"/>
                <w:rFonts w:cs="Arial"/>
                <w:szCs w:val="18"/>
              </w:rPr>
            </w:pPr>
            <w:ins w:id="4898" w:author="Suhwan Lim" w:date="2019-12-02T15:20: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899" w:author="Suhwan Lim" w:date="2019-12-02T15:15:00Z"/>
                <w:rFonts w:cs="Arial"/>
                <w:szCs w:val="18"/>
              </w:rPr>
            </w:pPr>
            <w:ins w:id="4900" w:author="Suhwan Lim" w:date="2019-12-02T15:20:00Z">
              <w:r w:rsidRPr="007C3E1C">
                <w:rPr>
                  <w:rFonts w:eastAsiaTheme="minorEastAsia" w:cs="Arial"/>
                  <w:szCs w:val="16"/>
                  <w:lang w:eastAsia="ko-KR"/>
                </w:rPr>
                <w:t>Completed</w:t>
              </w:r>
            </w:ins>
          </w:p>
        </w:tc>
      </w:tr>
      <w:tr w:rsidR="007C3E1C" w:rsidRPr="00FA494B" w:rsidTr="00395C5C">
        <w:trPr>
          <w:cantSplit/>
          <w:trHeight w:val="261"/>
          <w:ins w:id="4901" w:author="Suhwan Lim" w:date="2019-12-02T15:15:00Z"/>
        </w:trPr>
        <w:tc>
          <w:tcPr>
            <w:tcW w:w="3084" w:type="dxa"/>
            <w:shd w:val="clear" w:color="auto" w:fill="auto"/>
          </w:tcPr>
          <w:p w:rsidR="007C3E1C" w:rsidRPr="005A173D" w:rsidRDefault="007C3E1C" w:rsidP="007C3E1C">
            <w:pPr>
              <w:pStyle w:val="TAL"/>
              <w:rPr>
                <w:ins w:id="4902" w:author="Suhwan Lim" w:date="2019-12-02T15:15:00Z"/>
                <w:rFonts w:cs="Arial"/>
                <w:szCs w:val="18"/>
              </w:rPr>
            </w:pPr>
            <w:ins w:id="4903" w:author="Suhwan Lim" w:date="2019-12-02T15:15:00Z">
              <w:r w:rsidRPr="005A173D">
                <w:rPr>
                  <w:rFonts w:cs="Arial"/>
                  <w:szCs w:val="18"/>
                </w:rPr>
                <w:t>DL_3C-20A_n1A-n28A_UL_3C_n1A</w:t>
              </w:r>
            </w:ins>
          </w:p>
        </w:tc>
        <w:tc>
          <w:tcPr>
            <w:tcW w:w="1257" w:type="dxa"/>
            <w:shd w:val="clear" w:color="auto" w:fill="auto"/>
          </w:tcPr>
          <w:p w:rsidR="007C3E1C" w:rsidRPr="005A173D" w:rsidRDefault="007C3E1C" w:rsidP="007C3E1C">
            <w:pPr>
              <w:pStyle w:val="TAL"/>
              <w:rPr>
                <w:ins w:id="4904" w:author="Suhwan Lim" w:date="2019-12-02T15:15:00Z"/>
                <w:rFonts w:cs="Arial"/>
                <w:szCs w:val="18"/>
              </w:rPr>
            </w:pPr>
            <w:ins w:id="4905"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906" w:author="Suhwan Lim" w:date="2019-12-02T15:15:00Z"/>
                <w:rFonts w:cs="Arial"/>
                <w:szCs w:val="18"/>
              </w:rPr>
            </w:pPr>
            <w:ins w:id="4907"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908" w:author="Suhwan Lim" w:date="2019-12-02T15:20:00Z"/>
                <w:rFonts w:cs="Arial"/>
                <w:szCs w:val="18"/>
              </w:rPr>
            </w:pPr>
            <w:ins w:id="4909" w:author="Suhwan Lim" w:date="2019-12-02T15:20:00Z">
              <w:r>
                <w:rPr>
                  <w:rFonts w:cs="Arial"/>
                  <w:szCs w:val="18"/>
                </w:rPr>
                <w:t>TR37.716-21-21</w:t>
              </w:r>
              <w:r w:rsidRPr="005A173D">
                <w:rPr>
                  <w:rFonts w:cs="Arial"/>
                  <w:szCs w:val="18"/>
                </w:rPr>
                <w:t>: R4-1915652</w:t>
              </w:r>
            </w:ins>
          </w:p>
          <w:p w:rsidR="007C3E1C" w:rsidRPr="005A173D" w:rsidRDefault="007C3E1C" w:rsidP="007C3E1C">
            <w:pPr>
              <w:pStyle w:val="TAL"/>
              <w:rPr>
                <w:ins w:id="4910" w:author="Suhwan Lim" w:date="2019-12-02T15:15:00Z"/>
                <w:rFonts w:cs="Arial"/>
                <w:szCs w:val="18"/>
              </w:rPr>
            </w:pPr>
            <w:ins w:id="4911" w:author="Suhwan Lim" w:date="2019-12-02T15:20: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912" w:author="Suhwan Lim" w:date="2019-12-02T15:15:00Z"/>
                <w:rFonts w:cs="Arial"/>
                <w:szCs w:val="18"/>
              </w:rPr>
            </w:pPr>
            <w:ins w:id="4913" w:author="Suhwan Lim" w:date="2019-12-02T15:20: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914" w:author="Suhwan Lim" w:date="2019-12-02T15:15:00Z"/>
                <w:rFonts w:cs="Arial"/>
                <w:szCs w:val="18"/>
              </w:rPr>
            </w:pPr>
            <w:ins w:id="4915" w:author="Suhwan Lim" w:date="2019-12-02T15:20: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916" w:author="Suhwan Lim" w:date="2019-12-02T15:15:00Z"/>
                <w:rFonts w:cs="Arial"/>
                <w:szCs w:val="18"/>
              </w:rPr>
            </w:pPr>
            <w:ins w:id="4917" w:author="Suhwan Lim" w:date="2019-12-02T15:20:00Z">
              <w:r w:rsidRPr="007C3E1C">
                <w:rPr>
                  <w:rFonts w:eastAsiaTheme="minorEastAsia" w:cs="Arial"/>
                  <w:szCs w:val="16"/>
                  <w:lang w:eastAsia="ko-KR"/>
                </w:rPr>
                <w:t>Completed</w:t>
              </w:r>
            </w:ins>
          </w:p>
        </w:tc>
      </w:tr>
      <w:tr w:rsidR="007C3E1C" w:rsidRPr="00FA494B" w:rsidTr="00395C5C">
        <w:trPr>
          <w:cantSplit/>
          <w:trHeight w:val="261"/>
          <w:ins w:id="4918" w:author="Suhwan Lim" w:date="2019-12-02T15:15:00Z"/>
        </w:trPr>
        <w:tc>
          <w:tcPr>
            <w:tcW w:w="3084" w:type="dxa"/>
            <w:shd w:val="clear" w:color="auto" w:fill="auto"/>
          </w:tcPr>
          <w:p w:rsidR="007C3E1C" w:rsidRPr="005A173D" w:rsidRDefault="007C3E1C" w:rsidP="007C3E1C">
            <w:pPr>
              <w:pStyle w:val="TAL"/>
              <w:rPr>
                <w:ins w:id="4919" w:author="Suhwan Lim" w:date="2019-12-02T15:15:00Z"/>
                <w:rFonts w:cs="Arial"/>
                <w:szCs w:val="18"/>
              </w:rPr>
            </w:pPr>
            <w:ins w:id="4920" w:author="Suhwan Lim" w:date="2019-12-02T15:15:00Z">
              <w:r w:rsidRPr="005A173D">
                <w:rPr>
                  <w:rFonts w:cs="Arial"/>
                  <w:szCs w:val="18"/>
                </w:rPr>
                <w:t>DL_3C-20A_n1A-n28A_UL_3C_n28A</w:t>
              </w:r>
            </w:ins>
          </w:p>
        </w:tc>
        <w:tc>
          <w:tcPr>
            <w:tcW w:w="1257" w:type="dxa"/>
            <w:shd w:val="clear" w:color="auto" w:fill="auto"/>
          </w:tcPr>
          <w:p w:rsidR="007C3E1C" w:rsidRPr="005A173D" w:rsidRDefault="007C3E1C" w:rsidP="007C3E1C">
            <w:pPr>
              <w:pStyle w:val="TAL"/>
              <w:rPr>
                <w:ins w:id="4921" w:author="Suhwan Lim" w:date="2019-12-02T15:15:00Z"/>
                <w:rFonts w:cs="Arial"/>
                <w:szCs w:val="18"/>
              </w:rPr>
            </w:pPr>
            <w:ins w:id="4922"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923" w:author="Suhwan Lim" w:date="2019-12-02T15:15:00Z"/>
                <w:rFonts w:cs="Arial"/>
                <w:szCs w:val="18"/>
              </w:rPr>
            </w:pPr>
            <w:ins w:id="4924"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925" w:author="Suhwan Lim" w:date="2019-12-02T15:20:00Z"/>
                <w:rFonts w:cs="Arial"/>
                <w:szCs w:val="18"/>
              </w:rPr>
            </w:pPr>
            <w:ins w:id="4926" w:author="Suhwan Lim" w:date="2019-12-02T15:20:00Z">
              <w:r>
                <w:rPr>
                  <w:rFonts w:cs="Arial"/>
                  <w:szCs w:val="18"/>
                </w:rPr>
                <w:t>TR37.716-21-21</w:t>
              </w:r>
              <w:r w:rsidRPr="005A173D">
                <w:rPr>
                  <w:rFonts w:cs="Arial"/>
                  <w:szCs w:val="18"/>
                </w:rPr>
                <w:t>: R4-1915652</w:t>
              </w:r>
            </w:ins>
          </w:p>
          <w:p w:rsidR="007C3E1C" w:rsidRPr="005A173D" w:rsidRDefault="007C3E1C" w:rsidP="007C3E1C">
            <w:pPr>
              <w:pStyle w:val="TAL"/>
              <w:rPr>
                <w:ins w:id="4927" w:author="Suhwan Lim" w:date="2019-12-02T15:15:00Z"/>
                <w:rFonts w:cs="Arial"/>
                <w:szCs w:val="18"/>
              </w:rPr>
            </w:pPr>
            <w:ins w:id="4928" w:author="Suhwan Lim" w:date="2019-12-02T15:20: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5A173D" w:rsidRDefault="007C3E1C" w:rsidP="007C3E1C">
            <w:pPr>
              <w:pStyle w:val="TAL"/>
              <w:rPr>
                <w:ins w:id="4929" w:author="Suhwan Lim" w:date="2019-12-02T15:15:00Z"/>
                <w:rFonts w:cs="Arial"/>
                <w:szCs w:val="18"/>
              </w:rPr>
            </w:pPr>
            <w:ins w:id="4930" w:author="Suhwan Lim" w:date="2019-12-02T15:20:00Z">
              <w:r w:rsidRPr="007C3E1C">
                <w:rPr>
                  <w:rFonts w:eastAsiaTheme="minorEastAsia" w:cs="Arial"/>
                  <w:szCs w:val="16"/>
                  <w:lang w:eastAsia="ko-KR"/>
                </w:rPr>
                <w:t>Yes</w:t>
              </w:r>
            </w:ins>
          </w:p>
        </w:tc>
        <w:tc>
          <w:tcPr>
            <w:tcW w:w="684" w:type="dxa"/>
            <w:shd w:val="clear" w:color="auto" w:fill="auto"/>
          </w:tcPr>
          <w:p w:rsidR="007C3E1C" w:rsidRPr="005A173D" w:rsidRDefault="007C3E1C" w:rsidP="007C3E1C">
            <w:pPr>
              <w:pStyle w:val="TAL"/>
              <w:rPr>
                <w:ins w:id="4931" w:author="Suhwan Lim" w:date="2019-12-02T15:15:00Z"/>
                <w:rFonts w:cs="Arial"/>
                <w:szCs w:val="18"/>
              </w:rPr>
            </w:pPr>
            <w:ins w:id="4932" w:author="Suhwan Lim" w:date="2019-12-02T15:20:00Z">
              <w:r w:rsidRPr="007C3E1C">
                <w:rPr>
                  <w:rFonts w:eastAsiaTheme="minorEastAsia" w:cs="Arial"/>
                  <w:szCs w:val="16"/>
                  <w:lang w:eastAsia="ko-KR"/>
                </w:rPr>
                <w:t>Yes</w:t>
              </w:r>
            </w:ins>
          </w:p>
        </w:tc>
        <w:tc>
          <w:tcPr>
            <w:tcW w:w="1315" w:type="dxa"/>
            <w:shd w:val="clear" w:color="auto" w:fill="auto"/>
          </w:tcPr>
          <w:p w:rsidR="007C3E1C" w:rsidRPr="005A173D" w:rsidRDefault="007C3E1C" w:rsidP="007C3E1C">
            <w:pPr>
              <w:pStyle w:val="TAL"/>
              <w:rPr>
                <w:ins w:id="4933" w:author="Suhwan Lim" w:date="2019-12-02T15:15:00Z"/>
                <w:rFonts w:cs="Arial"/>
                <w:szCs w:val="18"/>
              </w:rPr>
            </w:pPr>
            <w:ins w:id="4934" w:author="Suhwan Lim" w:date="2019-12-02T15:20:00Z">
              <w:r w:rsidRPr="007C3E1C">
                <w:rPr>
                  <w:rFonts w:eastAsiaTheme="minorEastAsia" w:cs="Arial"/>
                  <w:szCs w:val="16"/>
                  <w:lang w:eastAsia="ko-KR"/>
                </w:rPr>
                <w:t>Completed</w:t>
              </w:r>
            </w:ins>
          </w:p>
        </w:tc>
      </w:tr>
      <w:tr w:rsidR="007C3E1C" w:rsidRPr="00FA494B" w:rsidTr="00395C5C">
        <w:trPr>
          <w:cantSplit/>
          <w:trHeight w:val="261"/>
          <w:ins w:id="4935" w:author="Suhwan Lim" w:date="2019-12-02T15:15:00Z"/>
        </w:trPr>
        <w:tc>
          <w:tcPr>
            <w:tcW w:w="3084" w:type="dxa"/>
            <w:shd w:val="clear" w:color="auto" w:fill="auto"/>
          </w:tcPr>
          <w:p w:rsidR="007C3E1C" w:rsidRPr="005A173D" w:rsidRDefault="007C3E1C" w:rsidP="007C3E1C">
            <w:pPr>
              <w:pStyle w:val="TAL"/>
              <w:rPr>
                <w:ins w:id="4936" w:author="Suhwan Lim" w:date="2019-12-02T15:15:00Z"/>
                <w:rFonts w:cs="Arial"/>
                <w:szCs w:val="18"/>
              </w:rPr>
            </w:pPr>
            <w:ins w:id="4937" w:author="Suhwan Lim" w:date="2019-12-02T15:15:00Z">
              <w:r w:rsidRPr="005A173D">
                <w:rPr>
                  <w:rFonts w:cs="Arial"/>
                  <w:szCs w:val="18"/>
                </w:rPr>
                <w:t>DL_3C-7A_n1A-n78A_UL_3A_n1A</w:t>
              </w:r>
            </w:ins>
          </w:p>
        </w:tc>
        <w:tc>
          <w:tcPr>
            <w:tcW w:w="1257" w:type="dxa"/>
            <w:shd w:val="clear" w:color="auto" w:fill="auto"/>
          </w:tcPr>
          <w:p w:rsidR="007C3E1C" w:rsidRPr="005A173D" w:rsidRDefault="007C3E1C" w:rsidP="007C3E1C">
            <w:pPr>
              <w:pStyle w:val="TAL"/>
              <w:rPr>
                <w:ins w:id="4938" w:author="Suhwan Lim" w:date="2019-12-02T15:15:00Z"/>
                <w:rFonts w:cs="Arial"/>
                <w:szCs w:val="18"/>
              </w:rPr>
            </w:pPr>
            <w:ins w:id="4939" w:author="Suhwan Lim" w:date="2019-12-02T15:15:00Z">
              <w:r w:rsidRPr="005A173D">
                <w:rPr>
                  <w:rFonts w:cs="Arial"/>
                  <w:szCs w:val="18"/>
                </w:rPr>
                <w:t>Rel-15</w:t>
              </w:r>
            </w:ins>
          </w:p>
        </w:tc>
        <w:tc>
          <w:tcPr>
            <w:tcW w:w="1596" w:type="dxa"/>
            <w:shd w:val="clear" w:color="auto" w:fill="auto"/>
          </w:tcPr>
          <w:p w:rsidR="007C3E1C" w:rsidRPr="005A173D" w:rsidRDefault="007C3E1C" w:rsidP="007C3E1C">
            <w:pPr>
              <w:pStyle w:val="TAL"/>
              <w:rPr>
                <w:ins w:id="4940" w:author="Suhwan Lim" w:date="2019-12-02T15:15:00Z"/>
                <w:rFonts w:cs="Arial"/>
                <w:szCs w:val="18"/>
              </w:rPr>
            </w:pPr>
            <w:ins w:id="4941" w:author="Suhwan Lim" w:date="2019-12-02T15:15:00Z">
              <w:r w:rsidRPr="005A173D">
                <w:rPr>
                  <w:rFonts w:cs="Arial"/>
                  <w:szCs w:val="18"/>
                </w:rPr>
                <w:t>S. Truelove, BT plc</w:t>
              </w:r>
            </w:ins>
          </w:p>
        </w:tc>
        <w:tc>
          <w:tcPr>
            <w:tcW w:w="1576" w:type="dxa"/>
            <w:shd w:val="clear" w:color="auto" w:fill="auto"/>
          </w:tcPr>
          <w:p w:rsidR="007C3E1C" w:rsidRDefault="007C3E1C" w:rsidP="007C3E1C">
            <w:pPr>
              <w:pStyle w:val="TAL"/>
              <w:rPr>
                <w:ins w:id="4942" w:author="Suhwan Lim" w:date="2019-12-02T15:21:00Z"/>
                <w:rFonts w:cs="Arial"/>
                <w:szCs w:val="18"/>
              </w:rPr>
            </w:pPr>
            <w:ins w:id="4943" w:author="Suhwan Lim" w:date="2019-12-02T15:21:00Z">
              <w:r>
                <w:rPr>
                  <w:rFonts w:cs="Arial"/>
                  <w:szCs w:val="18"/>
                </w:rPr>
                <w:t>TR37.716-21-21</w:t>
              </w:r>
              <w:r w:rsidR="004B1667">
                <w:rPr>
                  <w:rFonts w:cs="Arial"/>
                  <w:szCs w:val="18"/>
                </w:rPr>
                <w:t>: R4-1912574</w:t>
              </w:r>
            </w:ins>
          </w:p>
          <w:p w:rsidR="007C3E1C" w:rsidRPr="005A173D" w:rsidRDefault="007C3E1C" w:rsidP="004B1667">
            <w:pPr>
              <w:pStyle w:val="TAL"/>
              <w:rPr>
                <w:ins w:id="4944" w:author="Suhwan Lim" w:date="2019-12-02T15:15:00Z"/>
                <w:rFonts w:cs="Arial"/>
                <w:szCs w:val="18"/>
              </w:rPr>
            </w:pPr>
            <w:ins w:id="4945" w:author="Suhwan Lim" w:date="2019-12-02T15:21: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7C3E1C" w:rsidRPr="004B1667" w:rsidRDefault="004B1667" w:rsidP="007C3E1C">
            <w:pPr>
              <w:pStyle w:val="TAL"/>
              <w:rPr>
                <w:ins w:id="4946" w:author="Suhwan Lim" w:date="2019-12-02T15:15:00Z"/>
                <w:rFonts w:eastAsiaTheme="minorEastAsia" w:cs="Arial" w:hint="eastAsia"/>
                <w:szCs w:val="18"/>
                <w:lang w:eastAsia="ko-KR"/>
              </w:rPr>
            </w:pPr>
            <w:ins w:id="4947" w:author="Suhwan Lim" w:date="2019-12-02T15:22:00Z">
              <w:r>
                <w:rPr>
                  <w:rFonts w:eastAsiaTheme="minorEastAsia" w:cs="Arial" w:hint="eastAsia"/>
                  <w:szCs w:val="18"/>
                  <w:lang w:eastAsia="ko-KR"/>
                </w:rPr>
                <w:t>Yes</w:t>
              </w:r>
            </w:ins>
          </w:p>
        </w:tc>
        <w:tc>
          <w:tcPr>
            <w:tcW w:w="684" w:type="dxa"/>
            <w:shd w:val="clear" w:color="auto" w:fill="auto"/>
          </w:tcPr>
          <w:p w:rsidR="007C3E1C" w:rsidRPr="004B1667" w:rsidRDefault="004B1667" w:rsidP="007C3E1C">
            <w:pPr>
              <w:pStyle w:val="TAL"/>
              <w:rPr>
                <w:ins w:id="4948" w:author="Suhwan Lim" w:date="2019-12-02T15:15:00Z"/>
                <w:rFonts w:eastAsiaTheme="minorEastAsia" w:cs="Arial" w:hint="eastAsia"/>
                <w:szCs w:val="18"/>
                <w:lang w:eastAsia="ko-KR"/>
              </w:rPr>
            </w:pPr>
            <w:ins w:id="4949" w:author="Suhwan Lim" w:date="2019-12-02T15:22:00Z">
              <w:r>
                <w:rPr>
                  <w:rFonts w:eastAsiaTheme="minorEastAsia" w:cs="Arial" w:hint="eastAsia"/>
                  <w:szCs w:val="18"/>
                  <w:lang w:eastAsia="ko-KR"/>
                </w:rPr>
                <w:t>Yes</w:t>
              </w:r>
            </w:ins>
          </w:p>
        </w:tc>
        <w:tc>
          <w:tcPr>
            <w:tcW w:w="1315" w:type="dxa"/>
            <w:shd w:val="clear" w:color="auto" w:fill="auto"/>
          </w:tcPr>
          <w:p w:rsidR="007C3E1C" w:rsidRPr="005A173D" w:rsidRDefault="007C3E1C" w:rsidP="007C3E1C">
            <w:pPr>
              <w:pStyle w:val="TAL"/>
              <w:rPr>
                <w:ins w:id="4950" w:author="Suhwan Lim" w:date="2019-12-02T15:15:00Z"/>
                <w:rFonts w:cs="Arial"/>
                <w:szCs w:val="18"/>
              </w:rPr>
            </w:pPr>
            <w:ins w:id="4951" w:author="Suhwan Lim" w:date="2019-12-02T15:15:00Z">
              <w:r w:rsidRPr="005A173D">
                <w:rPr>
                  <w:rFonts w:cs="Arial"/>
                  <w:szCs w:val="18"/>
                  <w:highlight w:val="green"/>
                </w:rPr>
                <w:t>Completed</w:t>
              </w:r>
            </w:ins>
          </w:p>
        </w:tc>
      </w:tr>
      <w:tr w:rsidR="004B1667" w:rsidRPr="00FA494B" w:rsidTr="00395C5C">
        <w:trPr>
          <w:cantSplit/>
          <w:trHeight w:val="261"/>
          <w:ins w:id="4952" w:author="Suhwan Lim" w:date="2019-12-02T15:15:00Z"/>
        </w:trPr>
        <w:tc>
          <w:tcPr>
            <w:tcW w:w="3084" w:type="dxa"/>
            <w:shd w:val="clear" w:color="auto" w:fill="auto"/>
          </w:tcPr>
          <w:p w:rsidR="004B1667" w:rsidRPr="005A173D" w:rsidRDefault="004B1667" w:rsidP="004B1667">
            <w:pPr>
              <w:pStyle w:val="TAL"/>
              <w:rPr>
                <w:ins w:id="4953" w:author="Suhwan Lim" w:date="2019-12-02T15:15:00Z"/>
                <w:rFonts w:cs="Arial"/>
                <w:szCs w:val="18"/>
              </w:rPr>
            </w:pPr>
            <w:ins w:id="4954" w:author="Suhwan Lim" w:date="2019-12-02T15:15:00Z">
              <w:r w:rsidRPr="005A173D">
                <w:rPr>
                  <w:rFonts w:cs="Arial"/>
                  <w:szCs w:val="18"/>
                </w:rPr>
                <w:t>DL_3C-7A_n1A-n78A_UL_3A_n78A</w:t>
              </w:r>
            </w:ins>
          </w:p>
        </w:tc>
        <w:tc>
          <w:tcPr>
            <w:tcW w:w="1257" w:type="dxa"/>
            <w:shd w:val="clear" w:color="auto" w:fill="auto"/>
          </w:tcPr>
          <w:p w:rsidR="004B1667" w:rsidRPr="005A173D" w:rsidRDefault="004B1667" w:rsidP="004B1667">
            <w:pPr>
              <w:pStyle w:val="TAL"/>
              <w:rPr>
                <w:ins w:id="4955" w:author="Suhwan Lim" w:date="2019-12-02T15:15:00Z"/>
                <w:rFonts w:cs="Arial"/>
                <w:szCs w:val="18"/>
              </w:rPr>
            </w:pPr>
            <w:ins w:id="4956"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4957" w:author="Suhwan Lim" w:date="2019-12-02T15:15:00Z"/>
                <w:rFonts w:cs="Arial"/>
                <w:szCs w:val="18"/>
              </w:rPr>
            </w:pPr>
            <w:ins w:id="4958"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4959" w:author="Suhwan Lim" w:date="2019-12-02T15:22:00Z"/>
                <w:rFonts w:cs="Arial"/>
                <w:szCs w:val="18"/>
              </w:rPr>
            </w:pPr>
            <w:ins w:id="4960" w:author="Suhwan Lim" w:date="2019-12-02T15:22:00Z">
              <w:r>
                <w:rPr>
                  <w:rFonts w:cs="Arial"/>
                  <w:szCs w:val="18"/>
                </w:rPr>
                <w:t>TR37.716-21-21: R4-1912574</w:t>
              </w:r>
            </w:ins>
          </w:p>
          <w:p w:rsidR="004B1667" w:rsidRPr="005A173D" w:rsidRDefault="004B1667" w:rsidP="004B1667">
            <w:pPr>
              <w:pStyle w:val="TAL"/>
              <w:rPr>
                <w:ins w:id="4961" w:author="Suhwan Lim" w:date="2019-12-02T15:15:00Z"/>
                <w:rFonts w:cs="Arial"/>
                <w:szCs w:val="18"/>
              </w:rPr>
            </w:pPr>
            <w:ins w:id="4962" w:author="Suhwan Lim" w:date="2019-12-02T15:22: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4963" w:author="Suhwan Lim" w:date="2019-12-02T15:15:00Z"/>
                <w:rFonts w:cs="Arial"/>
                <w:szCs w:val="18"/>
              </w:rPr>
            </w:pPr>
            <w:ins w:id="4964" w:author="Suhwan Lim" w:date="2019-12-02T15:22: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4965" w:author="Suhwan Lim" w:date="2019-12-02T15:15:00Z"/>
                <w:rFonts w:cs="Arial"/>
                <w:szCs w:val="18"/>
              </w:rPr>
            </w:pPr>
            <w:ins w:id="4966" w:author="Suhwan Lim" w:date="2019-12-02T15:22: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4967" w:author="Suhwan Lim" w:date="2019-12-02T15:15:00Z"/>
                <w:rFonts w:cs="Arial"/>
                <w:szCs w:val="18"/>
                <w:highlight w:val="green"/>
              </w:rPr>
            </w:pPr>
            <w:ins w:id="4968" w:author="Suhwan Lim" w:date="2019-12-02T15:22:00Z">
              <w:r w:rsidRPr="005A173D">
                <w:rPr>
                  <w:rFonts w:cs="Arial"/>
                  <w:szCs w:val="18"/>
                  <w:highlight w:val="green"/>
                </w:rPr>
                <w:t>Completed</w:t>
              </w:r>
            </w:ins>
          </w:p>
        </w:tc>
      </w:tr>
      <w:tr w:rsidR="004B1667" w:rsidRPr="00FA494B" w:rsidTr="00395C5C">
        <w:trPr>
          <w:cantSplit/>
          <w:trHeight w:val="261"/>
          <w:ins w:id="4969" w:author="Suhwan Lim" w:date="2019-12-02T15:15:00Z"/>
        </w:trPr>
        <w:tc>
          <w:tcPr>
            <w:tcW w:w="3084" w:type="dxa"/>
            <w:shd w:val="clear" w:color="auto" w:fill="auto"/>
          </w:tcPr>
          <w:p w:rsidR="004B1667" w:rsidRPr="005A173D" w:rsidRDefault="004B1667" w:rsidP="004B1667">
            <w:pPr>
              <w:pStyle w:val="TAL"/>
              <w:rPr>
                <w:ins w:id="4970" w:author="Suhwan Lim" w:date="2019-12-02T15:15:00Z"/>
                <w:rFonts w:cs="Arial"/>
                <w:szCs w:val="18"/>
              </w:rPr>
            </w:pPr>
            <w:ins w:id="4971" w:author="Suhwan Lim" w:date="2019-12-02T15:15:00Z">
              <w:r w:rsidRPr="005A173D">
                <w:rPr>
                  <w:rFonts w:cs="Arial"/>
                  <w:szCs w:val="18"/>
                </w:rPr>
                <w:t>DL_3C-7A_n1A-n78A_UL_7A_n1A</w:t>
              </w:r>
            </w:ins>
          </w:p>
        </w:tc>
        <w:tc>
          <w:tcPr>
            <w:tcW w:w="1257" w:type="dxa"/>
            <w:shd w:val="clear" w:color="auto" w:fill="auto"/>
          </w:tcPr>
          <w:p w:rsidR="004B1667" w:rsidRPr="005A173D" w:rsidRDefault="004B1667" w:rsidP="004B1667">
            <w:pPr>
              <w:pStyle w:val="TAL"/>
              <w:rPr>
                <w:ins w:id="4972" w:author="Suhwan Lim" w:date="2019-12-02T15:15:00Z"/>
                <w:rFonts w:cs="Arial"/>
                <w:szCs w:val="18"/>
              </w:rPr>
            </w:pPr>
            <w:ins w:id="4973"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4974" w:author="Suhwan Lim" w:date="2019-12-02T15:15:00Z"/>
                <w:rFonts w:cs="Arial"/>
                <w:szCs w:val="18"/>
              </w:rPr>
            </w:pPr>
            <w:ins w:id="4975"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4976" w:author="Suhwan Lim" w:date="2019-12-02T15:22:00Z"/>
                <w:rFonts w:cs="Arial"/>
                <w:szCs w:val="18"/>
              </w:rPr>
            </w:pPr>
            <w:ins w:id="4977" w:author="Suhwan Lim" w:date="2019-12-02T15:22:00Z">
              <w:r>
                <w:rPr>
                  <w:rFonts w:cs="Arial"/>
                  <w:szCs w:val="18"/>
                </w:rPr>
                <w:t>TR37.716-21-21: R4-1912574</w:t>
              </w:r>
            </w:ins>
          </w:p>
          <w:p w:rsidR="004B1667" w:rsidRPr="005A173D" w:rsidRDefault="004B1667" w:rsidP="004B1667">
            <w:pPr>
              <w:pStyle w:val="TAL"/>
              <w:rPr>
                <w:ins w:id="4978" w:author="Suhwan Lim" w:date="2019-12-02T15:15:00Z"/>
                <w:rFonts w:cs="Arial"/>
                <w:szCs w:val="18"/>
              </w:rPr>
            </w:pPr>
            <w:ins w:id="4979" w:author="Suhwan Lim" w:date="2019-12-02T15:22: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4980" w:author="Suhwan Lim" w:date="2019-12-02T15:15:00Z"/>
                <w:rFonts w:cs="Arial"/>
                <w:szCs w:val="18"/>
              </w:rPr>
            </w:pPr>
            <w:ins w:id="4981" w:author="Suhwan Lim" w:date="2019-12-02T15:22: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4982" w:author="Suhwan Lim" w:date="2019-12-02T15:15:00Z"/>
                <w:rFonts w:cs="Arial"/>
                <w:szCs w:val="18"/>
              </w:rPr>
            </w:pPr>
            <w:ins w:id="4983" w:author="Suhwan Lim" w:date="2019-12-02T15:22: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4984" w:author="Suhwan Lim" w:date="2019-12-02T15:15:00Z"/>
                <w:rFonts w:cs="Arial"/>
                <w:szCs w:val="18"/>
                <w:highlight w:val="green"/>
              </w:rPr>
            </w:pPr>
            <w:ins w:id="4985" w:author="Suhwan Lim" w:date="2019-12-02T15:22:00Z">
              <w:r w:rsidRPr="005A173D">
                <w:rPr>
                  <w:rFonts w:cs="Arial"/>
                  <w:szCs w:val="18"/>
                  <w:highlight w:val="green"/>
                </w:rPr>
                <w:t>Completed</w:t>
              </w:r>
            </w:ins>
          </w:p>
        </w:tc>
      </w:tr>
      <w:tr w:rsidR="004B1667" w:rsidRPr="00FA494B" w:rsidTr="00395C5C">
        <w:trPr>
          <w:cantSplit/>
          <w:trHeight w:val="261"/>
          <w:ins w:id="4986" w:author="Suhwan Lim" w:date="2019-12-02T15:15:00Z"/>
        </w:trPr>
        <w:tc>
          <w:tcPr>
            <w:tcW w:w="3084" w:type="dxa"/>
            <w:shd w:val="clear" w:color="auto" w:fill="auto"/>
          </w:tcPr>
          <w:p w:rsidR="004B1667" w:rsidRPr="005A173D" w:rsidRDefault="004B1667" w:rsidP="004B1667">
            <w:pPr>
              <w:pStyle w:val="TAL"/>
              <w:rPr>
                <w:ins w:id="4987" w:author="Suhwan Lim" w:date="2019-12-02T15:15:00Z"/>
                <w:rFonts w:cs="Arial"/>
                <w:szCs w:val="18"/>
              </w:rPr>
            </w:pPr>
            <w:ins w:id="4988" w:author="Suhwan Lim" w:date="2019-12-02T15:15:00Z">
              <w:r w:rsidRPr="005A173D">
                <w:rPr>
                  <w:rFonts w:cs="Arial"/>
                  <w:szCs w:val="18"/>
                </w:rPr>
                <w:t>DL_3C-7A_n1A-n78A_UL_7A_n78A</w:t>
              </w:r>
            </w:ins>
          </w:p>
        </w:tc>
        <w:tc>
          <w:tcPr>
            <w:tcW w:w="1257" w:type="dxa"/>
            <w:shd w:val="clear" w:color="auto" w:fill="auto"/>
          </w:tcPr>
          <w:p w:rsidR="004B1667" w:rsidRPr="005A173D" w:rsidRDefault="004B1667" w:rsidP="004B1667">
            <w:pPr>
              <w:pStyle w:val="TAL"/>
              <w:rPr>
                <w:ins w:id="4989" w:author="Suhwan Lim" w:date="2019-12-02T15:15:00Z"/>
                <w:rFonts w:cs="Arial"/>
                <w:szCs w:val="18"/>
              </w:rPr>
            </w:pPr>
            <w:ins w:id="4990"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4991" w:author="Suhwan Lim" w:date="2019-12-02T15:15:00Z"/>
                <w:rFonts w:cs="Arial"/>
                <w:szCs w:val="18"/>
              </w:rPr>
            </w:pPr>
            <w:ins w:id="4992"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4993" w:author="Suhwan Lim" w:date="2019-12-02T15:22:00Z"/>
                <w:rFonts w:cs="Arial"/>
                <w:szCs w:val="18"/>
              </w:rPr>
            </w:pPr>
            <w:ins w:id="4994" w:author="Suhwan Lim" w:date="2019-12-02T15:22:00Z">
              <w:r>
                <w:rPr>
                  <w:rFonts w:cs="Arial"/>
                  <w:szCs w:val="18"/>
                </w:rPr>
                <w:t>TR37.716-21-21: R4-1912574</w:t>
              </w:r>
            </w:ins>
          </w:p>
          <w:p w:rsidR="004B1667" w:rsidRPr="005A173D" w:rsidRDefault="004B1667" w:rsidP="004B1667">
            <w:pPr>
              <w:pStyle w:val="TAL"/>
              <w:rPr>
                <w:ins w:id="4995" w:author="Suhwan Lim" w:date="2019-12-02T15:15:00Z"/>
                <w:rFonts w:cs="Arial"/>
                <w:szCs w:val="18"/>
              </w:rPr>
            </w:pPr>
            <w:ins w:id="4996" w:author="Suhwan Lim" w:date="2019-12-02T15:22: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4997" w:author="Suhwan Lim" w:date="2019-12-02T15:15:00Z"/>
                <w:rFonts w:cs="Arial"/>
                <w:szCs w:val="18"/>
              </w:rPr>
            </w:pPr>
            <w:ins w:id="4998" w:author="Suhwan Lim" w:date="2019-12-02T15:22: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4999" w:author="Suhwan Lim" w:date="2019-12-02T15:15:00Z"/>
                <w:rFonts w:cs="Arial"/>
                <w:szCs w:val="18"/>
              </w:rPr>
            </w:pPr>
            <w:ins w:id="5000" w:author="Suhwan Lim" w:date="2019-12-02T15:22: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001" w:author="Suhwan Lim" w:date="2019-12-02T15:15:00Z"/>
                <w:rFonts w:cs="Arial"/>
                <w:szCs w:val="18"/>
                <w:highlight w:val="green"/>
              </w:rPr>
            </w:pPr>
            <w:ins w:id="5002" w:author="Suhwan Lim" w:date="2019-12-02T15:22:00Z">
              <w:r w:rsidRPr="005A173D">
                <w:rPr>
                  <w:rFonts w:cs="Arial"/>
                  <w:szCs w:val="18"/>
                  <w:highlight w:val="green"/>
                </w:rPr>
                <w:t>Completed</w:t>
              </w:r>
            </w:ins>
          </w:p>
        </w:tc>
      </w:tr>
      <w:tr w:rsidR="007C3E1C" w:rsidRPr="00FA494B" w:rsidTr="00190BDF">
        <w:trPr>
          <w:cantSplit/>
          <w:trHeight w:val="261"/>
          <w:ins w:id="5003" w:author="Suhwan Lim" w:date="2019-12-02T15:15:00Z"/>
        </w:trPr>
        <w:tc>
          <w:tcPr>
            <w:tcW w:w="3084" w:type="dxa"/>
            <w:shd w:val="clear" w:color="auto" w:fill="FFC000"/>
          </w:tcPr>
          <w:p w:rsidR="007C3E1C" w:rsidRPr="005A173D" w:rsidRDefault="007C3E1C" w:rsidP="007C3E1C">
            <w:pPr>
              <w:pStyle w:val="TAL"/>
              <w:rPr>
                <w:ins w:id="5004" w:author="Suhwan Lim" w:date="2019-12-02T15:15:00Z"/>
                <w:rFonts w:cs="Arial"/>
                <w:szCs w:val="18"/>
              </w:rPr>
            </w:pPr>
            <w:ins w:id="5005" w:author="Suhwan Lim" w:date="2019-12-02T15:15:00Z">
              <w:r w:rsidRPr="005A173D">
                <w:rPr>
                  <w:rFonts w:cs="Arial"/>
                  <w:szCs w:val="18"/>
                </w:rPr>
                <w:t>DL_3C-20A_n1A-n78A_UL_3A_n1A</w:t>
              </w:r>
            </w:ins>
          </w:p>
        </w:tc>
        <w:tc>
          <w:tcPr>
            <w:tcW w:w="1257" w:type="dxa"/>
            <w:shd w:val="clear" w:color="auto" w:fill="FFC000"/>
          </w:tcPr>
          <w:p w:rsidR="007C3E1C" w:rsidRPr="005A173D" w:rsidRDefault="007C3E1C" w:rsidP="007C3E1C">
            <w:pPr>
              <w:pStyle w:val="TAL"/>
              <w:rPr>
                <w:ins w:id="5006" w:author="Suhwan Lim" w:date="2019-12-02T15:15:00Z"/>
                <w:rFonts w:cs="Arial"/>
                <w:szCs w:val="18"/>
              </w:rPr>
            </w:pPr>
            <w:ins w:id="500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008" w:author="Suhwan Lim" w:date="2019-12-02T15:15:00Z"/>
                <w:rFonts w:cs="Arial"/>
                <w:szCs w:val="18"/>
              </w:rPr>
            </w:pPr>
            <w:ins w:id="500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01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011" w:author="Suhwan Lim" w:date="2019-12-02T15:15:00Z"/>
                <w:rFonts w:cs="Arial"/>
                <w:szCs w:val="18"/>
              </w:rPr>
            </w:pPr>
            <w:ins w:id="501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013" w:author="Suhwan Lim" w:date="2019-12-02T15:15:00Z"/>
                <w:rFonts w:cs="Arial"/>
                <w:szCs w:val="18"/>
              </w:rPr>
            </w:pPr>
            <w:ins w:id="501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015" w:author="Suhwan Lim" w:date="2019-12-02T15:15:00Z"/>
                <w:rFonts w:cs="Arial"/>
                <w:szCs w:val="18"/>
                <w:highlight w:val="green"/>
              </w:rPr>
            </w:pPr>
            <w:ins w:id="5016" w:author="Suhwan Lim" w:date="2019-12-02T15:15:00Z">
              <w:r w:rsidRPr="005A173D">
                <w:rPr>
                  <w:rFonts w:cs="Arial"/>
                  <w:szCs w:val="18"/>
                </w:rPr>
                <w:t>Ongoing</w:t>
              </w:r>
            </w:ins>
          </w:p>
        </w:tc>
      </w:tr>
      <w:tr w:rsidR="007C3E1C" w:rsidRPr="00FA494B" w:rsidTr="00190BDF">
        <w:trPr>
          <w:cantSplit/>
          <w:trHeight w:val="261"/>
          <w:ins w:id="5017" w:author="Suhwan Lim" w:date="2019-12-02T15:15:00Z"/>
        </w:trPr>
        <w:tc>
          <w:tcPr>
            <w:tcW w:w="3084" w:type="dxa"/>
            <w:shd w:val="clear" w:color="auto" w:fill="FFC000"/>
          </w:tcPr>
          <w:p w:rsidR="007C3E1C" w:rsidRPr="005A173D" w:rsidRDefault="007C3E1C" w:rsidP="007C3E1C">
            <w:pPr>
              <w:pStyle w:val="TAL"/>
              <w:rPr>
                <w:ins w:id="5018" w:author="Suhwan Lim" w:date="2019-12-02T15:15:00Z"/>
                <w:rFonts w:cs="Arial"/>
                <w:szCs w:val="18"/>
              </w:rPr>
            </w:pPr>
            <w:ins w:id="5019" w:author="Suhwan Lim" w:date="2019-12-02T15:15:00Z">
              <w:r w:rsidRPr="005A173D">
                <w:rPr>
                  <w:rFonts w:cs="Arial"/>
                  <w:szCs w:val="18"/>
                </w:rPr>
                <w:t>DL_3C-20A_n1A-n78A_UL_3A_n78A</w:t>
              </w:r>
            </w:ins>
          </w:p>
        </w:tc>
        <w:tc>
          <w:tcPr>
            <w:tcW w:w="1257" w:type="dxa"/>
            <w:shd w:val="clear" w:color="auto" w:fill="FFC000"/>
          </w:tcPr>
          <w:p w:rsidR="007C3E1C" w:rsidRPr="005A173D" w:rsidRDefault="007C3E1C" w:rsidP="007C3E1C">
            <w:pPr>
              <w:pStyle w:val="TAL"/>
              <w:rPr>
                <w:ins w:id="5020" w:author="Suhwan Lim" w:date="2019-12-02T15:15:00Z"/>
                <w:rFonts w:cs="Arial"/>
                <w:szCs w:val="18"/>
              </w:rPr>
            </w:pPr>
            <w:ins w:id="502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022" w:author="Suhwan Lim" w:date="2019-12-02T15:15:00Z"/>
                <w:rFonts w:cs="Arial"/>
                <w:szCs w:val="18"/>
              </w:rPr>
            </w:pPr>
            <w:ins w:id="502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02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025" w:author="Suhwan Lim" w:date="2019-12-02T15:15:00Z"/>
                <w:rFonts w:cs="Arial"/>
                <w:szCs w:val="18"/>
              </w:rPr>
            </w:pPr>
            <w:ins w:id="502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027" w:author="Suhwan Lim" w:date="2019-12-02T15:15:00Z"/>
                <w:rFonts w:cs="Arial"/>
                <w:szCs w:val="18"/>
              </w:rPr>
            </w:pPr>
            <w:ins w:id="502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029" w:author="Suhwan Lim" w:date="2019-12-02T15:15:00Z"/>
                <w:rFonts w:cs="Arial"/>
                <w:szCs w:val="18"/>
              </w:rPr>
            </w:pPr>
            <w:ins w:id="5030" w:author="Suhwan Lim" w:date="2019-12-02T15:15:00Z">
              <w:r w:rsidRPr="005A173D">
                <w:rPr>
                  <w:rFonts w:cs="Arial"/>
                  <w:szCs w:val="18"/>
                </w:rPr>
                <w:t>Ongoing</w:t>
              </w:r>
            </w:ins>
          </w:p>
        </w:tc>
      </w:tr>
      <w:tr w:rsidR="007C3E1C" w:rsidRPr="00FA494B" w:rsidTr="00190BDF">
        <w:trPr>
          <w:cantSplit/>
          <w:trHeight w:val="261"/>
          <w:ins w:id="5031" w:author="Suhwan Lim" w:date="2019-12-02T15:15:00Z"/>
        </w:trPr>
        <w:tc>
          <w:tcPr>
            <w:tcW w:w="3084" w:type="dxa"/>
            <w:shd w:val="clear" w:color="auto" w:fill="FFC000"/>
          </w:tcPr>
          <w:p w:rsidR="007C3E1C" w:rsidRPr="005A173D" w:rsidRDefault="007C3E1C" w:rsidP="007C3E1C">
            <w:pPr>
              <w:pStyle w:val="TAL"/>
              <w:rPr>
                <w:ins w:id="5032" w:author="Suhwan Lim" w:date="2019-12-02T15:15:00Z"/>
                <w:rFonts w:cs="Arial"/>
                <w:szCs w:val="18"/>
              </w:rPr>
            </w:pPr>
            <w:ins w:id="5033" w:author="Suhwan Lim" w:date="2019-12-02T15:15:00Z">
              <w:r w:rsidRPr="005A173D">
                <w:rPr>
                  <w:rFonts w:cs="Arial"/>
                  <w:szCs w:val="18"/>
                </w:rPr>
                <w:t>DL_3C-20A_n1A-n78A_UL_20A_n1A</w:t>
              </w:r>
            </w:ins>
          </w:p>
        </w:tc>
        <w:tc>
          <w:tcPr>
            <w:tcW w:w="1257" w:type="dxa"/>
            <w:shd w:val="clear" w:color="auto" w:fill="FFC000"/>
          </w:tcPr>
          <w:p w:rsidR="007C3E1C" w:rsidRPr="005A173D" w:rsidRDefault="007C3E1C" w:rsidP="007C3E1C">
            <w:pPr>
              <w:pStyle w:val="TAL"/>
              <w:rPr>
                <w:ins w:id="5034" w:author="Suhwan Lim" w:date="2019-12-02T15:15:00Z"/>
                <w:rFonts w:cs="Arial"/>
                <w:szCs w:val="18"/>
              </w:rPr>
            </w:pPr>
            <w:ins w:id="503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036" w:author="Suhwan Lim" w:date="2019-12-02T15:15:00Z"/>
                <w:rFonts w:cs="Arial"/>
                <w:szCs w:val="18"/>
              </w:rPr>
            </w:pPr>
            <w:ins w:id="503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03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039" w:author="Suhwan Lim" w:date="2019-12-02T15:15:00Z"/>
                <w:rFonts w:cs="Arial"/>
                <w:szCs w:val="18"/>
              </w:rPr>
            </w:pPr>
            <w:ins w:id="504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041" w:author="Suhwan Lim" w:date="2019-12-02T15:15:00Z"/>
                <w:rFonts w:cs="Arial"/>
                <w:szCs w:val="18"/>
              </w:rPr>
            </w:pPr>
            <w:ins w:id="504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043" w:author="Suhwan Lim" w:date="2019-12-02T15:15:00Z"/>
                <w:rFonts w:cs="Arial"/>
                <w:szCs w:val="18"/>
              </w:rPr>
            </w:pPr>
            <w:ins w:id="5044" w:author="Suhwan Lim" w:date="2019-12-02T15:15:00Z">
              <w:r w:rsidRPr="005A173D">
                <w:rPr>
                  <w:rFonts w:cs="Arial"/>
                  <w:szCs w:val="18"/>
                </w:rPr>
                <w:t>Ongoing</w:t>
              </w:r>
            </w:ins>
          </w:p>
        </w:tc>
      </w:tr>
      <w:tr w:rsidR="007C3E1C" w:rsidRPr="00FA494B" w:rsidTr="00190BDF">
        <w:trPr>
          <w:cantSplit/>
          <w:trHeight w:val="261"/>
          <w:ins w:id="5045" w:author="Suhwan Lim" w:date="2019-12-02T15:15:00Z"/>
        </w:trPr>
        <w:tc>
          <w:tcPr>
            <w:tcW w:w="3084" w:type="dxa"/>
            <w:shd w:val="clear" w:color="auto" w:fill="FFC000"/>
          </w:tcPr>
          <w:p w:rsidR="007C3E1C" w:rsidRPr="005A173D" w:rsidRDefault="007C3E1C" w:rsidP="007C3E1C">
            <w:pPr>
              <w:pStyle w:val="TAL"/>
              <w:rPr>
                <w:ins w:id="5046" w:author="Suhwan Lim" w:date="2019-12-02T15:15:00Z"/>
                <w:rFonts w:cs="Arial"/>
                <w:szCs w:val="18"/>
              </w:rPr>
            </w:pPr>
            <w:ins w:id="5047" w:author="Suhwan Lim" w:date="2019-12-02T15:15:00Z">
              <w:r w:rsidRPr="005A173D">
                <w:rPr>
                  <w:rFonts w:cs="Arial"/>
                  <w:szCs w:val="18"/>
                </w:rPr>
                <w:t>DL_3C-20A_n1A-n78A_UL_20A_n78A</w:t>
              </w:r>
            </w:ins>
          </w:p>
        </w:tc>
        <w:tc>
          <w:tcPr>
            <w:tcW w:w="1257" w:type="dxa"/>
            <w:shd w:val="clear" w:color="auto" w:fill="FFC000"/>
          </w:tcPr>
          <w:p w:rsidR="007C3E1C" w:rsidRPr="005A173D" w:rsidRDefault="007C3E1C" w:rsidP="007C3E1C">
            <w:pPr>
              <w:pStyle w:val="TAL"/>
              <w:rPr>
                <w:ins w:id="5048" w:author="Suhwan Lim" w:date="2019-12-02T15:15:00Z"/>
                <w:rFonts w:cs="Arial"/>
                <w:szCs w:val="18"/>
              </w:rPr>
            </w:pPr>
            <w:ins w:id="504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050" w:author="Suhwan Lim" w:date="2019-12-02T15:15:00Z"/>
                <w:rFonts w:cs="Arial"/>
                <w:szCs w:val="18"/>
              </w:rPr>
            </w:pPr>
            <w:ins w:id="505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05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053" w:author="Suhwan Lim" w:date="2019-12-02T15:15:00Z"/>
                <w:rFonts w:cs="Arial"/>
                <w:szCs w:val="18"/>
              </w:rPr>
            </w:pPr>
            <w:ins w:id="505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055" w:author="Suhwan Lim" w:date="2019-12-02T15:15:00Z"/>
                <w:rFonts w:cs="Arial"/>
                <w:szCs w:val="18"/>
              </w:rPr>
            </w:pPr>
            <w:ins w:id="505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057" w:author="Suhwan Lim" w:date="2019-12-02T15:15:00Z"/>
                <w:rFonts w:cs="Arial"/>
                <w:szCs w:val="18"/>
              </w:rPr>
            </w:pPr>
            <w:ins w:id="5058" w:author="Suhwan Lim" w:date="2019-12-02T15:15:00Z">
              <w:r w:rsidRPr="005A173D">
                <w:rPr>
                  <w:rFonts w:cs="Arial"/>
                  <w:szCs w:val="18"/>
                </w:rPr>
                <w:t>Ongoing</w:t>
              </w:r>
            </w:ins>
          </w:p>
        </w:tc>
      </w:tr>
      <w:tr w:rsidR="004B1667" w:rsidRPr="00FA494B" w:rsidTr="00395C5C">
        <w:trPr>
          <w:cantSplit/>
          <w:trHeight w:val="261"/>
          <w:ins w:id="5059" w:author="Suhwan Lim" w:date="2019-12-02T15:15:00Z"/>
        </w:trPr>
        <w:tc>
          <w:tcPr>
            <w:tcW w:w="3084" w:type="dxa"/>
            <w:shd w:val="clear" w:color="auto" w:fill="auto"/>
          </w:tcPr>
          <w:p w:rsidR="004B1667" w:rsidRPr="005A173D" w:rsidRDefault="004B1667" w:rsidP="004B1667">
            <w:pPr>
              <w:pStyle w:val="TAL"/>
              <w:rPr>
                <w:ins w:id="5060" w:author="Suhwan Lim" w:date="2019-12-02T15:15:00Z"/>
                <w:rFonts w:cs="Arial"/>
                <w:szCs w:val="18"/>
              </w:rPr>
            </w:pPr>
            <w:ins w:id="5061" w:author="Suhwan Lim" w:date="2019-12-02T15:15:00Z">
              <w:r w:rsidRPr="005A173D">
                <w:rPr>
                  <w:rFonts w:cs="Arial"/>
                  <w:szCs w:val="18"/>
                </w:rPr>
                <w:lastRenderedPageBreak/>
                <w:t>DL_3A-7C_n1A-n78A_UL_3A_n1A</w:t>
              </w:r>
            </w:ins>
          </w:p>
        </w:tc>
        <w:tc>
          <w:tcPr>
            <w:tcW w:w="1257" w:type="dxa"/>
            <w:shd w:val="clear" w:color="auto" w:fill="auto"/>
          </w:tcPr>
          <w:p w:rsidR="004B1667" w:rsidRPr="005A173D" w:rsidRDefault="004B1667" w:rsidP="004B1667">
            <w:pPr>
              <w:pStyle w:val="TAL"/>
              <w:rPr>
                <w:ins w:id="5062" w:author="Suhwan Lim" w:date="2019-12-02T15:15:00Z"/>
                <w:rFonts w:cs="Arial"/>
                <w:szCs w:val="18"/>
              </w:rPr>
            </w:pPr>
            <w:ins w:id="5063"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064" w:author="Suhwan Lim" w:date="2019-12-02T15:15:00Z"/>
                <w:rFonts w:cs="Arial"/>
                <w:szCs w:val="18"/>
              </w:rPr>
            </w:pPr>
            <w:ins w:id="5065"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066" w:author="Suhwan Lim" w:date="2019-12-02T15:23:00Z"/>
                <w:rFonts w:cs="Arial"/>
                <w:szCs w:val="18"/>
              </w:rPr>
            </w:pPr>
            <w:ins w:id="5067" w:author="Suhwan Lim" w:date="2019-12-02T15:23:00Z">
              <w:r>
                <w:rPr>
                  <w:rFonts w:cs="Arial"/>
                  <w:szCs w:val="18"/>
                </w:rPr>
                <w:t>TR37.716-21-21: R4-1912574</w:t>
              </w:r>
            </w:ins>
          </w:p>
          <w:p w:rsidR="004B1667" w:rsidRPr="005A173D" w:rsidRDefault="004B1667" w:rsidP="004B1667">
            <w:pPr>
              <w:pStyle w:val="TAL"/>
              <w:rPr>
                <w:ins w:id="5068" w:author="Suhwan Lim" w:date="2019-12-02T15:15:00Z"/>
                <w:rFonts w:cs="Arial"/>
                <w:szCs w:val="18"/>
              </w:rPr>
            </w:pPr>
            <w:ins w:id="5069" w:author="Suhwan Lim" w:date="2019-12-02T15:23: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070" w:author="Suhwan Lim" w:date="2019-12-02T15:15:00Z"/>
                <w:rFonts w:cs="Arial"/>
                <w:szCs w:val="18"/>
              </w:rPr>
            </w:pPr>
            <w:ins w:id="5071" w:author="Suhwan Lim" w:date="2019-12-02T15:23: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072" w:author="Suhwan Lim" w:date="2019-12-02T15:15:00Z"/>
                <w:rFonts w:cs="Arial"/>
                <w:szCs w:val="18"/>
              </w:rPr>
            </w:pPr>
            <w:ins w:id="5073" w:author="Suhwan Lim" w:date="2019-12-02T15:23: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074" w:author="Suhwan Lim" w:date="2019-12-02T15:15:00Z"/>
                <w:rFonts w:cs="Arial"/>
                <w:szCs w:val="18"/>
              </w:rPr>
            </w:pPr>
            <w:ins w:id="5075" w:author="Suhwan Lim" w:date="2019-12-02T15:23:00Z">
              <w:r w:rsidRPr="005A173D">
                <w:rPr>
                  <w:rFonts w:cs="Arial"/>
                  <w:szCs w:val="18"/>
                  <w:highlight w:val="green"/>
                </w:rPr>
                <w:t>Completed</w:t>
              </w:r>
            </w:ins>
          </w:p>
        </w:tc>
      </w:tr>
      <w:tr w:rsidR="004B1667" w:rsidRPr="00FA494B" w:rsidTr="00395C5C">
        <w:trPr>
          <w:cantSplit/>
          <w:trHeight w:val="261"/>
          <w:ins w:id="5076" w:author="Suhwan Lim" w:date="2019-12-02T15:15:00Z"/>
        </w:trPr>
        <w:tc>
          <w:tcPr>
            <w:tcW w:w="3084" w:type="dxa"/>
            <w:shd w:val="clear" w:color="auto" w:fill="auto"/>
          </w:tcPr>
          <w:p w:rsidR="004B1667" w:rsidRPr="005A173D" w:rsidRDefault="004B1667" w:rsidP="004B1667">
            <w:pPr>
              <w:pStyle w:val="TAL"/>
              <w:rPr>
                <w:ins w:id="5077" w:author="Suhwan Lim" w:date="2019-12-02T15:15:00Z"/>
                <w:rFonts w:cs="Arial"/>
                <w:szCs w:val="18"/>
              </w:rPr>
            </w:pPr>
            <w:ins w:id="5078" w:author="Suhwan Lim" w:date="2019-12-02T15:15:00Z">
              <w:r w:rsidRPr="005A173D">
                <w:rPr>
                  <w:rFonts w:cs="Arial"/>
                  <w:szCs w:val="18"/>
                </w:rPr>
                <w:t>DL_3A-7C_n1A-n78A_UL_3A_n78A</w:t>
              </w:r>
            </w:ins>
          </w:p>
        </w:tc>
        <w:tc>
          <w:tcPr>
            <w:tcW w:w="1257" w:type="dxa"/>
            <w:shd w:val="clear" w:color="auto" w:fill="auto"/>
          </w:tcPr>
          <w:p w:rsidR="004B1667" w:rsidRPr="005A173D" w:rsidRDefault="004B1667" w:rsidP="004B1667">
            <w:pPr>
              <w:pStyle w:val="TAL"/>
              <w:rPr>
                <w:ins w:id="5079" w:author="Suhwan Lim" w:date="2019-12-02T15:15:00Z"/>
                <w:rFonts w:cs="Arial"/>
                <w:szCs w:val="18"/>
              </w:rPr>
            </w:pPr>
            <w:ins w:id="5080"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081" w:author="Suhwan Lim" w:date="2019-12-02T15:15:00Z"/>
                <w:rFonts w:cs="Arial"/>
                <w:szCs w:val="18"/>
              </w:rPr>
            </w:pPr>
            <w:ins w:id="5082"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083" w:author="Suhwan Lim" w:date="2019-12-02T15:23:00Z"/>
                <w:rFonts w:cs="Arial"/>
                <w:szCs w:val="18"/>
              </w:rPr>
            </w:pPr>
            <w:ins w:id="5084" w:author="Suhwan Lim" w:date="2019-12-02T15:23:00Z">
              <w:r>
                <w:rPr>
                  <w:rFonts w:cs="Arial"/>
                  <w:szCs w:val="18"/>
                </w:rPr>
                <w:t>TR37.716-21-21: R4-1912574</w:t>
              </w:r>
            </w:ins>
          </w:p>
          <w:p w:rsidR="004B1667" w:rsidRPr="005A173D" w:rsidRDefault="004B1667" w:rsidP="004B1667">
            <w:pPr>
              <w:pStyle w:val="TAL"/>
              <w:rPr>
                <w:ins w:id="5085" w:author="Suhwan Lim" w:date="2019-12-02T15:15:00Z"/>
                <w:rFonts w:cs="Arial"/>
                <w:szCs w:val="18"/>
              </w:rPr>
            </w:pPr>
            <w:ins w:id="5086" w:author="Suhwan Lim" w:date="2019-12-02T15:23: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087" w:author="Suhwan Lim" w:date="2019-12-02T15:15:00Z"/>
                <w:rFonts w:cs="Arial"/>
                <w:szCs w:val="18"/>
              </w:rPr>
            </w:pPr>
            <w:ins w:id="5088" w:author="Suhwan Lim" w:date="2019-12-02T15:23: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089" w:author="Suhwan Lim" w:date="2019-12-02T15:15:00Z"/>
                <w:rFonts w:cs="Arial"/>
                <w:szCs w:val="18"/>
              </w:rPr>
            </w:pPr>
            <w:ins w:id="5090" w:author="Suhwan Lim" w:date="2019-12-02T15:23: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091" w:author="Suhwan Lim" w:date="2019-12-02T15:15:00Z"/>
                <w:rFonts w:cs="Arial"/>
                <w:szCs w:val="18"/>
                <w:highlight w:val="green"/>
              </w:rPr>
            </w:pPr>
            <w:ins w:id="5092" w:author="Suhwan Lim" w:date="2019-12-02T15:23:00Z">
              <w:r w:rsidRPr="005A173D">
                <w:rPr>
                  <w:rFonts w:cs="Arial"/>
                  <w:szCs w:val="18"/>
                  <w:highlight w:val="green"/>
                </w:rPr>
                <w:t>Completed</w:t>
              </w:r>
            </w:ins>
          </w:p>
        </w:tc>
      </w:tr>
      <w:tr w:rsidR="004B1667" w:rsidRPr="00FA494B" w:rsidTr="00395C5C">
        <w:trPr>
          <w:cantSplit/>
          <w:trHeight w:val="261"/>
          <w:ins w:id="5093" w:author="Suhwan Lim" w:date="2019-12-02T15:15:00Z"/>
        </w:trPr>
        <w:tc>
          <w:tcPr>
            <w:tcW w:w="3084" w:type="dxa"/>
            <w:shd w:val="clear" w:color="auto" w:fill="auto"/>
          </w:tcPr>
          <w:p w:rsidR="004B1667" w:rsidRPr="005A173D" w:rsidRDefault="004B1667" w:rsidP="004B1667">
            <w:pPr>
              <w:pStyle w:val="TAL"/>
              <w:rPr>
                <w:ins w:id="5094" w:author="Suhwan Lim" w:date="2019-12-02T15:15:00Z"/>
                <w:rFonts w:cs="Arial"/>
                <w:szCs w:val="18"/>
              </w:rPr>
            </w:pPr>
            <w:ins w:id="5095" w:author="Suhwan Lim" w:date="2019-12-02T15:15:00Z">
              <w:r w:rsidRPr="005A173D">
                <w:rPr>
                  <w:rFonts w:cs="Arial"/>
                  <w:szCs w:val="18"/>
                </w:rPr>
                <w:t>DL_3A-7C_n1A-n78A_UL_7A_n1A</w:t>
              </w:r>
            </w:ins>
          </w:p>
        </w:tc>
        <w:tc>
          <w:tcPr>
            <w:tcW w:w="1257" w:type="dxa"/>
            <w:shd w:val="clear" w:color="auto" w:fill="auto"/>
          </w:tcPr>
          <w:p w:rsidR="004B1667" w:rsidRPr="005A173D" w:rsidRDefault="004B1667" w:rsidP="004B1667">
            <w:pPr>
              <w:pStyle w:val="TAL"/>
              <w:rPr>
                <w:ins w:id="5096" w:author="Suhwan Lim" w:date="2019-12-02T15:15:00Z"/>
                <w:rFonts w:cs="Arial"/>
                <w:szCs w:val="18"/>
              </w:rPr>
            </w:pPr>
            <w:ins w:id="5097"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098" w:author="Suhwan Lim" w:date="2019-12-02T15:15:00Z"/>
                <w:rFonts w:cs="Arial"/>
                <w:szCs w:val="18"/>
              </w:rPr>
            </w:pPr>
            <w:ins w:id="5099"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100" w:author="Suhwan Lim" w:date="2019-12-02T15:23:00Z"/>
                <w:rFonts w:cs="Arial"/>
                <w:szCs w:val="18"/>
              </w:rPr>
            </w:pPr>
            <w:ins w:id="5101" w:author="Suhwan Lim" w:date="2019-12-02T15:23:00Z">
              <w:r>
                <w:rPr>
                  <w:rFonts w:cs="Arial"/>
                  <w:szCs w:val="18"/>
                </w:rPr>
                <w:t>TR37.716-21-21: R4-1912574</w:t>
              </w:r>
            </w:ins>
          </w:p>
          <w:p w:rsidR="004B1667" w:rsidRPr="005A173D" w:rsidRDefault="004B1667" w:rsidP="004B1667">
            <w:pPr>
              <w:pStyle w:val="TAL"/>
              <w:rPr>
                <w:ins w:id="5102" w:author="Suhwan Lim" w:date="2019-12-02T15:15:00Z"/>
                <w:rFonts w:cs="Arial"/>
                <w:szCs w:val="18"/>
              </w:rPr>
            </w:pPr>
            <w:ins w:id="5103" w:author="Suhwan Lim" w:date="2019-12-02T15:23: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104" w:author="Suhwan Lim" w:date="2019-12-02T15:15:00Z"/>
                <w:rFonts w:cs="Arial"/>
                <w:szCs w:val="18"/>
              </w:rPr>
            </w:pPr>
            <w:ins w:id="5105" w:author="Suhwan Lim" w:date="2019-12-02T15:23: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106" w:author="Suhwan Lim" w:date="2019-12-02T15:15:00Z"/>
                <w:rFonts w:cs="Arial"/>
                <w:szCs w:val="18"/>
              </w:rPr>
            </w:pPr>
            <w:ins w:id="5107" w:author="Suhwan Lim" w:date="2019-12-02T15:23: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108" w:author="Suhwan Lim" w:date="2019-12-02T15:15:00Z"/>
                <w:rFonts w:cs="Arial"/>
                <w:szCs w:val="18"/>
                <w:highlight w:val="green"/>
              </w:rPr>
            </w:pPr>
            <w:ins w:id="5109" w:author="Suhwan Lim" w:date="2019-12-02T15:23:00Z">
              <w:r w:rsidRPr="005A173D">
                <w:rPr>
                  <w:rFonts w:cs="Arial"/>
                  <w:szCs w:val="18"/>
                  <w:highlight w:val="green"/>
                </w:rPr>
                <w:t>Completed</w:t>
              </w:r>
            </w:ins>
          </w:p>
        </w:tc>
      </w:tr>
      <w:tr w:rsidR="004B1667" w:rsidRPr="00FA494B" w:rsidTr="00395C5C">
        <w:trPr>
          <w:cantSplit/>
          <w:trHeight w:val="261"/>
          <w:ins w:id="5110" w:author="Suhwan Lim" w:date="2019-12-02T15:15:00Z"/>
        </w:trPr>
        <w:tc>
          <w:tcPr>
            <w:tcW w:w="3084" w:type="dxa"/>
            <w:shd w:val="clear" w:color="auto" w:fill="auto"/>
          </w:tcPr>
          <w:p w:rsidR="004B1667" w:rsidRPr="005A173D" w:rsidRDefault="004B1667" w:rsidP="004B1667">
            <w:pPr>
              <w:pStyle w:val="TAL"/>
              <w:rPr>
                <w:ins w:id="5111" w:author="Suhwan Lim" w:date="2019-12-02T15:15:00Z"/>
                <w:rFonts w:cs="Arial"/>
                <w:szCs w:val="18"/>
              </w:rPr>
            </w:pPr>
            <w:ins w:id="5112" w:author="Suhwan Lim" w:date="2019-12-02T15:15:00Z">
              <w:r w:rsidRPr="005A173D">
                <w:rPr>
                  <w:rFonts w:cs="Arial"/>
                  <w:szCs w:val="18"/>
                </w:rPr>
                <w:t>DL_3A-7C_n1A-n78A_UL_7A_n78A</w:t>
              </w:r>
            </w:ins>
          </w:p>
        </w:tc>
        <w:tc>
          <w:tcPr>
            <w:tcW w:w="1257" w:type="dxa"/>
            <w:shd w:val="clear" w:color="auto" w:fill="auto"/>
          </w:tcPr>
          <w:p w:rsidR="004B1667" w:rsidRPr="005A173D" w:rsidRDefault="004B1667" w:rsidP="004B1667">
            <w:pPr>
              <w:pStyle w:val="TAL"/>
              <w:rPr>
                <w:ins w:id="5113" w:author="Suhwan Lim" w:date="2019-12-02T15:15:00Z"/>
                <w:rFonts w:cs="Arial"/>
                <w:szCs w:val="18"/>
              </w:rPr>
            </w:pPr>
            <w:ins w:id="5114"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115" w:author="Suhwan Lim" w:date="2019-12-02T15:15:00Z"/>
                <w:rFonts w:cs="Arial"/>
                <w:szCs w:val="18"/>
              </w:rPr>
            </w:pPr>
            <w:ins w:id="5116"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117" w:author="Suhwan Lim" w:date="2019-12-02T15:25:00Z"/>
                <w:rFonts w:cs="Arial"/>
                <w:szCs w:val="18"/>
              </w:rPr>
            </w:pPr>
            <w:ins w:id="5118" w:author="Suhwan Lim" w:date="2019-12-02T15:25:00Z">
              <w:r>
                <w:rPr>
                  <w:rFonts w:cs="Arial"/>
                  <w:szCs w:val="18"/>
                </w:rPr>
                <w:t>TR37.716-21-21: R4-1912574</w:t>
              </w:r>
            </w:ins>
          </w:p>
          <w:p w:rsidR="004B1667" w:rsidRPr="005A173D" w:rsidRDefault="004B1667" w:rsidP="004B1667">
            <w:pPr>
              <w:pStyle w:val="TAL"/>
              <w:rPr>
                <w:ins w:id="5119" w:author="Suhwan Lim" w:date="2019-12-02T15:15:00Z"/>
                <w:rFonts w:cs="Arial"/>
                <w:szCs w:val="18"/>
              </w:rPr>
            </w:pPr>
            <w:ins w:id="5120"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121" w:author="Suhwan Lim" w:date="2019-12-02T15:15:00Z"/>
                <w:rFonts w:cs="Arial"/>
                <w:szCs w:val="18"/>
              </w:rPr>
            </w:pPr>
            <w:ins w:id="5122"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123" w:author="Suhwan Lim" w:date="2019-12-02T15:15:00Z"/>
                <w:rFonts w:cs="Arial"/>
                <w:szCs w:val="18"/>
              </w:rPr>
            </w:pPr>
            <w:ins w:id="5124"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125" w:author="Suhwan Lim" w:date="2019-12-02T15:15:00Z"/>
                <w:rFonts w:cs="Arial"/>
                <w:szCs w:val="18"/>
                <w:highlight w:val="green"/>
              </w:rPr>
            </w:pPr>
            <w:ins w:id="5126" w:author="Suhwan Lim" w:date="2019-12-02T15:25:00Z">
              <w:r w:rsidRPr="005A173D">
                <w:rPr>
                  <w:rFonts w:cs="Arial"/>
                  <w:szCs w:val="18"/>
                  <w:highlight w:val="green"/>
                </w:rPr>
                <w:t>Completed</w:t>
              </w:r>
            </w:ins>
          </w:p>
        </w:tc>
      </w:tr>
      <w:tr w:rsidR="004B1667" w:rsidRPr="00FA494B" w:rsidTr="00395C5C">
        <w:trPr>
          <w:cantSplit/>
          <w:trHeight w:val="261"/>
          <w:ins w:id="5127" w:author="Suhwan Lim" w:date="2019-12-02T15:15:00Z"/>
        </w:trPr>
        <w:tc>
          <w:tcPr>
            <w:tcW w:w="3084" w:type="dxa"/>
            <w:shd w:val="clear" w:color="auto" w:fill="auto"/>
          </w:tcPr>
          <w:p w:rsidR="004B1667" w:rsidRPr="005A173D" w:rsidRDefault="004B1667" w:rsidP="004B1667">
            <w:pPr>
              <w:pStyle w:val="TAL"/>
              <w:rPr>
                <w:ins w:id="5128" w:author="Suhwan Lim" w:date="2019-12-02T15:15:00Z"/>
                <w:rFonts w:cs="Arial"/>
                <w:szCs w:val="18"/>
              </w:rPr>
            </w:pPr>
            <w:ins w:id="5129" w:author="Suhwan Lim" w:date="2019-12-02T15:15:00Z">
              <w:r w:rsidRPr="005A173D">
                <w:rPr>
                  <w:rFonts w:cs="Arial"/>
                  <w:szCs w:val="18"/>
                </w:rPr>
                <w:t>DL_3A-7C_n1A-n78A_UL_7C_n1A</w:t>
              </w:r>
            </w:ins>
          </w:p>
        </w:tc>
        <w:tc>
          <w:tcPr>
            <w:tcW w:w="1257" w:type="dxa"/>
            <w:shd w:val="clear" w:color="auto" w:fill="auto"/>
          </w:tcPr>
          <w:p w:rsidR="004B1667" w:rsidRPr="005A173D" w:rsidRDefault="004B1667" w:rsidP="004B1667">
            <w:pPr>
              <w:pStyle w:val="TAL"/>
              <w:rPr>
                <w:ins w:id="5130" w:author="Suhwan Lim" w:date="2019-12-02T15:15:00Z"/>
                <w:rFonts w:cs="Arial"/>
                <w:szCs w:val="18"/>
              </w:rPr>
            </w:pPr>
            <w:ins w:id="5131"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132" w:author="Suhwan Lim" w:date="2019-12-02T15:15:00Z"/>
                <w:rFonts w:cs="Arial"/>
                <w:szCs w:val="18"/>
              </w:rPr>
            </w:pPr>
            <w:ins w:id="5133"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134" w:author="Suhwan Lim" w:date="2019-12-02T15:25:00Z"/>
                <w:rFonts w:cs="Arial"/>
                <w:szCs w:val="18"/>
              </w:rPr>
            </w:pPr>
            <w:ins w:id="5135" w:author="Suhwan Lim" w:date="2019-12-02T15:25:00Z">
              <w:r>
                <w:rPr>
                  <w:rFonts w:cs="Arial"/>
                  <w:szCs w:val="18"/>
                </w:rPr>
                <w:t>TR37.716-21-21: R4-1912574</w:t>
              </w:r>
            </w:ins>
          </w:p>
          <w:p w:rsidR="004B1667" w:rsidRPr="005A173D" w:rsidRDefault="004B1667" w:rsidP="004B1667">
            <w:pPr>
              <w:pStyle w:val="TAL"/>
              <w:rPr>
                <w:ins w:id="5136" w:author="Suhwan Lim" w:date="2019-12-02T15:15:00Z"/>
                <w:rFonts w:cs="Arial"/>
                <w:szCs w:val="18"/>
              </w:rPr>
            </w:pPr>
            <w:ins w:id="5137"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138" w:author="Suhwan Lim" w:date="2019-12-02T15:15:00Z"/>
                <w:rFonts w:cs="Arial"/>
                <w:szCs w:val="18"/>
              </w:rPr>
            </w:pPr>
            <w:ins w:id="5139"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140" w:author="Suhwan Lim" w:date="2019-12-02T15:15:00Z"/>
                <w:rFonts w:cs="Arial"/>
                <w:szCs w:val="18"/>
              </w:rPr>
            </w:pPr>
            <w:ins w:id="5141"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142" w:author="Suhwan Lim" w:date="2019-12-02T15:15:00Z"/>
                <w:rFonts w:cs="Arial"/>
                <w:szCs w:val="18"/>
                <w:highlight w:val="green"/>
              </w:rPr>
            </w:pPr>
            <w:ins w:id="5143" w:author="Suhwan Lim" w:date="2019-12-02T15:25:00Z">
              <w:r w:rsidRPr="005A173D">
                <w:rPr>
                  <w:rFonts w:cs="Arial"/>
                  <w:szCs w:val="18"/>
                  <w:highlight w:val="green"/>
                </w:rPr>
                <w:t>Completed</w:t>
              </w:r>
            </w:ins>
          </w:p>
        </w:tc>
      </w:tr>
      <w:tr w:rsidR="004B1667" w:rsidRPr="00FA494B" w:rsidTr="00395C5C">
        <w:trPr>
          <w:cantSplit/>
          <w:trHeight w:val="261"/>
          <w:ins w:id="5144" w:author="Suhwan Lim" w:date="2019-12-02T15:15:00Z"/>
        </w:trPr>
        <w:tc>
          <w:tcPr>
            <w:tcW w:w="3084" w:type="dxa"/>
            <w:shd w:val="clear" w:color="auto" w:fill="auto"/>
          </w:tcPr>
          <w:p w:rsidR="004B1667" w:rsidRPr="005A173D" w:rsidRDefault="004B1667" w:rsidP="004B1667">
            <w:pPr>
              <w:pStyle w:val="TAL"/>
              <w:rPr>
                <w:ins w:id="5145" w:author="Suhwan Lim" w:date="2019-12-02T15:15:00Z"/>
                <w:rFonts w:cs="Arial"/>
                <w:szCs w:val="18"/>
              </w:rPr>
            </w:pPr>
            <w:ins w:id="5146" w:author="Suhwan Lim" w:date="2019-12-02T15:15:00Z">
              <w:r w:rsidRPr="005A173D">
                <w:rPr>
                  <w:rFonts w:cs="Arial"/>
                  <w:szCs w:val="18"/>
                </w:rPr>
                <w:t>DL_3A-7C_n1A-n78A_UL_7C_n78A</w:t>
              </w:r>
            </w:ins>
          </w:p>
        </w:tc>
        <w:tc>
          <w:tcPr>
            <w:tcW w:w="1257" w:type="dxa"/>
            <w:shd w:val="clear" w:color="auto" w:fill="auto"/>
          </w:tcPr>
          <w:p w:rsidR="004B1667" w:rsidRPr="005A173D" w:rsidRDefault="004B1667" w:rsidP="004B1667">
            <w:pPr>
              <w:pStyle w:val="TAL"/>
              <w:rPr>
                <w:ins w:id="5147" w:author="Suhwan Lim" w:date="2019-12-02T15:15:00Z"/>
                <w:rFonts w:cs="Arial"/>
                <w:szCs w:val="18"/>
              </w:rPr>
            </w:pPr>
            <w:ins w:id="5148"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149" w:author="Suhwan Lim" w:date="2019-12-02T15:15:00Z"/>
                <w:rFonts w:cs="Arial"/>
                <w:szCs w:val="18"/>
              </w:rPr>
            </w:pPr>
            <w:ins w:id="5150"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151" w:author="Suhwan Lim" w:date="2019-12-02T15:25:00Z"/>
                <w:rFonts w:cs="Arial"/>
                <w:szCs w:val="18"/>
              </w:rPr>
            </w:pPr>
            <w:ins w:id="5152" w:author="Suhwan Lim" w:date="2019-12-02T15:25:00Z">
              <w:r>
                <w:rPr>
                  <w:rFonts w:cs="Arial"/>
                  <w:szCs w:val="18"/>
                </w:rPr>
                <w:t>TR37.716-21-21: R4-1912574</w:t>
              </w:r>
            </w:ins>
          </w:p>
          <w:p w:rsidR="004B1667" w:rsidRPr="005A173D" w:rsidRDefault="004B1667" w:rsidP="004B1667">
            <w:pPr>
              <w:pStyle w:val="TAL"/>
              <w:rPr>
                <w:ins w:id="5153" w:author="Suhwan Lim" w:date="2019-12-02T15:15:00Z"/>
                <w:rFonts w:cs="Arial"/>
                <w:szCs w:val="18"/>
              </w:rPr>
            </w:pPr>
            <w:ins w:id="5154"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155" w:author="Suhwan Lim" w:date="2019-12-02T15:15:00Z"/>
                <w:rFonts w:cs="Arial"/>
                <w:szCs w:val="18"/>
              </w:rPr>
            </w:pPr>
            <w:ins w:id="5156"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157" w:author="Suhwan Lim" w:date="2019-12-02T15:15:00Z"/>
                <w:rFonts w:cs="Arial"/>
                <w:szCs w:val="18"/>
              </w:rPr>
            </w:pPr>
            <w:ins w:id="5158"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159" w:author="Suhwan Lim" w:date="2019-12-02T15:15:00Z"/>
                <w:rFonts w:cs="Arial"/>
                <w:szCs w:val="18"/>
                <w:highlight w:val="green"/>
              </w:rPr>
            </w:pPr>
            <w:ins w:id="5160" w:author="Suhwan Lim" w:date="2019-12-02T15:25:00Z">
              <w:r w:rsidRPr="005A173D">
                <w:rPr>
                  <w:rFonts w:cs="Arial"/>
                  <w:szCs w:val="18"/>
                  <w:highlight w:val="green"/>
                </w:rPr>
                <w:t>Completed</w:t>
              </w:r>
            </w:ins>
          </w:p>
        </w:tc>
      </w:tr>
      <w:tr w:rsidR="004B1667" w:rsidRPr="00FA494B" w:rsidTr="00395C5C">
        <w:trPr>
          <w:cantSplit/>
          <w:trHeight w:val="261"/>
          <w:ins w:id="5161" w:author="Suhwan Lim" w:date="2019-12-02T15:15:00Z"/>
        </w:trPr>
        <w:tc>
          <w:tcPr>
            <w:tcW w:w="3084" w:type="dxa"/>
            <w:shd w:val="clear" w:color="auto" w:fill="auto"/>
          </w:tcPr>
          <w:p w:rsidR="004B1667" w:rsidRPr="005A173D" w:rsidRDefault="004B1667" w:rsidP="004B1667">
            <w:pPr>
              <w:pStyle w:val="TAL"/>
              <w:rPr>
                <w:ins w:id="5162" w:author="Suhwan Lim" w:date="2019-12-02T15:15:00Z"/>
                <w:rFonts w:cs="Arial"/>
                <w:szCs w:val="18"/>
              </w:rPr>
            </w:pPr>
            <w:ins w:id="5163" w:author="Suhwan Lim" w:date="2019-12-02T15:15:00Z">
              <w:r w:rsidRPr="005A173D">
                <w:rPr>
                  <w:rFonts w:cs="Arial"/>
                  <w:szCs w:val="18"/>
                </w:rPr>
                <w:t>DL_3C-7C_n1A-n78A_UL_3A_n1A</w:t>
              </w:r>
            </w:ins>
          </w:p>
        </w:tc>
        <w:tc>
          <w:tcPr>
            <w:tcW w:w="1257" w:type="dxa"/>
            <w:shd w:val="clear" w:color="auto" w:fill="auto"/>
          </w:tcPr>
          <w:p w:rsidR="004B1667" w:rsidRPr="005A173D" w:rsidRDefault="004B1667" w:rsidP="004B1667">
            <w:pPr>
              <w:pStyle w:val="TAL"/>
              <w:rPr>
                <w:ins w:id="5164" w:author="Suhwan Lim" w:date="2019-12-02T15:15:00Z"/>
                <w:rFonts w:cs="Arial"/>
                <w:szCs w:val="18"/>
              </w:rPr>
            </w:pPr>
            <w:ins w:id="5165"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166" w:author="Suhwan Lim" w:date="2019-12-02T15:15:00Z"/>
                <w:rFonts w:cs="Arial"/>
                <w:szCs w:val="18"/>
              </w:rPr>
            </w:pPr>
            <w:ins w:id="5167"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168" w:author="Suhwan Lim" w:date="2019-12-02T15:25:00Z"/>
                <w:rFonts w:cs="Arial"/>
                <w:szCs w:val="18"/>
              </w:rPr>
            </w:pPr>
            <w:ins w:id="5169" w:author="Suhwan Lim" w:date="2019-12-02T15:25:00Z">
              <w:r>
                <w:rPr>
                  <w:rFonts w:cs="Arial"/>
                  <w:szCs w:val="18"/>
                </w:rPr>
                <w:t>TR37.716-21-21: R4-1912574</w:t>
              </w:r>
            </w:ins>
          </w:p>
          <w:p w:rsidR="004B1667" w:rsidRPr="005A173D" w:rsidRDefault="004B1667" w:rsidP="004B1667">
            <w:pPr>
              <w:pStyle w:val="TAL"/>
              <w:rPr>
                <w:ins w:id="5170" w:author="Suhwan Lim" w:date="2019-12-02T15:15:00Z"/>
                <w:rFonts w:cs="Arial"/>
                <w:szCs w:val="18"/>
              </w:rPr>
            </w:pPr>
            <w:ins w:id="5171"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172" w:author="Suhwan Lim" w:date="2019-12-02T15:15:00Z"/>
                <w:rFonts w:cs="Arial"/>
                <w:szCs w:val="18"/>
              </w:rPr>
            </w:pPr>
            <w:ins w:id="5173"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174" w:author="Suhwan Lim" w:date="2019-12-02T15:15:00Z"/>
                <w:rFonts w:cs="Arial"/>
                <w:szCs w:val="18"/>
              </w:rPr>
            </w:pPr>
            <w:ins w:id="5175"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176" w:author="Suhwan Lim" w:date="2019-12-02T15:15:00Z"/>
                <w:rFonts w:cs="Arial"/>
                <w:szCs w:val="18"/>
                <w:highlight w:val="green"/>
              </w:rPr>
            </w:pPr>
            <w:ins w:id="5177" w:author="Suhwan Lim" w:date="2019-12-02T15:25:00Z">
              <w:r w:rsidRPr="005A173D">
                <w:rPr>
                  <w:rFonts w:cs="Arial"/>
                  <w:szCs w:val="18"/>
                  <w:highlight w:val="green"/>
                </w:rPr>
                <w:t>Completed</w:t>
              </w:r>
            </w:ins>
          </w:p>
        </w:tc>
      </w:tr>
      <w:tr w:rsidR="004B1667" w:rsidRPr="00FA494B" w:rsidTr="00395C5C">
        <w:trPr>
          <w:cantSplit/>
          <w:trHeight w:val="261"/>
          <w:ins w:id="5178" w:author="Suhwan Lim" w:date="2019-12-02T15:15:00Z"/>
        </w:trPr>
        <w:tc>
          <w:tcPr>
            <w:tcW w:w="3084" w:type="dxa"/>
            <w:shd w:val="clear" w:color="auto" w:fill="auto"/>
          </w:tcPr>
          <w:p w:rsidR="004B1667" w:rsidRPr="005A173D" w:rsidRDefault="004B1667" w:rsidP="004B1667">
            <w:pPr>
              <w:pStyle w:val="TAL"/>
              <w:rPr>
                <w:ins w:id="5179" w:author="Suhwan Lim" w:date="2019-12-02T15:15:00Z"/>
                <w:rFonts w:cs="Arial"/>
                <w:szCs w:val="18"/>
              </w:rPr>
            </w:pPr>
            <w:ins w:id="5180" w:author="Suhwan Lim" w:date="2019-12-02T15:15:00Z">
              <w:r w:rsidRPr="005A173D">
                <w:rPr>
                  <w:rFonts w:cs="Arial"/>
                  <w:szCs w:val="18"/>
                </w:rPr>
                <w:t>DL_3C-7C_n1A-n78A_UL_3A_n78A</w:t>
              </w:r>
            </w:ins>
          </w:p>
        </w:tc>
        <w:tc>
          <w:tcPr>
            <w:tcW w:w="1257" w:type="dxa"/>
            <w:shd w:val="clear" w:color="auto" w:fill="auto"/>
          </w:tcPr>
          <w:p w:rsidR="004B1667" w:rsidRPr="005A173D" w:rsidRDefault="004B1667" w:rsidP="004B1667">
            <w:pPr>
              <w:pStyle w:val="TAL"/>
              <w:rPr>
                <w:ins w:id="5181" w:author="Suhwan Lim" w:date="2019-12-02T15:15:00Z"/>
                <w:rFonts w:cs="Arial"/>
                <w:szCs w:val="18"/>
              </w:rPr>
            </w:pPr>
            <w:ins w:id="5182"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183" w:author="Suhwan Lim" w:date="2019-12-02T15:15:00Z"/>
                <w:rFonts w:cs="Arial"/>
                <w:szCs w:val="18"/>
              </w:rPr>
            </w:pPr>
            <w:ins w:id="5184"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185" w:author="Suhwan Lim" w:date="2019-12-02T15:25:00Z"/>
                <w:rFonts w:cs="Arial"/>
                <w:szCs w:val="18"/>
              </w:rPr>
            </w:pPr>
            <w:ins w:id="5186" w:author="Suhwan Lim" w:date="2019-12-02T15:25:00Z">
              <w:r>
                <w:rPr>
                  <w:rFonts w:cs="Arial"/>
                  <w:szCs w:val="18"/>
                </w:rPr>
                <w:t>TR37.716-21-21: R4-1912574</w:t>
              </w:r>
            </w:ins>
          </w:p>
          <w:p w:rsidR="004B1667" w:rsidRPr="005A173D" w:rsidRDefault="004B1667" w:rsidP="004B1667">
            <w:pPr>
              <w:pStyle w:val="TAL"/>
              <w:rPr>
                <w:ins w:id="5187" w:author="Suhwan Lim" w:date="2019-12-02T15:15:00Z"/>
                <w:rFonts w:cs="Arial"/>
                <w:szCs w:val="18"/>
              </w:rPr>
            </w:pPr>
            <w:ins w:id="5188"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189" w:author="Suhwan Lim" w:date="2019-12-02T15:15:00Z"/>
                <w:rFonts w:cs="Arial"/>
                <w:szCs w:val="18"/>
              </w:rPr>
            </w:pPr>
            <w:ins w:id="5190"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191" w:author="Suhwan Lim" w:date="2019-12-02T15:15:00Z"/>
                <w:rFonts w:cs="Arial"/>
                <w:szCs w:val="18"/>
              </w:rPr>
            </w:pPr>
            <w:ins w:id="5192"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193" w:author="Suhwan Lim" w:date="2019-12-02T15:15:00Z"/>
                <w:rFonts w:cs="Arial"/>
                <w:szCs w:val="18"/>
                <w:highlight w:val="green"/>
              </w:rPr>
            </w:pPr>
            <w:ins w:id="5194" w:author="Suhwan Lim" w:date="2019-12-02T15:25:00Z">
              <w:r w:rsidRPr="005A173D">
                <w:rPr>
                  <w:rFonts w:cs="Arial"/>
                  <w:szCs w:val="18"/>
                  <w:highlight w:val="green"/>
                </w:rPr>
                <w:t>Completed</w:t>
              </w:r>
            </w:ins>
          </w:p>
        </w:tc>
      </w:tr>
      <w:tr w:rsidR="004B1667" w:rsidRPr="00FA494B" w:rsidTr="00395C5C">
        <w:trPr>
          <w:cantSplit/>
          <w:trHeight w:val="261"/>
          <w:ins w:id="5195" w:author="Suhwan Lim" w:date="2019-12-02T15:15:00Z"/>
        </w:trPr>
        <w:tc>
          <w:tcPr>
            <w:tcW w:w="3084" w:type="dxa"/>
            <w:shd w:val="clear" w:color="auto" w:fill="auto"/>
          </w:tcPr>
          <w:p w:rsidR="004B1667" w:rsidRPr="005A173D" w:rsidRDefault="004B1667" w:rsidP="004B1667">
            <w:pPr>
              <w:pStyle w:val="TAL"/>
              <w:rPr>
                <w:ins w:id="5196" w:author="Suhwan Lim" w:date="2019-12-02T15:15:00Z"/>
                <w:rFonts w:cs="Arial"/>
                <w:szCs w:val="18"/>
              </w:rPr>
            </w:pPr>
            <w:ins w:id="5197" w:author="Suhwan Lim" w:date="2019-12-02T15:15:00Z">
              <w:r w:rsidRPr="005A173D">
                <w:rPr>
                  <w:rFonts w:cs="Arial"/>
                  <w:szCs w:val="18"/>
                </w:rPr>
                <w:t>DL_3C-7C_n1A-n78A_UL_7A_n1A</w:t>
              </w:r>
            </w:ins>
          </w:p>
        </w:tc>
        <w:tc>
          <w:tcPr>
            <w:tcW w:w="1257" w:type="dxa"/>
            <w:shd w:val="clear" w:color="auto" w:fill="auto"/>
          </w:tcPr>
          <w:p w:rsidR="004B1667" w:rsidRPr="005A173D" w:rsidRDefault="004B1667" w:rsidP="004B1667">
            <w:pPr>
              <w:pStyle w:val="TAL"/>
              <w:rPr>
                <w:ins w:id="5198" w:author="Suhwan Lim" w:date="2019-12-02T15:15:00Z"/>
                <w:rFonts w:cs="Arial"/>
                <w:szCs w:val="18"/>
              </w:rPr>
            </w:pPr>
            <w:ins w:id="5199"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200" w:author="Suhwan Lim" w:date="2019-12-02T15:15:00Z"/>
                <w:rFonts w:cs="Arial"/>
                <w:szCs w:val="18"/>
              </w:rPr>
            </w:pPr>
            <w:ins w:id="5201"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202" w:author="Suhwan Lim" w:date="2019-12-02T15:25:00Z"/>
                <w:rFonts w:cs="Arial"/>
                <w:szCs w:val="18"/>
              </w:rPr>
            </w:pPr>
            <w:ins w:id="5203" w:author="Suhwan Lim" w:date="2019-12-02T15:25:00Z">
              <w:r>
                <w:rPr>
                  <w:rFonts w:cs="Arial"/>
                  <w:szCs w:val="18"/>
                </w:rPr>
                <w:t>TR37.716-21-21: R4-1912574</w:t>
              </w:r>
            </w:ins>
          </w:p>
          <w:p w:rsidR="004B1667" w:rsidRPr="005A173D" w:rsidRDefault="004B1667" w:rsidP="004B1667">
            <w:pPr>
              <w:pStyle w:val="TAL"/>
              <w:rPr>
                <w:ins w:id="5204" w:author="Suhwan Lim" w:date="2019-12-02T15:15:00Z"/>
                <w:rFonts w:cs="Arial"/>
                <w:szCs w:val="18"/>
              </w:rPr>
            </w:pPr>
            <w:ins w:id="5205"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206" w:author="Suhwan Lim" w:date="2019-12-02T15:15:00Z"/>
                <w:rFonts w:cs="Arial"/>
                <w:szCs w:val="18"/>
              </w:rPr>
            </w:pPr>
            <w:ins w:id="5207"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208" w:author="Suhwan Lim" w:date="2019-12-02T15:15:00Z"/>
                <w:rFonts w:cs="Arial"/>
                <w:szCs w:val="18"/>
              </w:rPr>
            </w:pPr>
            <w:ins w:id="5209"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210" w:author="Suhwan Lim" w:date="2019-12-02T15:15:00Z"/>
                <w:rFonts w:cs="Arial"/>
                <w:szCs w:val="18"/>
                <w:highlight w:val="green"/>
              </w:rPr>
            </w:pPr>
            <w:ins w:id="5211" w:author="Suhwan Lim" w:date="2019-12-02T15:25:00Z">
              <w:r w:rsidRPr="005A173D">
                <w:rPr>
                  <w:rFonts w:cs="Arial"/>
                  <w:szCs w:val="18"/>
                  <w:highlight w:val="green"/>
                </w:rPr>
                <w:t>Completed</w:t>
              </w:r>
            </w:ins>
          </w:p>
        </w:tc>
      </w:tr>
      <w:tr w:rsidR="004B1667" w:rsidRPr="00FA494B" w:rsidTr="00395C5C">
        <w:trPr>
          <w:cantSplit/>
          <w:trHeight w:val="261"/>
          <w:ins w:id="5212" w:author="Suhwan Lim" w:date="2019-12-02T15:15:00Z"/>
        </w:trPr>
        <w:tc>
          <w:tcPr>
            <w:tcW w:w="3084" w:type="dxa"/>
            <w:shd w:val="clear" w:color="auto" w:fill="auto"/>
          </w:tcPr>
          <w:p w:rsidR="004B1667" w:rsidRPr="005A173D" w:rsidRDefault="004B1667" w:rsidP="004B1667">
            <w:pPr>
              <w:pStyle w:val="TAL"/>
              <w:rPr>
                <w:ins w:id="5213" w:author="Suhwan Lim" w:date="2019-12-02T15:15:00Z"/>
                <w:rFonts w:cs="Arial"/>
                <w:szCs w:val="18"/>
              </w:rPr>
            </w:pPr>
            <w:ins w:id="5214" w:author="Suhwan Lim" w:date="2019-12-02T15:15:00Z">
              <w:r w:rsidRPr="005A173D">
                <w:rPr>
                  <w:rFonts w:cs="Arial"/>
                  <w:szCs w:val="18"/>
                </w:rPr>
                <w:t>DL_3C-7C_n1A-n78A_UL_7A_n78A</w:t>
              </w:r>
            </w:ins>
          </w:p>
        </w:tc>
        <w:tc>
          <w:tcPr>
            <w:tcW w:w="1257" w:type="dxa"/>
            <w:shd w:val="clear" w:color="auto" w:fill="auto"/>
          </w:tcPr>
          <w:p w:rsidR="004B1667" w:rsidRPr="005A173D" w:rsidRDefault="004B1667" w:rsidP="004B1667">
            <w:pPr>
              <w:pStyle w:val="TAL"/>
              <w:rPr>
                <w:ins w:id="5215" w:author="Suhwan Lim" w:date="2019-12-02T15:15:00Z"/>
                <w:rFonts w:cs="Arial"/>
                <w:szCs w:val="18"/>
              </w:rPr>
            </w:pPr>
            <w:ins w:id="5216"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217" w:author="Suhwan Lim" w:date="2019-12-02T15:15:00Z"/>
                <w:rFonts w:cs="Arial"/>
                <w:szCs w:val="18"/>
              </w:rPr>
            </w:pPr>
            <w:ins w:id="5218"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219" w:author="Suhwan Lim" w:date="2019-12-02T15:25:00Z"/>
                <w:rFonts w:cs="Arial"/>
                <w:szCs w:val="18"/>
              </w:rPr>
            </w:pPr>
            <w:ins w:id="5220" w:author="Suhwan Lim" w:date="2019-12-02T15:25:00Z">
              <w:r>
                <w:rPr>
                  <w:rFonts w:cs="Arial"/>
                  <w:szCs w:val="18"/>
                </w:rPr>
                <w:t>TR37.716-21-21: R4-1912574</w:t>
              </w:r>
            </w:ins>
          </w:p>
          <w:p w:rsidR="004B1667" w:rsidRPr="005A173D" w:rsidRDefault="004B1667" w:rsidP="004B1667">
            <w:pPr>
              <w:pStyle w:val="TAL"/>
              <w:rPr>
                <w:ins w:id="5221" w:author="Suhwan Lim" w:date="2019-12-02T15:15:00Z"/>
                <w:rFonts w:cs="Arial"/>
                <w:szCs w:val="18"/>
              </w:rPr>
            </w:pPr>
            <w:ins w:id="5222"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223" w:author="Suhwan Lim" w:date="2019-12-02T15:15:00Z"/>
                <w:rFonts w:cs="Arial"/>
                <w:szCs w:val="18"/>
              </w:rPr>
            </w:pPr>
            <w:ins w:id="5224"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225" w:author="Suhwan Lim" w:date="2019-12-02T15:15:00Z"/>
                <w:rFonts w:cs="Arial"/>
                <w:szCs w:val="18"/>
              </w:rPr>
            </w:pPr>
            <w:ins w:id="5226"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227" w:author="Suhwan Lim" w:date="2019-12-02T15:15:00Z"/>
                <w:rFonts w:cs="Arial"/>
                <w:szCs w:val="18"/>
                <w:highlight w:val="green"/>
              </w:rPr>
            </w:pPr>
            <w:ins w:id="5228" w:author="Suhwan Lim" w:date="2019-12-02T15:25:00Z">
              <w:r w:rsidRPr="005A173D">
                <w:rPr>
                  <w:rFonts w:cs="Arial"/>
                  <w:szCs w:val="18"/>
                  <w:highlight w:val="green"/>
                </w:rPr>
                <w:t>Completed</w:t>
              </w:r>
            </w:ins>
          </w:p>
        </w:tc>
      </w:tr>
      <w:tr w:rsidR="004B1667" w:rsidRPr="00FA494B" w:rsidTr="00395C5C">
        <w:trPr>
          <w:cantSplit/>
          <w:trHeight w:val="261"/>
          <w:ins w:id="5229" w:author="Suhwan Lim" w:date="2019-12-02T15:15:00Z"/>
        </w:trPr>
        <w:tc>
          <w:tcPr>
            <w:tcW w:w="3084" w:type="dxa"/>
            <w:shd w:val="clear" w:color="auto" w:fill="auto"/>
          </w:tcPr>
          <w:p w:rsidR="004B1667" w:rsidRPr="005A173D" w:rsidRDefault="004B1667" w:rsidP="004B1667">
            <w:pPr>
              <w:pStyle w:val="TAL"/>
              <w:rPr>
                <w:ins w:id="5230" w:author="Suhwan Lim" w:date="2019-12-02T15:15:00Z"/>
                <w:rFonts w:cs="Arial"/>
                <w:szCs w:val="18"/>
              </w:rPr>
            </w:pPr>
            <w:ins w:id="5231" w:author="Suhwan Lim" w:date="2019-12-02T15:15:00Z">
              <w:r w:rsidRPr="005A173D">
                <w:rPr>
                  <w:rFonts w:cs="Arial"/>
                  <w:szCs w:val="18"/>
                </w:rPr>
                <w:t>DL_3C-7C_n1A-n78A_UL_7C_n1A</w:t>
              </w:r>
            </w:ins>
          </w:p>
        </w:tc>
        <w:tc>
          <w:tcPr>
            <w:tcW w:w="1257" w:type="dxa"/>
            <w:shd w:val="clear" w:color="auto" w:fill="auto"/>
          </w:tcPr>
          <w:p w:rsidR="004B1667" w:rsidRPr="005A173D" w:rsidRDefault="004B1667" w:rsidP="004B1667">
            <w:pPr>
              <w:pStyle w:val="TAL"/>
              <w:rPr>
                <w:ins w:id="5232" w:author="Suhwan Lim" w:date="2019-12-02T15:15:00Z"/>
                <w:rFonts w:cs="Arial"/>
                <w:szCs w:val="18"/>
              </w:rPr>
            </w:pPr>
            <w:ins w:id="5233"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234" w:author="Suhwan Lim" w:date="2019-12-02T15:15:00Z"/>
                <w:rFonts w:cs="Arial"/>
                <w:szCs w:val="18"/>
              </w:rPr>
            </w:pPr>
            <w:ins w:id="5235"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236" w:author="Suhwan Lim" w:date="2019-12-02T15:25:00Z"/>
                <w:rFonts w:cs="Arial"/>
                <w:szCs w:val="18"/>
              </w:rPr>
            </w:pPr>
            <w:ins w:id="5237" w:author="Suhwan Lim" w:date="2019-12-02T15:25:00Z">
              <w:r>
                <w:rPr>
                  <w:rFonts w:cs="Arial"/>
                  <w:szCs w:val="18"/>
                </w:rPr>
                <w:t>TR37.716-21-21: R4-1912574</w:t>
              </w:r>
            </w:ins>
          </w:p>
          <w:p w:rsidR="004B1667" w:rsidRPr="005A173D" w:rsidRDefault="004B1667" w:rsidP="004B1667">
            <w:pPr>
              <w:pStyle w:val="TAL"/>
              <w:rPr>
                <w:ins w:id="5238" w:author="Suhwan Lim" w:date="2019-12-02T15:15:00Z"/>
                <w:rFonts w:cs="Arial"/>
                <w:szCs w:val="18"/>
              </w:rPr>
            </w:pPr>
            <w:ins w:id="5239"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240" w:author="Suhwan Lim" w:date="2019-12-02T15:15:00Z"/>
                <w:rFonts w:cs="Arial"/>
                <w:szCs w:val="18"/>
              </w:rPr>
            </w:pPr>
            <w:ins w:id="5241"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242" w:author="Suhwan Lim" w:date="2019-12-02T15:15:00Z"/>
                <w:rFonts w:cs="Arial"/>
                <w:szCs w:val="18"/>
              </w:rPr>
            </w:pPr>
            <w:ins w:id="5243"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244" w:author="Suhwan Lim" w:date="2019-12-02T15:15:00Z"/>
                <w:rFonts w:cs="Arial"/>
                <w:szCs w:val="18"/>
                <w:highlight w:val="green"/>
              </w:rPr>
            </w:pPr>
            <w:ins w:id="5245" w:author="Suhwan Lim" w:date="2019-12-02T15:25:00Z">
              <w:r w:rsidRPr="005A173D">
                <w:rPr>
                  <w:rFonts w:cs="Arial"/>
                  <w:szCs w:val="18"/>
                  <w:highlight w:val="green"/>
                </w:rPr>
                <w:t>Completed</w:t>
              </w:r>
            </w:ins>
          </w:p>
        </w:tc>
      </w:tr>
      <w:tr w:rsidR="004B1667" w:rsidRPr="00FA494B" w:rsidTr="00395C5C">
        <w:trPr>
          <w:cantSplit/>
          <w:trHeight w:val="261"/>
          <w:ins w:id="5246" w:author="Suhwan Lim" w:date="2019-12-02T15:15:00Z"/>
        </w:trPr>
        <w:tc>
          <w:tcPr>
            <w:tcW w:w="3084" w:type="dxa"/>
            <w:shd w:val="clear" w:color="auto" w:fill="auto"/>
          </w:tcPr>
          <w:p w:rsidR="004B1667" w:rsidRPr="005A173D" w:rsidRDefault="004B1667" w:rsidP="004B1667">
            <w:pPr>
              <w:pStyle w:val="TAL"/>
              <w:rPr>
                <w:ins w:id="5247" w:author="Suhwan Lim" w:date="2019-12-02T15:15:00Z"/>
                <w:rFonts w:cs="Arial"/>
                <w:szCs w:val="18"/>
              </w:rPr>
            </w:pPr>
            <w:ins w:id="5248" w:author="Suhwan Lim" w:date="2019-12-02T15:15:00Z">
              <w:r w:rsidRPr="005A173D">
                <w:rPr>
                  <w:rFonts w:cs="Arial"/>
                  <w:szCs w:val="18"/>
                </w:rPr>
                <w:t>DL_3C-7C_n1A-n78A_UL_7C_n78A</w:t>
              </w:r>
            </w:ins>
          </w:p>
        </w:tc>
        <w:tc>
          <w:tcPr>
            <w:tcW w:w="1257" w:type="dxa"/>
            <w:shd w:val="clear" w:color="auto" w:fill="auto"/>
          </w:tcPr>
          <w:p w:rsidR="004B1667" w:rsidRPr="005A173D" w:rsidRDefault="004B1667" w:rsidP="004B1667">
            <w:pPr>
              <w:pStyle w:val="TAL"/>
              <w:rPr>
                <w:ins w:id="5249" w:author="Suhwan Lim" w:date="2019-12-02T15:15:00Z"/>
                <w:rFonts w:cs="Arial"/>
                <w:szCs w:val="18"/>
              </w:rPr>
            </w:pPr>
            <w:ins w:id="5250" w:author="Suhwan Lim" w:date="2019-12-02T15:15:00Z">
              <w:r w:rsidRPr="005A173D">
                <w:rPr>
                  <w:rFonts w:cs="Arial"/>
                  <w:szCs w:val="18"/>
                </w:rPr>
                <w:t>Rel-15</w:t>
              </w:r>
            </w:ins>
          </w:p>
        </w:tc>
        <w:tc>
          <w:tcPr>
            <w:tcW w:w="1596" w:type="dxa"/>
            <w:shd w:val="clear" w:color="auto" w:fill="auto"/>
          </w:tcPr>
          <w:p w:rsidR="004B1667" w:rsidRPr="005A173D" w:rsidRDefault="004B1667" w:rsidP="004B1667">
            <w:pPr>
              <w:pStyle w:val="TAL"/>
              <w:rPr>
                <w:ins w:id="5251" w:author="Suhwan Lim" w:date="2019-12-02T15:15:00Z"/>
                <w:rFonts w:cs="Arial"/>
                <w:szCs w:val="18"/>
              </w:rPr>
            </w:pPr>
            <w:ins w:id="5252" w:author="Suhwan Lim" w:date="2019-12-02T15:15:00Z">
              <w:r w:rsidRPr="005A173D">
                <w:rPr>
                  <w:rFonts w:cs="Arial"/>
                  <w:szCs w:val="18"/>
                </w:rPr>
                <w:t>S. Truelove, BT plc</w:t>
              </w:r>
            </w:ins>
          </w:p>
        </w:tc>
        <w:tc>
          <w:tcPr>
            <w:tcW w:w="1576" w:type="dxa"/>
            <w:shd w:val="clear" w:color="auto" w:fill="auto"/>
          </w:tcPr>
          <w:p w:rsidR="004B1667" w:rsidRDefault="004B1667" w:rsidP="004B1667">
            <w:pPr>
              <w:pStyle w:val="TAL"/>
              <w:rPr>
                <w:ins w:id="5253" w:author="Suhwan Lim" w:date="2019-12-02T15:25:00Z"/>
                <w:rFonts w:cs="Arial"/>
                <w:szCs w:val="18"/>
              </w:rPr>
            </w:pPr>
            <w:ins w:id="5254" w:author="Suhwan Lim" w:date="2019-12-02T15:25:00Z">
              <w:r>
                <w:rPr>
                  <w:rFonts w:cs="Arial"/>
                  <w:szCs w:val="18"/>
                </w:rPr>
                <w:t>TR37.716-21-21: R4-1912574</w:t>
              </w:r>
            </w:ins>
          </w:p>
          <w:p w:rsidR="004B1667" w:rsidRPr="005A173D" w:rsidRDefault="004B1667" w:rsidP="004B1667">
            <w:pPr>
              <w:pStyle w:val="TAL"/>
              <w:rPr>
                <w:ins w:id="5255" w:author="Suhwan Lim" w:date="2019-12-02T15:15:00Z"/>
                <w:rFonts w:cs="Arial"/>
                <w:szCs w:val="18"/>
              </w:rPr>
            </w:pPr>
            <w:ins w:id="5256" w:author="Suhwan Lim" w:date="2019-12-02T15:25:00Z">
              <w:r>
                <w:rPr>
                  <w:rFonts w:cs="Arial"/>
                  <w:szCs w:val="18"/>
                </w:rPr>
                <w:t>TS38.101-3</w:t>
              </w:r>
              <w:r w:rsidRPr="005A173D">
                <w:rPr>
                  <w:rFonts w:cs="Arial"/>
                  <w:szCs w:val="18"/>
                </w:rPr>
                <w:t xml:space="preserve">: </w:t>
              </w:r>
              <w:r>
                <w:rPr>
                  <w:rFonts w:cs="Arial"/>
                  <w:szCs w:val="18"/>
                </w:rPr>
                <w:t>R4-1913966</w:t>
              </w:r>
            </w:ins>
          </w:p>
        </w:tc>
        <w:tc>
          <w:tcPr>
            <w:tcW w:w="682" w:type="dxa"/>
            <w:shd w:val="clear" w:color="auto" w:fill="auto"/>
          </w:tcPr>
          <w:p w:rsidR="004B1667" w:rsidRPr="005A173D" w:rsidRDefault="004B1667" w:rsidP="004B1667">
            <w:pPr>
              <w:pStyle w:val="TAL"/>
              <w:rPr>
                <w:ins w:id="5257" w:author="Suhwan Lim" w:date="2019-12-02T15:15:00Z"/>
                <w:rFonts w:cs="Arial"/>
                <w:szCs w:val="18"/>
              </w:rPr>
            </w:pPr>
            <w:ins w:id="5258" w:author="Suhwan Lim" w:date="2019-12-02T15:25:00Z">
              <w:r>
                <w:rPr>
                  <w:rFonts w:eastAsiaTheme="minorEastAsia" w:cs="Arial" w:hint="eastAsia"/>
                  <w:szCs w:val="18"/>
                  <w:lang w:eastAsia="ko-KR"/>
                </w:rPr>
                <w:t>Yes</w:t>
              </w:r>
            </w:ins>
          </w:p>
        </w:tc>
        <w:tc>
          <w:tcPr>
            <w:tcW w:w="684" w:type="dxa"/>
            <w:shd w:val="clear" w:color="auto" w:fill="auto"/>
          </w:tcPr>
          <w:p w:rsidR="004B1667" w:rsidRPr="005A173D" w:rsidRDefault="004B1667" w:rsidP="004B1667">
            <w:pPr>
              <w:pStyle w:val="TAL"/>
              <w:rPr>
                <w:ins w:id="5259" w:author="Suhwan Lim" w:date="2019-12-02T15:15:00Z"/>
                <w:rFonts w:cs="Arial"/>
                <w:szCs w:val="18"/>
              </w:rPr>
            </w:pPr>
            <w:ins w:id="5260" w:author="Suhwan Lim" w:date="2019-12-02T15:25:00Z">
              <w:r>
                <w:rPr>
                  <w:rFonts w:eastAsiaTheme="minorEastAsia" w:cs="Arial" w:hint="eastAsia"/>
                  <w:szCs w:val="18"/>
                  <w:lang w:eastAsia="ko-KR"/>
                </w:rPr>
                <w:t>Yes</w:t>
              </w:r>
            </w:ins>
          </w:p>
        </w:tc>
        <w:tc>
          <w:tcPr>
            <w:tcW w:w="1315" w:type="dxa"/>
            <w:shd w:val="clear" w:color="auto" w:fill="auto"/>
          </w:tcPr>
          <w:p w:rsidR="004B1667" w:rsidRPr="005A173D" w:rsidRDefault="004B1667" w:rsidP="004B1667">
            <w:pPr>
              <w:pStyle w:val="TAL"/>
              <w:rPr>
                <w:ins w:id="5261" w:author="Suhwan Lim" w:date="2019-12-02T15:15:00Z"/>
                <w:rFonts w:cs="Arial"/>
                <w:szCs w:val="18"/>
                <w:highlight w:val="green"/>
              </w:rPr>
            </w:pPr>
            <w:ins w:id="5262" w:author="Suhwan Lim" w:date="2019-12-02T15:25:00Z">
              <w:r w:rsidRPr="005A173D">
                <w:rPr>
                  <w:rFonts w:cs="Arial"/>
                  <w:szCs w:val="18"/>
                  <w:highlight w:val="green"/>
                </w:rPr>
                <w:t>Completed</w:t>
              </w:r>
            </w:ins>
          </w:p>
        </w:tc>
      </w:tr>
      <w:tr w:rsidR="007C3E1C" w:rsidRPr="00FA494B" w:rsidTr="00190BDF">
        <w:trPr>
          <w:cantSplit/>
          <w:trHeight w:val="261"/>
          <w:ins w:id="5263" w:author="Suhwan Lim" w:date="2019-12-02T15:15:00Z"/>
        </w:trPr>
        <w:tc>
          <w:tcPr>
            <w:tcW w:w="3084" w:type="dxa"/>
            <w:shd w:val="clear" w:color="auto" w:fill="FFC000"/>
          </w:tcPr>
          <w:p w:rsidR="007C3E1C" w:rsidRPr="005A173D" w:rsidRDefault="007C3E1C" w:rsidP="007C3E1C">
            <w:pPr>
              <w:pStyle w:val="TAL"/>
              <w:rPr>
                <w:ins w:id="5264" w:author="Suhwan Lim" w:date="2019-12-02T15:15:00Z"/>
                <w:rFonts w:cs="Arial"/>
                <w:szCs w:val="18"/>
              </w:rPr>
            </w:pPr>
            <w:ins w:id="5265" w:author="Suhwan Lim" w:date="2019-12-02T15:15:00Z">
              <w:r w:rsidRPr="005A173D">
                <w:rPr>
                  <w:rFonts w:cs="Arial"/>
                  <w:szCs w:val="18"/>
                </w:rPr>
                <w:t>DL_3A-20A_n7A-n28A_UL_3A_n7A</w:t>
              </w:r>
            </w:ins>
          </w:p>
        </w:tc>
        <w:tc>
          <w:tcPr>
            <w:tcW w:w="1257" w:type="dxa"/>
            <w:shd w:val="clear" w:color="auto" w:fill="FFC000"/>
          </w:tcPr>
          <w:p w:rsidR="007C3E1C" w:rsidRPr="005A173D" w:rsidRDefault="007C3E1C" w:rsidP="007C3E1C">
            <w:pPr>
              <w:pStyle w:val="TAL"/>
              <w:rPr>
                <w:ins w:id="5266" w:author="Suhwan Lim" w:date="2019-12-02T15:15:00Z"/>
                <w:rFonts w:cs="Arial"/>
                <w:szCs w:val="18"/>
              </w:rPr>
            </w:pPr>
            <w:ins w:id="526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268" w:author="Suhwan Lim" w:date="2019-12-02T15:15:00Z"/>
                <w:rFonts w:cs="Arial"/>
                <w:szCs w:val="18"/>
              </w:rPr>
            </w:pPr>
            <w:ins w:id="526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27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271" w:author="Suhwan Lim" w:date="2019-12-02T15:15:00Z"/>
                <w:rFonts w:cs="Arial"/>
                <w:szCs w:val="18"/>
              </w:rPr>
            </w:pPr>
            <w:ins w:id="527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273" w:author="Suhwan Lim" w:date="2019-12-02T15:15:00Z"/>
                <w:rFonts w:cs="Arial"/>
                <w:szCs w:val="18"/>
              </w:rPr>
            </w:pPr>
            <w:ins w:id="527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275" w:author="Suhwan Lim" w:date="2019-12-02T15:15:00Z"/>
                <w:rFonts w:cs="Arial"/>
                <w:szCs w:val="18"/>
                <w:highlight w:val="green"/>
              </w:rPr>
            </w:pPr>
            <w:ins w:id="5276" w:author="Suhwan Lim" w:date="2019-12-02T15:15:00Z">
              <w:r w:rsidRPr="005A173D">
                <w:rPr>
                  <w:rFonts w:cs="Arial"/>
                  <w:szCs w:val="18"/>
                </w:rPr>
                <w:t>Ongoing</w:t>
              </w:r>
            </w:ins>
          </w:p>
        </w:tc>
      </w:tr>
      <w:tr w:rsidR="007C3E1C" w:rsidRPr="00FA494B" w:rsidTr="00190BDF">
        <w:trPr>
          <w:cantSplit/>
          <w:trHeight w:val="261"/>
          <w:ins w:id="5277" w:author="Suhwan Lim" w:date="2019-12-02T15:15:00Z"/>
        </w:trPr>
        <w:tc>
          <w:tcPr>
            <w:tcW w:w="3084" w:type="dxa"/>
            <w:shd w:val="clear" w:color="auto" w:fill="FFC000"/>
          </w:tcPr>
          <w:p w:rsidR="007C3E1C" w:rsidRPr="005A173D" w:rsidRDefault="007C3E1C" w:rsidP="007C3E1C">
            <w:pPr>
              <w:pStyle w:val="TAL"/>
              <w:rPr>
                <w:ins w:id="5278" w:author="Suhwan Lim" w:date="2019-12-02T15:15:00Z"/>
                <w:rFonts w:cs="Arial"/>
                <w:szCs w:val="18"/>
              </w:rPr>
            </w:pPr>
            <w:ins w:id="5279" w:author="Suhwan Lim" w:date="2019-12-02T15:15:00Z">
              <w:r w:rsidRPr="005A173D">
                <w:rPr>
                  <w:rFonts w:cs="Arial"/>
                  <w:szCs w:val="18"/>
                </w:rPr>
                <w:t>DL_3A-20A_n7A-n28A_UL_3A_n28A</w:t>
              </w:r>
            </w:ins>
          </w:p>
        </w:tc>
        <w:tc>
          <w:tcPr>
            <w:tcW w:w="1257" w:type="dxa"/>
            <w:shd w:val="clear" w:color="auto" w:fill="FFC000"/>
          </w:tcPr>
          <w:p w:rsidR="007C3E1C" w:rsidRPr="005A173D" w:rsidRDefault="007C3E1C" w:rsidP="007C3E1C">
            <w:pPr>
              <w:pStyle w:val="TAL"/>
              <w:rPr>
                <w:ins w:id="5280" w:author="Suhwan Lim" w:date="2019-12-02T15:15:00Z"/>
                <w:rFonts w:cs="Arial"/>
                <w:szCs w:val="18"/>
              </w:rPr>
            </w:pPr>
            <w:ins w:id="528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282" w:author="Suhwan Lim" w:date="2019-12-02T15:15:00Z"/>
                <w:rFonts w:cs="Arial"/>
                <w:szCs w:val="18"/>
              </w:rPr>
            </w:pPr>
            <w:ins w:id="528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28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285" w:author="Suhwan Lim" w:date="2019-12-02T15:15:00Z"/>
                <w:rFonts w:cs="Arial"/>
                <w:szCs w:val="18"/>
              </w:rPr>
            </w:pPr>
            <w:ins w:id="528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287" w:author="Suhwan Lim" w:date="2019-12-02T15:15:00Z"/>
                <w:rFonts w:cs="Arial"/>
                <w:szCs w:val="18"/>
              </w:rPr>
            </w:pPr>
            <w:ins w:id="528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289" w:author="Suhwan Lim" w:date="2019-12-02T15:15:00Z"/>
                <w:rFonts w:cs="Arial"/>
                <w:szCs w:val="18"/>
              </w:rPr>
            </w:pPr>
            <w:ins w:id="5290" w:author="Suhwan Lim" w:date="2019-12-02T15:15:00Z">
              <w:r w:rsidRPr="005A173D">
                <w:rPr>
                  <w:rFonts w:cs="Arial"/>
                  <w:szCs w:val="18"/>
                </w:rPr>
                <w:t>Ongoing</w:t>
              </w:r>
            </w:ins>
          </w:p>
        </w:tc>
      </w:tr>
      <w:tr w:rsidR="007C3E1C" w:rsidRPr="00FA494B" w:rsidTr="00190BDF">
        <w:trPr>
          <w:cantSplit/>
          <w:trHeight w:val="261"/>
          <w:ins w:id="5291" w:author="Suhwan Lim" w:date="2019-12-02T15:15:00Z"/>
        </w:trPr>
        <w:tc>
          <w:tcPr>
            <w:tcW w:w="3084" w:type="dxa"/>
            <w:shd w:val="clear" w:color="auto" w:fill="FFC000"/>
          </w:tcPr>
          <w:p w:rsidR="007C3E1C" w:rsidRPr="005A173D" w:rsidRDefault="007C3E1C" w:rsidP="007C3E1C">
            <w:pPr>
              <w:pStyle w:val="TAL"/>
              <w:rPr>
                <w:ins w:id="5292" w:author="Suhwan Lim" w:date="2019-12-02T15:15:00Z"/>
                <w:rFonts w:cs="Arial"/>
                <w:szCs w:val="18"/>
              </w:rPr>
            </w:pPr>
            <w:ins w:id="5293" w:author="Suhwan Lim" w:date="2019-12-02T15:15:00Z">
              <w:r w:rsidRPr="005A173D">
                <w:rPr>
                  <w:rFonts w:cs="Arial"/>
                  <w:szCs w:val="18"/>
                </w:rPr>
                <w:t>DL_3A-20A_n7A-n28A_UL_20A_n7A</w:t>
              </w:r>
            </w:ins>
          </w:p>
        </w:tc>
        <w:tc>
          <w:tcPr>
            <w:tcW w:w="1257" w:type="dxa"/>
            <w:shd w:val="clear" w:color="auto" w:fill="FFC000"/>
          </w:tcPr>
          <w:p w:rsidR="007C3E1C" w:rsidRPr="005A173D" w:rsidRDefault="007C3E1C" w:rsidP="007C3E1C">
            <w:pPr>
              <w:pStyle w:val="TAL"/>
              <w:rPr>
                <w:ins w:id="5294" w:author="Suhwan Lim" w:date="2019-12-02T15:15:00Z"/>
                <w:rFonts w:cs="Arial"/>
                <w:szCs w:val="18"/>
              </w:rPr>
            </w:pPr>
            <w:ins w:id="529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296" w:author="Suhwan Lim" w:date="2019-12-02T15:15:00Z"/>
                <w:rFonts w:cs="Arial"/>
                <w:szCs w:val="18"/>
              </w:rPr>
            </w:pPr>
            <w:ins w:id="529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29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299" w:author="Suhwan Lim" w:date="2019-12-02T15:15:00Z"/>
                <w:rFonts w:cs="Arial"/>
                <w:szCs w:val="18"/>
              </w:rPr>
            </w:pPr>
            <w:ins w:id="530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01" w:author="Suhwan Lim" w:date="2019-12-02T15:15:00Z"/>
                <w:rFonts w:cs="Arial"/>
                <w:szCs w:val="18"/>
              </w:rPr>
            </w:pPr>
            <w:ins w:id="530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03" w:author="Suhwan Lim" w:date="2019-12-02T15:15:00Z"/>
                <w:rFonts w:cs="Arial"/>
                <w:szCs w:val="18"/>
              </w:rPr>
            </w:pPr>
            <w:ins w:id="5304" w:author="Suhwan Lim" w:date="2019-12-02T15:15:00Z">
              <w:r w:rsidRPr="005A173D">
                <w:rPr>
                  <w:rFonts w:cs="Arial"/>
                  <w:szCs w:val="18"/>
                </w:rPr>
                <w:t>Ongoing</w:t>
              </w:r>
            </w:ins>
          </w:p>
        </w:tc>
      </w:tr>
      <w:tr w:rsidR="007C3E1C" w:rsidRPr="00FA494B" w:rsidTr="00190BDF">
        <w:trPr>
          <w:cantSplit/>
          <w:trHeight w:val="261"/>
          <w:ins w:id="5305" w:author="Suhwan Lim" w:date="2019-12-02T15:15:00Z"/>
        </w:trPr>
        <w:tc>
          <w:tcPr>
            <w:tcW w:w="3084" w:type="dxa"/>
            <w:shd w:val="clear" w:color="auto" w:fill="FFC000"/>
          </w:tcPr>
          <w:p w:rsidR="007C3E1C" w:rsidRPr="005A173D" w:rsidRDefault="007C3E1C" w:rsidP="007C3E1C">
            <w:pPr>
              <w:pStyle w:val="TAL"/>
              <w:rPr>
                <w:ins w:id="5306" w:author="Suhwan Lim" w:date="2019-12-02T15:15:00Z"/>
                <w:rFonts w:cs="Arial"/>
                <w:szCs w:val="18"/>
              </w:rPr>
            </w:pPr>
            <w:ins w:id="5307" w:author="Suhwan Lim" w:date="2019-12-02T15:15:00Z">
              <w:r w:rsidRPr="005A173D">
                <w:rPr>
                  <w:rFonts w:cs="Arial"/>
                  <w:szCs w:val="18"/>
                </w:rPr>
                <w:t>DL_3A-20A_n7A-n28A_UL_20A_n28A</w:t>
              </w:r>
            </w:ins>
          </w:p>
        </w:tc>
        <w:tc>
          <w:tcPr>
            <w:tcW w:w="1257" w:type="dxa"/>
            <w:shd w:val="clear" w:color="auto" w:fill="FFC000"/>
          </w:tcPr>
          <w:p w:rsidR="007C3E1C" w:rsidRPr="005A173D" w:rsidRDefault="007C3E1C" w:rsidP="007C3E1C">
            <w:pPr>
              <w:pStyle w:val="TAL"/>
              <w:rPr>
                <w:ins w:id="5308" w:author="Suhwan Lim" w:date="2019-12-02T15:15:00Z"/>
                <w:rFonts w:cs="Arial"/>
                <w:szCs w:val="18"/>
              </w:rPr>
            </w:pPr>
            <w:ins w:id="530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10" w:author="Suhwan Lim" w:date="2019-12-02T15:15:00Z"/>
                <w:rFonts w:cs="Arial"/>
                <w:szCs w:val="18"/>
              </w:rPr>
            </w:pPr>
            <w:ins w:id="531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1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13" w:author="Suhwan Lim" w:date="2019-12-02T15:15:00Z"/>
                <w:rFonts w:cs="Arial"/>
                <w:szCs w:val="18"/>
              </w:rPr>
            </w:pPr>
            <w:ins w:id="531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15" w:author="Suhwan Lim" w:date="2019-12-02T15:15:00Z"/>
                <w:rFonts w:cs="Arial"/>
                <w:szCs w:val="18"/>
              </w:rPr>
            </w:pPr>
            <w:ins w:id="531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17" w:author="Suhwan Lim" w:date="2019-12-02T15:15:00Z"/>
                <w:rFonts w:cs="Arial"/>
                <w:szCs w:val="18"/>
              </w:rPr>
            </w:pPr>
            <w:ins w:id="5318" w:author="Suhwan Lim" w:date="2019-12-02T15:15:00Z">
              <w:r w:rsidRPr="005A173D">
                <w:rPr>
                  <w:rFonts w:cs="Arial"/>
                  <w:szCs w:val="18"/>
                </w:rPr>
                <w:t>Ongoing</w:t>
              </w:r>
            </w:ins>
          </w:p>
        </w:tc>
      </w:tr>
      <w:tr w:rsidR="007C3E1C" w:rsidRPr="00FA494B" w:rsidTr="00190BDF">
        <w:trPr>
          <w:cantSplit/>
          <w:trHeight w:val="261"/>
          <w:ins w:id="5319" w:author="Suhwan Lim" w:date="2019-12-02T15:15:00Z"/>
        </w:trPr>
        <w:tc>
          <w:tcPr>
            <w:tcW w:w="3084" w:type="dxa"/>
            <w:shd w:val="clear" w:color="auto" w:fill="FFC000"/>
          </w:tcPr>
          <w:p w:rsidR="007C3E1C" w:rsidRPr="005A173D" w:rsidRDefault="007C3E1C" w:rsidP="007C3E1C">
            <w:pPr>
              <w:pStyle w:val="TAL"/>
              <w:rPr>
                <w:ins w:id="5320" w:author="Suhwan Lim" w:date="2019-12-02T15:15:00Z"/>
                <w:rFonts w:cs="Arial"/>
                <w:szCs w:val="18"/>
              </w:rPr>
            </w:pPr>
            <w:ins w:id="5321" w:author="Suhwan Lim" w:date="2019-12-02T15:15:00Z">
              <w:r w:rsidRPr="005A173D">
                <w:rPr>
                  <w:rFonts w:cs="Arial"/>
                  <w:szCs w:val="18"/>
                </w:rPr>
                <w:t>DL_3C-20A_n7A-n28A_UL_3A_n7A</w:t>
              </w:r>
            </w:ins>
          </w:p>
        </w:tc>
        <w:tc>
          <w:tcPr>
            <w:tcW w:w="1257" w:type="dxa"/>
            <w:shd w:val="clear" w:color="auto" w:fill="FFC000"/>
          </w:tcPr>
          <w:p w:rsidR="007C3E1C" w:rsidRPr="005A173D" w:rsidRDefault="007C3E1C" w:rsidP="007C3E1C">
            <w:pPr>
              <w:pStyle w:val="TAL"/>
              <w:rPr>
                <w:ins w:id="5322" w:author="Suhwan Lim" w:date="2019-12-02T15:15:00Z"/>
                <w:rFonts w:cs="Arial"/>
                <w:szCs w:val="18"/>
              </w:rPr>
            </w:pPr>
            <w:ins w:id="5323"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24" w:author="Suhwan Lim" w:date="2019-12-02T15:15:00Z"/>
                <w:rFonts w:cs="Arial"/>
                <w:szCs w:val="18"/>
              </w:rPr>
            </w:pPr>
            <w:ins w:id="5325"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26"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27" w:author="Suhwan Lim" w:date="2019-12-02T15:15:00Z"/>
                <w:rFonts w:cs="Arial"/>
                <w:szCs w:val="18"/>
              </w:rPr>
            </w:pPr>
            <w:ins w:id="5328"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29" w:author="Suhwan Lim" w:date="2019-12-02T15:15:00Z"/>
                <w:rFonts w:cs="Arial"/>
                <w:szCs w:val="18"/>
              </w:rPr>
            </w:pPr>
            <w:ins w:id="5330"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31" w:author="Suhwan Lim" w:date="2019-12-02T15:15:00Z"/>
                <w:rFonts w:cs="Arial"/>
                <w:szCs w:val="18"/>
              </w:rPr>
            </w:pPr>
            <w:ins w:id="5332" w:author="Suhwan Lim" w:date="2019-12-02T15:15:00Z">
              <w:r w:rsidRPr="005A173D">
                <w:rPr>
                  <w:rFonts w:cs="Arial"/>
                  <w:szCs w:val="18"/>
                </w:rPr>
                <w:t>Ongoing</w:t>
              </w:r>
            </w:ins>
          </w:p>
        </w:tc>
      </w:tr>
      <w:tr w:rsidR="007C3E1C" w:rsidRPr="00FA494B" w:rsidTr="00190BDF">
        <w:trPr>
          <w:cantSplit/>
          <w:trHeight w:val="261"/>
          <w:ins w:id="5333" w:author="Suhwan Lim" w:date="2019-12-02T15:15:00Z"/>
        </w:trPr>
        <w:tc>
          <w:tcPr>
            <w:tcW w:w="3084" w:type="dxa"/>
            <w:shd w:val="clear" w:color="auto" w:fill="FFC000"/>
          </w:tcPr>
          <w:p w:rsidR="007C3E1C" w:rsidRPr="005A173D" w:rsidRDefault="007C3E1C" w:rsidP="007C3E1C">
            <w:pPr>
              <w:pStyle w:val="TAL"/>
              <w:rPr>
                <w:ins w:id="5334" w:author="Suhwan Lim" w:date="2019-12-02T15:15:00Z"/>
                <w:rFonts w:cs="Arial"/>
                <w:szCs w:val="18"/>
              </w:rPr>
            </w:pPr>
            <w:ins w:id="5335" w:author="Suhwan Lim" w:date="2019-12-02T15:15:00Z">
              <w:r w:rsidRPr="005A173D">
                <w:rPr>
                  <w:rFonts w:cs="Arial"/>
                  <w:szCs w:val="18"/>
                </w:rPr>
                <w:t>DL_3C-20A_n7A-n28A_UL_3A_n28A</w:t>
              </w:r>
            </w:ins>
          </w:p>
        </w:tc>
        <w:tc>
          <w:tcPr>
            <w:tcW w:w="1257" w:type="dxa"/>
            <w:shd w:val="clear" w:color="auto" w:fill="FFC000"/>
          </w:tcPr>
          <w:p w:rsidR="007C3E1C" w:rsidRPr="005A173D" w:rsidRDefault="007C3E1C" w:rsidP="007C3E1C">
            <w:pPr>
              <w:pStyle w:val="TAL"/>
              <w:rPr>
                <w:ins w:id="5336" w:author="Suhwan Lim" w:date="2019-12-02T15:15:00Z"/>
                <w:rFonts w:cs="Arial"/>
                <w:szCs w:val="18"/>
              </w:rPr>
            </w:pPr>
            <w:ins w:id="533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38" w:author="Suhwan Lim" w:date="2019-12-02T15:15:00Z"/>
                <w:rFonts w:cs="Arial"/>
                <w:szCs w:val="18"/>
              </w:rPr>
            </w:pPr>
            <w:ins w:id="533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4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41" w:author="Suhwan Lim" w:date="2019-12-02T15:15:00Z"/>
                <w:rFonts w:cs="Arial"/>
                <w:szCs w:val="18"/>
              </w:rPr>
            </w:pPr>
            <w:ins w:id="534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43" w:author="Suhwan Lim" w:date="2019-12-02T15:15:00Z"/>
                <w:rFonts w:cs="Arial"/>
                <w:szCs w:val="18"/>
              </w:rPr>
            </w:pPr>
            <w:ins w:id="534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45" w:author="Suhwan Lim" w:date="2019-12-02T15:15:00Z"/>
                <w:rFonts w:cs="Arial"/>
                <w:szCs w:val="18"/>
              </w:rPr>
            </w:pPr>
            <w:ins w:id="5346" w:author="Suhwan Lim" w:date="2019-12-02T15:15:00Z">
              <w:r w:rsidRPr="005A173D">
                <w:rPr>
                  <w:rFonts w:cs="Arial"/>
                  <w:szCs w:val="18"/>
                </w:rPr>
                <w:t>Ongoing</w:t>
              </w:r>
            </w:ins>
          </w:p>
        </w:tc>
      </w:tr>
      <w:tr w:rsidR="007C3E1C" w:rsidRPr="00FA494B" w:rsidTr="00190BDF">
        <w:trPr>
          <w:cantSplit/>
          <w:trHeight w:val="261"/>
          <w:ins w:id="5347" w:author="Suhwan Lim" w:date="2019-12-02T15:15:00Z"/>
        </w:trPr>
        <w:tc>
          <w:tcPr>
            <w:tcW w:w="3084" w:type="dxa"/>
            <w:shd w:val="clear" w:color="auto" w:fill="FFC000"/>
          </w:tcPr>
          <w:p w:rsidR="007C3E1C" w:rsidRPr="005A173D" w:rsidRDefault="007C3E1C" w:rsidP="007C3E1C">
            <w:pPr>
              <w:pStyle w:val="TAL"/>
              <w:rPr>
                <w:ins w:id="5348" w:author="Suhwan Lim" w:date="2019-12-02T15:15:00Z"/>
                <w:rFonts w:cs="Arial"/>
                <w:szCs w:val="18"/>
              </w:rPr>
            </w:pPr>
            <w:ins w:id="5349" w:author="Suhwan Lim" w:date="2019-12-02T15:15:00Z">
              <w:r w:rsidRPr="005A173D">
                <w:rPr>
                  <w:rFonts w:cs="Arial"/>
                  <w:szCs w:val="18"/>
                </w:rPr>
                <w:t>DL_3C-20A_n7A-n28A_UL_20A_n7A</w:t>
              </w:r>
            </w:ins>
          </w:p>
        </w:tc>
        <w:tc>
          <w:tcPr>
            <w:tcW w:w="1257" w:type="dxa"/>
            <w:shd w:val="clear" w:color="auto" w:fill="FFC000"/>
          </w:tcPr>
          <w:p w:rsidR="007C3E1C" w:rsidRPr="005A173D" w:rsidRDefault="007C3E1C" w:rsidP="007C3E1C">
            <w:pPr>
              <w:pStyle w:val="TAL"/>
              <w:rPr>
                <w:ins w:id="5350" w:author="Suhwan Lim" w:date="2019-12-02T15:15:00Z"/>
                <w:rFonts w:cs="Arial"/>
                <w:szCs w:val="18"/>
              </w:rPr>
            </w:pPr>
            <w:ins w:id="535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52" w:author="Suhwan Lim" w:date="2019-12-02T15:15:00Z"/>
                <w:rFonts w:cs="Arial"/>
                <w:szCs w:val="18"/>
              </w:rPr>
            </w:pPr>
            <w:ins w:id="535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5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55" w:author="Suhwan Lim" w:date="2019-12-02T15:15:00Z"/>
                <w:rFonts w:cs="Arial"/>
                <w:szCs w:val="18"/>
              </w:rPr>
            </w:pPr>
            <w:ins w:id="535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57" w:author="Suhwan Lim" w:date="2019-12-02T15:15:00Z"/>
                <w:rFonts w:cs="Arial"/>
                <w:szCs w:val="18"/>
              </w:rPr>
            </w:pPr>
            <w:ins w:id="535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59" w:author="Suhwan Lim" w:date="2019-12-02T15:15:00Z"/>
                <w:rFonts w:cs="Arial"/>
                <w:szCs w:val="18"/>
              </w:rPr>
            </w:pPr>
            <w:ins w:id="5360" w:author="Suhwan Lim" w:date="2019-12-02T15:15:00Z">
              <w:r w:rsidRPr="005A173D">
                <w:rPr>
                  <w:rFonts w:cs="Arial"/>
                  <w:szCs w:val="18"/>
                </w:rPr>
                <w:t>Ongoing</w:t>
              </w:r>
            </w:ins>
          </w:p>
        </w:tc>
      </w:tr>
      <w:tr w:rsidR="007C3E1C" w:rsidRPr="00FA494B" w:rsidTr="00190BDF">
        <w:trPr>
          <w:cantSplit/>
          <w:trHeight w:val="261"/>
          <w:ins w:id="5361" w:author="Suhwan Lim" w:date="2019-12-02T15:15:00Z"/>
        </w:trPr>
        <w:tc>
          <w:tcPr>
            <w:tcW w:w="3084" w:type="dxa"/>
            <w:shd w:val="clear" w:color="auto" w:fill="FFC000"/>
          </w:tcPr>
          <w:p w:rsidR="007C3E1C" w:rsidRPr="005A173D" w:rsidRDefault="007C3E1C" w:rsidP="007C3E1C">
            <w:pPr>
              <w:pStyle w:val="TAL"/>
              <w:rPr>
                <w:ins w:id="5362" w:author="Suhwan Lim" w:date="2019-12-02T15:15:00Z"/>
                <w:rFonts w:cs="Arial"/>
                <w:szCs w:val="18"/>
              </w:rPr>
            </w:pPr>
            <w:ins w:id="5363" w:author="Suhwan Lim" w:date="2019-12-02T15:15:00Z">
              <w:r w:rsidRPr="005A173D">
                <w:rPr>
                  <w:rFonts w:cs="Arial"/>
                  <w:szCs w:val="18"/>
                </w:rPr>
                <w:t>DL_3C-20A_n7A-n28A_UL_20A_n28A</w:t>
              </w:r>
            </w:ins>
          </w:p>
        </w:tc>
        <w:tc>
          <w:tcPr>
            <w:tcW w:w="1257" w:type="dxa"/>
            <w:shd w:val="clear" w:color="auto" w:fill="FFC000"/>
          </w:tcPr>
          <w:p w:rsidR="007C3E1C" w:rsidRPr="005A173D" w:rsidRDefault="007C3E1C" w:rsidP="007C3E1C">
            <w:pPr>
              <w:pStyle w:val="TAL"/>
              <w:rPr>
                <w:ins w:id="5364" w:author="Suhwan Lim" w:date="2019-12-02T15:15:00Z"/>
                <w:rFonts w:cs="Arial"/>
                <w:szCs w:val="18"/>
              </w:rPr>
            </w:pPr>
            <w:ins w:id="536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66" w:author="Suhwan Lim" w:date="2019-12-02T15:15:00Z"/>
                <w:rFonts w:cs="Arial"/>
                <w:szCs w:val="18"/>
              </w:rPr>
            </w:pPr>
            <w:ins w:id="536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6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69" w:author="Suhwan Lim" w:date="2019-12-02T15:15:00Z"/>
                <w:rFonts w:cs="Arial"/>
                <w:szCs w:val="18"/>
              </w:rPr>
            </w:pPr>
            <w:ins w:id="537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71" w:author="Suhwan Lim" w:date="2019-12-02T15:15:00Z"/>
                <w:rFonts w:cs="Arial"/>
                <w:szCs w:val="18"/>
              </w:rPr>
            </w:pPr>
            <w:ins w:id="537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73" w:author="Suhwan Lim" w:date="2019-12-02T15:15:00Z"/>
                <w:rFonts w:cs="Arial"/>
                <w:szCs w:val="18"/>
              </w:rPr>
            </w:pPr>
            <w:ins w:id="5374" w:author="Suhwan Lim" w:date="2019-12-02T15:15:00Z">
              <w:r w:rsidRPr="005A173D">
                <w:rPr>
                  <w:rFonts w:cs="Arial"/>
                  <w:szCs w:val="18"/>
                </w:rPr>
                <w:t>Ongoing</w:t>
              </w:r>
            </w:ins>
          </w:p>
        </w:tc>
      </w:tr>
      <w:tr w:rsidR="007C3E1C" w:rsidRPr="00FA494B" w:rsidTr="00190BDF">
        <w:trPr>
          <w:cantSplit/>
          <w:trHeight w:val="261"/>
          <w:ins w:id="5375" w:author="Suhwan Lim" w:date="2019-12-02T15:15:00Z"/>
        </w:trPr>
        <w:tc>
          <w:tcPr>
            <w:tcW w:w="3084" w:type="dxa"/>
            <w:shd w:val="clear" w:color="auto" w:fill="FFC000"/>
          </w:tcPr>
          <w:p w:rsidR="007C3E1C" w:rsidRPr="005A173D" w:rsidRDefault="007C3E1C" w:rsidP="007C3E1C">
            <w:pPr>
              <w:pStyle w:val="TAL"/>
              <w:rPr>
                <w:ins w:id="5376" w:author="Suhwan Lim" w:date="2019-12-02T15:15:00Z"/>
                <w:rFonts w:cs="Arial"/>
                <w:szCs w:val="18"/>
              </w:rPr>
            </w:pPr>
            <w:ins w:id="5377" w:author="Suhwan Lim" w:date="2019-12-02T15:15:00Z">
              <w:r w:rsidRPr="005A173D">
                <w:rPr>
                  <w:rFonts w:cs="Arial"/>
                  <w:szCs w:val="18"/>
                </w:rPr>
                <w:t>DL_3C-20A_n7A-n28A_UL_3C_n7A</w:t>
              </w:r>
            </w:ins>
          </w:p>
        </w:tc>
        <w:tc>
          <w:tcPr>
            <w:tcW w:w="1257" w:type="dxa"/>
            <w:shd w:val="clear" w:color="auto" w:fill="FFC000"/>
          </w:tcPr>
          <w:p w:rsidR="007C3E1C" w:rsidRPr="005A173D" w:rsidRDefault="007C3E1C" w:rsidP="007C3E1C">
            <w:pPr>
              <w:pStyle w:val="TAL"/>
              <w:rPr>
                <w:ins w:id="5378" w:author="Suhwan Lim" w:date="2019-12-02T15:15:00Z"/>
                <w:rFonts w:cs="Arial"/>
                <w:szCs w:val="18"/>
              </w:rPr>
            </w:pPr>
            <w:ins w:id="537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80" w:author="Suhwan Lim" w:date="2019-12-02T15:15:00Z"/>
                <w:rFonts w:cs="Arial"/>
                <w:szCs w:val="18"/>
              </w:rPr>
            </w:pPr>
            <w:ins w:id="538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8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83" w:author="Suhwan Lim" w:date="2019-12-02T15:15:00Z"/>
                <w:rFonts w:cs="Arial"/>
                <w:szCs w:val="18"/>
              </w:rPr>
            </w:pPr>
            <w:ins w:id="538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85" w:author="Suhwan Lim" w:date="2019-12-02T15:15:00Z"/>
                <w:rFonts w:cs="Arial"/>
                <w:szCs w:val="18"/>
              </w:rPr>
            </w:pPr>
            <w:ins w:id="538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387" w:author="Suhwan Lim" w:date="2019-12-02T15:15:00Z"/>
                <w:rFonts w:cs="Arial"/>
                <w:szCs w:val="18"/>
              </w:rPr>
            </w:pPr>
            <w:ins w:id="5388" w:author="Suhwan Lim" w:date="2019-12-02T15:15:00Z">
              <w:r w:rsidRPr="005A173D">
                <w:rPr>
                  <w:rFonts w:cs="Arial"/>
                  <w:szCs w:val="18"/>
                </w:rPr>
                <w:t>Ongoing</w:t>
              </w:r>
            </w:ins>
          </w:p>
        </w:tc>
      </w:tr>
      <w:tr w:rsidR="007C3E1C" w:rsidRPr="00FA494B" w:rsidTr="00190BDF">
        <w:trPr>
          <w:cantSplit/>
          <w:trHeight w:val="261"/>
          <w:ins w:id="5389" w:author="Suhwan Lim" w:date="2019-12-02T15:15:00Z"/>
        </w:trPr>
        <w:tc>
          <w:tcPr>
            <w:tcW w:w="3084" w:type="dxa"/>
            <w:shd w:val="clear" w:color="auto" w:fill="FFC000"/>
          </w:tcPr>
          <w:p w:rsidR="007C3E1C" w:rsidRPr="005A173D" w:rsidRDefault="007C3E1C" w:rsidP="007C3E1C">
            <w:pPr>
              <w:pStyle w:val="TAL"/>
              <w:rPr>
                <w:ins w:id="5390" w:author="Suhwan Lim" w:date="2019-12-02T15:15:00Z"/>
                <w:rFonts w:cs="Arial"/>
                <w:szCs w:val="18"/>
              </w:rPr>
            </w:pPr>
            <w:ins w:id="5391" w:author="Suhwan Lim" w:date="2019-12-02T15:15:00Z">
              <w:r w:rsidRPr="005A173D">
                <w:rPr>
                  <w:rFonts w:cs="Arial"/>
                  <w:szCs w:val="18"/>
                </w:rPr>
                <w:t>DL_3C-20A_n7A-n28A_UL_3C_n28A</w:t>
              </w:r>
            </w:ins>
          </w:p>
        </w:tc>
        <w:tc>
          <w:tcPr>
            <w:tcW w:w="1257" w:type="dxa"/>
            <w:shd w:val="clear" w:color="auto" w:fill="FFC000"/>
          </w:tcPr>
          <w:p w:rsidR="007C3E1C" w:rsidRPr="005A173D" w:rsidRDefault="007C3E1C" w:rsidP="007C3E1C">
            <w:pPr>
              <w:pStyle w:val="TAL"/>
              <w:rPr>
                <w:ins w:id="5392" w:author="Suhwan Lim" w:date="2019-12-02T15:15:00Z"/>
                <w:rFonts w:cs="Arial"/>
                <w:szCs w:val="18"/>
              </w:rPr>
            </w:pPr>
            <w:ins w:id="5393"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394" w:author="Suhwan Lim" w:date="2019-12-02T15:15:00Z"/>
                <w:rFonts w:cs="Arial"/>
                <w:szCs w:val="18"/>
              </w:rPr>
            </w:pPr>
            <w:ins w:id="5395"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396"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397" w:author="Suhwan Lim" w:date="2019-12-02T15:15:00Z"/>
                <w:rFonts w:cs="Arial"/>
                <w:szCs w:val="18"/>
              </w:rPr>
            </w:pPr>
            <w:ins w:id="5398"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399" w:author="Suhwan Lim" w:date="2019-12-02T15:15:00Z"/>
                <w:rFonts w:cs="Arial"/>
                <w:szCs w:val="18"/>
              </w:rPr>
            </w:pPr>
            <w:ins w:id="5400"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01" w:author="Suhwan Lim" w:date="2019-12-02T15:15:00Z"/>
                <w:rFonts w:cs="Arial"/>
                <w:szCs w:val="18"/>
              </w:rPr>
            </w:pPr>
            <w:ins w:id="5402" w:author="Suhwan Lim" w:date="2019-12-02T15:15:00Z">
              <w:r w:rsidRPr="005A173D">
                <w:rPr>
                  <w:rFonts w:cs="Arial"/>
                  <w:szCs w:val="18"/>
                </w:rPr>
                <w:t>Ongoing</w:t>
              </w:r>
            </w:ins>
          </w:p>
        </w:tc>
      </w:tr>
      <w:tr w:rsidR="007C3E1C" w:rsidRPr="00FA494B" w:rsidTr="00190BDF">
        <w:trPr>
          <w:cantSplit/>
          <w:trHeight w:val="261"/>
          <w:ins w:id="5403" w:author="Suhwan Lim" w:date="2019-12-02T15:15:00Z"/>
        </w:trPr>
        <w:tc>
          <w:tcPr>
            <w:tcW w:w="3084" w:type="dxa"/>
            <w:shd w:val="clear" w:color="auto" w:fill="FFC000"/>
          </w:tcPr>
          <w:p w:rsidR="007C3E1C" w:rsidRPr="005A173D" w:rsidRDefault="007C3E1C" w:rsidP="007C3E1C">
            <w:pPr>
              <w:pStyle w:val="TAL"/>
              <w:rPr>
                <w:ins w:id="5404" w:author="Suhwan Lim" w:date="2019-12-02T15:15:00Z"/>
                <w:rFonts w:cs="Arial"/>
                <w:szCs w:val="18"/>
              </w:rPr>
            </w:pPr>
            <w:ins w:id="5405" w:author="Suhwan Lim" w:date="2019-12-02T15:15:00Z">
              <w:r w:rsidRPr="005A173D">
                <w:rPr>
                  <w:rFonts w:cs="Arial"/>
                  <w:szCs w:val="18"/>
                </w:rPr>
                <w:t>DL_3A-20A_n7A-n78A_UL_3A_n7A</w:t>
              </w:r>
            </w:ins>
          </w:p>
        </w:tc>
        <w:tc>
          <w:tcPr>
            <w:tcW w:w="1257" w:type="dxa"/>
            <w:shd w:val="clear" w:color="auto" w:fill="FFC000"/>
          </w:tcPr>
          <w:p w:rsidR="007C3E1C" w:rsidRPr="005A173D" w:rsidRDefault="007C3E1C" w:rsidP="007C3E1C">
            <w:pPr>
              <w:pStyle w:val="TAL"/>
              <w:rPr>
                <w:ins w:id="5406" w:author="Suhwan Lim" w:date="2019-12-02T15:15:00Z"/>
                <w:rFonts w:cs="Arial"/>
                <w:szCs w:val="18"/>
              </w:rPr>
            </w:pPr>
            <w:ins w:id="540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08" w:author="Suhwan Lim" w:date="2019-12-02T15:15:00Z"/>
                <w:rFonts w:cs="Arial"/>
                <w:szCs w:val="18"/>
              </w:rPr>
            </w:pPr>
            <w:ins w:id="540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1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11" w:author="Suhwan Lim" w:date="2019-12-02T15:15:00Z"/>
                <w:rFonts w:cs="Arial"/>
                <w:szCs w:val="18"/>
              </w:rPr>
            </w:pPr>
            <w:ins w:id="541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13" w:author="Suhwan Lim" w:date="2019-12-02T15:15:00Z"/>
                <w:rFonts w:cs="Arial"/>
                <w:szCs w:val="18"/>
              </w:rPr>
            </w:pPr>
            <w:ins w:id="541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15" w:author="Suhwan Lim" w:date="2019-12-02T15:15:00Z"/>
                <w:rFonts w:cs="Arial"/>
                <w:szCs w:val="18"/>
              </w:rPr>
            </w:pPr>
            <w:ins w:id="5416" w:author="Suhwan Lim" w:date="2019-12-02T15:15:00Z">
              <w:r w:rsidRPr="005A173D">
                <w:rPr>
                  <w:rFonts w:cs="Arial"/>
                  <w:szCs w:val="18"/>
                </w:rPr>
                <w:t>Ongoing</w:t>
              </w:r>
            </w:ins>
          </w:p>
        </w:tc>
      </w:tr>
      <w:tr w:rsidR="007C3E1C" w:rsidRPr="00FA494B" w:rsidTr="00190BDF">
        <w:trPr>
          <w:cantSplit/>
          <w:trHeight w:val="261"/>
          <w:ins w:id="5417" w:author="Suhwan Lim" w:date="2019-12-02T15:15:00Z"/>
        </w:trPr>
        <w:tc>
          <w:tcPr>
            <w:tcW w:w="3084" w:type="dxa"/>
            <w:shd w:val="clear" w:color="auto" w:fill="FFC000"/>
          </w:tcPr>
          <w:p w:rsidR="007C3E1C" w:rsidRPr="005A173D" w:rsidRDefault="007C3E1C" w:rsidP="007C3E1C">
            <w:pPr>
              <w:pStyle w:val="TAL"/>
              <w:rPr>
                <w:ins w:id="5418" w:author="Suhwan Lim" w:date="2019-12-02T15:15:00Z"/>
                <w:rFonts w:cs="Arial"/>
                <w:szCs w:val="18"/>
              </w:rPr>
            </w:pPr>
            <w:ins w:id="5419" w:author="Suhwan Lim" w:date="2019-12-02T15:15:00Z">
              <w:r w:rsidRPr="005A173D">
                <w:rPr>
                  <w:rFonts w:cs="Arial"/>
                  <w:szCs w:val="18"/>
                </w:rPr>
                <w:t>DL_3A-20A_n7A-n78A_UL_3A_n78A</w:t>
              </w:r>
            </w:ins>
          </w:p>
        </w:tc>
        <w:tc>
          <w:tcPr>
            <w:tcW w:w="1257" w:type="dxa"/>
            <w:shd w:val="clear" w:color="auto" w:fill="FFC000"/>
          </w:tcPr>
          <w:p w:rsidR="007C3E1C" w:rsidRPr="005A173D" w:rsidRDefault="007C3E1C" w:rsidP="007C3E1C">
            <w:pPr>
              <w:pStyle w:val="TAL"/>
              <w:rPr>
                <w:ins w:id="5420" w:author="Suhwan Lim" w:date="2019-12-02T15:15:00Z"/>
                <w:rFonts w:cs="Arial"/>
                <w:szCs w:val="18"/>
              </w:rPr>
            </w:pPr>
            <w:ins w:id="542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22" w:author="Suhwan Lim" w:date="2019-12-02T15:15:00Z"/>
                <w:rFonts w:cs="Arial"/>
                <w:szCs w:val="18"/>
              </w:rPr>
            </w:pPr>
            <w:ins w:id="542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2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25" w:author="Suhwan Lim" w:date="2019-12-02T15:15:00Z"/>
                <w:rFonts w:cs="Arial"/>
                <w:szCs w:val="18"/>
              </w:rPr>
            </w:pPr>
            <w:ins w:id="542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27" w:author="Suhwan Lim" w:date="2019-12-02T15:15:00Z"/>
                <w:rFonts w:cs="Arial"/>
                <w:szCs w:val="18"/>
              </w:rPr>
            </w:pPr>
            <w:ins w:id="542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29" w:author="Suhwan Lim" w:date="2019-12-02T15:15:00Z"/>
                <w:rFonts w:cs="Arial"/>
                <w:szCs w:val="18"/>
              </w:rPr>
            </w:pPr>
            <w:ins w:id="5430" w:author="Suhwan Lim" w:date="2019-12-02T15:15:00Z">
              <w:r w:rsidRPr="005A173D">
                <w:rPr>
                  <w:rFonts w:cs="Arial"/>
                  <w:szCs w:val="18"/>
                </w:rPr>
                <w:t>Ongoing</w:t>
              </w:r>
            </w:ins>
          </w:p>
        </w:tc>
      </w:tr>
      <w:tr w:rsidR="007C3E1C" w:rsidRPr="00FA494B" w:rsidTr="00190BDF">
        <w:trPr>
          <w:cantSplit/>
          <w:trHeight w:val="261"/>
          <w:ins w:id="5431" w:author="Suhwan Lim" w:date="2019-12-02T15:15:00Z"/>
        </w:trPr>
        <w:tc>
          <w:tcPr>
            <w:tcW w:w="3084" w:type="dxa"/>
            <w:shd w:val="clear" w:color="auto" w:fill="FFC000"/>
          </w:tcPr>
          <w:p w:rsidR="007C3E1C" w:rsidRPr="005A173D" w:rsidRDefault="007C3E1C" w:rsidP="007C3E1C">
            <w:pPr>
              <w:pStyle w:val="TAL"/>
              <w:rPr>
                <w:ins w:id="5432" w:author="Suhwan Lim" w:date="2019-12-02T15:15:00Z"/>
                <w:rFonts w:cs="Arial"/>
                <w:szCs w:val="18"/>
              </w:rPr>
            </w:pPr>
            <w:ins w:id="5433" w:author="Suhwan Lim" w:date="2019-12-02T15:15:00Z">
              <w:r w:rsidRPr="005A173D">
                <w:rPr>
                  <w:rFonts w:cs="Arial"/>
                  <w:szCs w:val="18"/>
                </w:rPr>
                <w:lastRenderedPageBreak/>
                <w:t>DL_3A-20A_n7A-n78A_UL_20A_n7A</w:t>
              </w:r>
            </w:ins>
          </w:p>
        </w:tc>
        <w:tc>
          <w:tcPr>
            <w:tcW w:w="1257" w:type="dxa"/>
            <w:shd w:val="clear" w:color="auto" w:fill="FFC000"/>
          </w:tcPr>
          <w:p w:rsidR="007C3E1C" w:rsidRPr="005A173D" w:rsidRDefault="007C3E1C" w:rsidP="007C3E1C">
            <w:pPr>
              <w:pStyle w:val="TAL"/>
              <w:rPr>
                <w:ins w:id="5434" w:author="Suhwan Lim" w:date="2019-12-02T15:15:00Z"/>
                <w:rFonts w:cs="Arial"/>
                <w:szCs w:val="18"/>
              </w:rPr>
            </w:pPr>
            <w:ins w:id="543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36" w:author="Suhwan Lim" w:date="2019-12-02T15:15:00Z"/>
                <w:rFonts w:cs="Arial"/>
                <w:szCs w:val="18"/>
              </w:rPr>
            </w:pPr>
            <w:ins w:id="543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3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39" w:author="Suhwan Lim" w:date="2019-12-02T15:15:00Z"/>
                <w:rFonts w:cs="Arial"/>
                <w:szCs w:val="18"/>
              </w:rPr>
            </w:pPr>
            <w:ins w:id="544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41" w:author="Suhwan Lim" w:date="2019-12-02T15:15:00Z"/>
                <w:rFonts w:cs="Arial"/>
                <w:szCs w:val="18"/>
              </w:rPr>
            </w:pPr>
            <w:ins w:id="544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43" w:author="Suhwan Lim" w:date="2019-12-02T15:15:00Z"/>
                <w:rFonts w:cs="Arial"/>
                <w:szCs w:val="18"/>
              </w:rPr>
            </w:pPr>
            <w:ins w:id="5444" w:author="Suhwan Lim" w:date="2019-12-02T15:15:00Z">
              <w:r w:rsidRPr="005A173D">
                <w:rPr>
                  <w:rFonts w:cs="Arial"/>
                  <w:szCs w:val="18"/>
                </w:rPr>
                <w:t>Ongoing</w:t>
              </w:r>
            </w:ins>
          </w:p>
        </w:tc>
      </w:tr>
      <w:tr w:rsidR="007C3E1C" w:rsidRPr="00FA494B" w:rsidTr="00190BDF">
        <w:trPr>
          <w:cantSplit/>
          <w:trHeight w:val="261"/>
          <w:ins w:id="5445" w:author="Suhwan Lim" w:date="2019-12-02T15:15:00Z"/>
        </w:trPr>
        <w:tc>
          <w:tcPr>
            <w:tcW w:w="3084" w:type="dxa"/>
            <w:shd w:val="clear" w:color="auto" w:fill="FFC000"/>
          </w:tcPr>
          <w:p w:rsidR="007C3E1C" w:rsidRPr="005A173D" w:rsidRDefault="007C3E1C" w:rsidP="007C3E1C">
            <w:pPr>
              <w:pStyle w:val="TAL"/>
              <w:rPr>
                <w:ins w:id="5446" w:author="Suhwan Lim" w:date="2019-12-02T15:15:00Z"/>
                <w:rFonts w:cs="Arial"/>
                <w:szCs w:val="18"/>
              </w:rPr>
            </w:pPr>
            <w:ins w:id="5447" w:author="Suhwan Lim" w:date="2019-12-02T15:15:00Z">
              <w:r w:rsidRPr="005A173D">
                <w:rPr>
                  <w:rFonts w:cs="Arial"/>
                  <w:szCs w:val="18"/>
                </w:rPr>
                <w:t>DL_3A-20A_n7A-n78A_UL_20A_n78A</w:t>
              </w:r>
            </w:ins>
          </w:p>
        </w:tc>
        <w:tc>
          <w:tcPr>
            <w:tcW w:w="1257" w:type="dxa"/>
            <w:shd w:val="clear" w:color="auto" w:fill="FFC000"/>
          </w:tcPr>
          <w:p w:rsidR="007C3E1C" w:rsidRPr="005A173D" w:rsidRDefault="007C3E1C" w:rsidP="007C3E1C">
            <w:pPr>
              <w:pStyle w:val="TAL"/>
              <w:rPr>
                <w:ins w:id="5448" w:author="Suhwan Lim" w:date="2019-12-02T15:15:00Z"/>
                <w:rFonts w:cs="Arial"/>
                <w:szCs w:val="18"/>
              </w:rPr>
            </w:pPr>
            <w:ins w:id="544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50" w:author="Suhwan Lim" w:date="2019-12-02T15:15:00Z"/>
                <w:rFonts w:cs="Arial"/>
                <w:szCs w:val="18"/>
              </w:rPr>
            </w:pPr>
            <w:ins w:id="545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5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53" w:author="Suhwan Lim" w:date="2019-12-02T15:15:00Z"/>
                <w:rFonts w:cs="Arial"/>
                <w:szCs w:val="18"/>
              </w:rPr>
            </w:pPr>
            <w:ins w:id="545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55" w:author="Suhwan Lim" w:date="2019-12-02T15:15:00Z"/>
                <w:rFonts w:cs="Arial"/>
                <w:szCs w:val="18"/>
              </w:rPr>
            </w:pPr>
            <w:ins w:id="545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57" w:author="Suhwan Lim" w:date="2019-12-02T15:15:00Z"/>
                <w:rFonts w:cs="Arial"/>
                <w:szCs w:val="18"/>
              </w:rPr>
            </w:pPr>
            <w:ins w:id="5458" w:author="Suhwan Lim" w:date="2019-12-02T15:15:00Z">
              <w:r w:rsidRPr="005A173D">
                <w:rPr>
                  <w:rFonts w:cs="Arial"/>
                  <w:szCs w:val="18"/>
                </w:rPr>
                <w:t>Ongoing</w:t>
              </w:r>
            </w:ins>
          </w:p>
        </w:tc>
      </w:tr>
      <w:tr w:rsidR="007C3E1C" w:rsidRPr="00FA494B" w:rsidTr="00190BDF">
        <w:trPr>
          <w:cantSplit/>
          <w:trHeight w:val="261"/>
          <w:ins w:id="5459" w:author="Suhwan Lim" w:date="2019-12-02T15:15:00Z"/>
        </w:trPr>
        <w:tc>
          <w:tcPr>
            <w:tcW w:w="3084" w:type="dxa"/>
            <w:shd w:val="clear" w:color="auto" w:fill="FFC000"/>
          </w:tcPr>
          <w:p w:rsidR="007C3E1C" w:rsidRPr="005A173D" w:rsidRDefault="007C3E1C" w:rsidP="007C3E1C">
            <w:pPr>
              <w:pStyle w:val="TAL"/>
              <w:rPr>
                <w:ins w:id="5460" w:author="Suhwan Lim" w:date="2019-12-02T15:15:00Z"/>
                <w:rFonts w:cs="Arial"/>
                <w:szCs w:val="18"/>
              </w:rPr>
            </w:pPr>
            <w:ins w:id="5461" w:author="Suhwan Lim" w:date="2019-12-02T15:15:00Z">
              <w:r w:rsidRPr="005A173D">
                <w:rPr>
                  <w:rFonts w:cs="Arial"/>
                  <w:szCs w:val="18"/>
                </w:rPr>
                <w:t>DL_3C-20A_n7A-n78A_UL_3A_n7A</w:t>
              </w:r>
            </w:ins>
          </w:p>
        </w:tc>
        <w:tc>
          <w:tcPr>
            <w:tcW w:w="1257" w:type="dxa"/>
            <w:shd w:val="clear" w:color="auto" w:fill="FFC000"/>
          </w:tcPr>
          <w:p w:rsidR="007C3E1C" w:rsidRPr="005A173D" w:rsidRDefault="007C3E1C" w:rsidP="007C3E1C">
            <w:pPr>
              <w:pStyle w:val="TAL"/>
              <w:rPr>
                <w:ins w:id="5462" w:author="Suhwan Lim" w:date="2019-12-02T15:15:00Z"/>
                <w:rFonts w:cs="Arial"/>
                <w:szCs w:val="18"/>
              </w:rPr>
            </w:pPr>
            <w:ins w:id="5463"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64" w:author="Suhwan Lim" w:date="2019-12-02T15:15:00Z"/>
                <w:rFonts w:cs="Arial"/>
                <w:szCs w:val="18"/>
              </w:rPr>
            </w:pPr>
            <w:ins w:id="5465"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66"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67" w:author="Suhwan Lim" w:date="2019-12-02T15:15:00Z"/>
                <w:rFonts w:cs="Arial"/>
                <w:szCs w:val="18"/>
              </w:rPr>
            </w:pPr>
            <w:ins w:id="5468"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69" w:author="Suhwan Lim" w:date="2019-12-02T15:15:00Z"/>
                <w:rFonts w:cs="Arial"/>
                <w:szCs w:val="18"/>
              </w:rPr>
            </w:pPr>
            <w:ins w:id="5470"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71" w:author="Suhwan Lim" w:date="2019-12-02T15:15:00Z"/>
                <w:rFonts w:cs="Arial"/>
                <w:szCs w:val="18"/>
              </w:rPr>
            </w:pPr>
            <w:ins w:id="5472" w:author="Suhwan Lim" w:date="2019-12-02T15:15:00Z">
              <w:r w:rsidRPr="005A173D">
                <w:rPr>
                  <w:rFonts w:cs="Arial"/>
                  <w:szCs w:val="18"/>
                </w:rPr>
                <w:t>Ongoing</w:t>
              </w:r>
            </w:ins>
          </w:p>
        </w:tc>
      </w:tr>
      <w:tr w:rsidR="007C3E1C" w:rsidRPr="00FA494B" w:rsidTr="00190BDF">
        <w:trPr>
          <w:cantSplit/>
          <w:trHeight w:val="261"/>
          <w:ins w:id="5473" w:author="Suhwan Lim" w:date="2019-12-02T15:15:00Z"/>
        </w:trPr>
        <w:tc>
          <w:tcPr>
            <w:tcW w:w="3084" w:type="dxa"/>
            <w:shd w:val="clear" w:color="auto" w:fill="FFC000"/>
          </w:tcPr>
          <w:p w:rsidR="007C3E1C" w:rsidRPr="005A173D" w:rsidRDefault="007C3E1C" w:rsidP="007C3E1C">
            <w:pPr>
              <w:pStyle w:val="TAL"/>
              <w:rPr>
                <w:ins w:id="5474" w:author="Suhwan Lim" w:date="2019-12-02T15:15:00Z"/>
                <w:rFonts w:cs="Arial"/>
                <w:szCs w:val="18"/>
              </w:rPr>
            </w:pPr>
            <w:ins w:id="5475" w:author="Suhwan Lim" w:date="2019-12-02T15:15:00Z">
              <w:r w:rsidRPr="005A173D">
                <w:rPr>
                  <w:rFonts w:cs="Arial"/>
                  <w:szCs w:val="18"/>
                </w:rPr>
                <w:t>DL_3C-20A_n7A-n78A_UL_3A_n78A</w:t>
              </w:r>
            </w:ins>
          </w:p>
        </w:tc>
        <w:tc>
          <w:tcPr>
            <w:tcW w:w="1257" w:type="dxa"/>
            <w:shd w:val="clear" w:color="auto" w:fill="FFC000"/>
          </w:tcPr>
          <w:p w:rsidR="007C3E1C" w:rsidRPr="005A173D" w:rsidRDefault="007C3E1C" w:rsidP="007C3E1C">
            <w:pPr>
              <w:pStyle w:val="TAL"/>
              <w:rPr>
                <w:ins w:id="5476" w:author="Suhwan Lim" w:date="2019-12-02T15:15:00Z"/>
                <w:rFonts w:cs="Arial"/>
                <w:szCs w:val="18"/>
              </w:rPr>
            </w:pPr>
            <w:ins w:id="547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78" w:author="Suhwan Lim" w:date="2019-12-02T15:15:00Z"/>
                <w:rFonts w:cs="Arial"/>
                <w:szCs w:val="18"/>
              </w:rPr>
            </w:pPr>
            <w:ins w:id="547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8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81" w:author="Suhwan Lim" w:date="2019-12-02T15:15:00Z"/>
                <w:rFonts w:cs="Arial"/>
                <w:szCs w:val="18"/>
              </w:rPr>
            </w:pPr>
            <w:ins w:id="548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83" w:author="Suhwan Lim" w:date="2019-12-02T15:15:00Z"/>
                <w:rFonts w:cs="Arial"/>
                <w:szCs w:val="18"/>
              </w:rPr>
            </w:pPr>
            <w:ins w:id="548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85" w:author="Suhwan Lim" w:date="2019-12-02T15:15:00Z"/>
                <w:rFonts w:cs="Arial"/>
                <w:szCs w:val="18"/>
              </w:rPr>
            </w:pPr>
            <w:ins w:id="5486" w:author="Suhwan Lim" w:date="2019-12-02T15:15:00Z">
              <w:r w:rsidRPr="005A173D">
                <w:rPr>
                  <w:rFonts w:cs="Arial"/>
                  <w:szCs w:val="18"/>
                </w:rPr>
                <w:t>Ongoing</w:t>
              </w:r>
            </w:ins>
          </w:p>
        </w:tc>
      </w:tr>
      <w:tr w:rsidR="007C3E1C" w:rsidRPr="00FA494B" w:rsidTr="00190BDF">
        <w:trPr>
          <w:cantSplit/>
          <w:trHeight w:val="261"/>
          <w:ins w:id="5487" w:author="Suhwan Lim" w:date="2019-12-02T15:15:00Z"/>
        </w:trPr>
        <w:tc>
          <w:tcPr>
            <w:tcW w:w="3084" w:type="dxa"/>
            <w:shd w:val="clear" w:color="auto" w:fill="FFC000"/>
          </w:tcPr>
          <w:p w:rsidR="007C3E1C" w:rsidRPr="005A173D" w:rsidRDefault="007C3E1C" w:rsidP="007C3E1C">
            <w:pPr>
              <w:pStyle w:val="TAL"/>
              <w:rPr>
                <w:ins w:id="5488" w:author="Suhwan Lim" w:date="2019-12-02T15:15:00Z"/>
                <w:rFonts w:cs="Arial"/>
                <w:szCs w:val="18"/>
              </w:rPr>
            </w:pPr>
            <w:ins w:id="5489" w:author="Suhwan Lim" w:date="2019-12-02T15:15:00Z">
              <w:r w:rsidRPr="005A173D">
                <w:rPr>
                  <w:rFonts w:cs="Arial"/>
                  <w:szCs w:val="18"/>
                </w:rPr>
                <w:t>DL_3C-20A_n7A-n78A_UL_20A_n7A</w:t>
              </w:r>
            </w:ins>
          </w:p>
        </w:tc>
        <w:tc>
          <w:tcPr>
            <w:tcW w:w="1257" w:type="dxa"/>
            <w:shd w:val="clear" w:color="auto" w:fill="FFC000"/>
          </w:tcPr>
          <w:p w:rsidR="007C3E1C" w:rsidRPr="005A173D" w:rsidRDefault="007C3E1C" w:rsidP="007C3E1C">
            <w:pPr>
              <w:pStyle w:val="TAL"/>
              <w:rPr>
                <w:ins w:id="5490" w:author="Suhwan Lim" w:date="2019-12-02T15:15:00Z"/>
                <w:rFonts w:cs="Arial"/>
                <w:szCs w:val="18"/>
              </w:rPr>
            </w:pPr>
            <w:ins w:id="549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492" w:author="Suhwan Lim" w:date="2019-12-02T15:15:00Z"/>
                <w:rFonts w:cs="Arial"/>
                <w:szCs w:val="18"/>
              </w:rPr>
            </w:pPr>
            <w:ins w:id="549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49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495" w:author="Suhwan Lim" w:date="2019-12-02T15:15:00Z"/>
                <w:rFonts w:cs="Arial"/>
                <w:szCs w:val="18"/>
              </w:rPr>
            </w:pPr>
            <w:ins w:id="549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497" w:author="Suhwan Lim" w:date="2019-12-02T15:15:00Z"/>
                <w:rFonts w:cs="Arial"/>
                <w:szCs w:val="18"/>
              </w:rPr>
            </w:pPr>
            <w:ins w:id="549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499" w:author="Suhwan Lim" w:date="2019-12-02T15:15:00Z"/>
                <w:rFonts w:cs="Arial"/>
                <w:szCs w:val="18"/>
              </w:rPr>
            </w:pPr>
            <w:ins w:id="5500" w:author="Suhwan Lim" w:date="2019-12-02T15:15:00Z">
              <w:r w:rsidRPr="005A173D">
                <w:rPr>
                  <w:rFonts w:cs="Arial"/>
                  <w:szCs w:val="18"/>
                </w:rPr>
                <w:t>Ongoing</w:t>
              </w:r>
            </w:ins>
          </w:p>
        </w:tc>
      </w:tr>
      <w:tr w:rsidR="007C3E1C" w:rsidRPr="00FA494B" w:rsidTr="00190BDF">
        <w:trPr>
          <w:cantSplit/>
          <w:trHeight w:val="261"/>
          <w:ins w:id="5501" w:author="Suhwan Lim" w:date="2019-12-02T15:15:00Z"/>
        </w:trPr>
        <w:tc>
          <w:tcPr>
            <w:tcW w:w="3084" w:type="dxa"/>
            <w:shd w:val="clear" w:color="auto" w:fill="FFC000"/>
          </w:tcPr>
          <w:p w:rsidR="007C3E1C" w:rsidRPr="005A173D" w:rsidRDefault="007C3E1C" w:rsidP="007C3E1C">
            <w:pPr>
              <w:pStyle w:val="TAL"/>
              <w:rPr>
                <w:ins w:id="5502" w:author="Suhwan Lim" w:date="2019-12-02T15:15:00Z"/>
                <w:rFonts w:cs="Arial"/>
                <w:szCs w:val="18"/>
              </w:rPr>
            </w:pPr>
            <w:ins w:id="5503" w:author="Suhwan Lim" w:date="2019-12-02T15:15:00Z">
              <w:r w:rsidRPr="005A173D">
                <w:rPr>
                  <w:rFonts w:cs="Arial"/>
                  <w:szCs w:val="18"/>
                </w:rPr>
                <w:t>DL_3C-20A_n7A-n78A_UL_20A_n78A</w:t>
              </w:r>
            </w:ins>
          </w:p>
        </w:tc>
        <w:tc>
          <w:tcPr>
            <w:tcW w:w="1257" w:type="dxa"/>
            <w:shd w:val="clear" w:color="auto" w:fill="FFC000"/>
          </w:tcPr>
          <w:p w:rsidR="007C3E1C" w:rsidRPr="005A173D" w:rsidRDefault="007C3E1C" w:rsidP="007C3E1C">
            <w:pPr>
              <w:pStyle w:val="TAL"/>
              <w:rPr>
                <w:ins w:id="5504" w:author="Suhwan Lim" w:date="2019-12-02T15:15:00Z"/>
                <w:rFonts w:cs="Arial"/>
                <w:szCs w:val="18"/>
              </w:rPr>
            </w:pPr>
            <w:ins w:id="550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06" w:author="Suhwan Lim" w:date="2019-12-02T15:15:00Z"/>
                <w:rFonts w:cs="Arial"/>
                <w:szCs w:val="18"/>
              </w:rPr>
            </w:pPr>
            <w:ins w:id="550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0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09" w:author="Suhwan Lim" w:date="2019-12-02T15:15:00Z"/>
                <w:rFonts w:cs="Arial"/>
                <w:szCs w:val="18"/>
              </w:rPr>
            </w:pPr>
            <w:ins w:id="551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11" w:author="Suhwan Lim" w:date="2019-12-02T15:15:00Z"/>
                <w:rFonts w:cs="Arial"/>
                <w:szCs w:val="18"/>
              </w:rPr>
            </w:pPr>
            <w:ins w:id="551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13" w:author="Suhwan Lim" w:date="2019-12-02T15:15:00Z"/>
                <w:rFonts w:cs="Arial"/>
                <w:szCs w:val="18"/>
              </w:rPr>
            </w:pPr>
            <w:ins w:id="5514" w:author="Suhwan Lim" w:date="2019-12-02T15:15:00Z">
              <w:r w:rsidRPr="005A173D">
                <w:rPr>
                  <w:rFonts w:cs="Arial"/>
                  <w:szCs w:val="18"/>
                </w:rPr>
                <w:t>Ongoing</w:t>
              </w:r>
            </w:ins>
          </w:p>
        </w:tc>
      </w:tr>
      <w:tr w:rsidR="007C3E1C" w:rsidRPr="00FA494B" w:rsidTr="00190BDF">
        <w:trPr>
          <w:cantSplit/>
          <w:trHeight w:val="261"/>
          <w:ins w:id="5515" w:author="Suhwan Lim" w:date="2019-12-02T15:15:00Z"/>
        </w:trPr>
        <w:tc>
          <w:tcPr>
            <w:tcW w:w="3084" w:type="dxa"/>
            <w:shd w:val="clear" w:color="auto" w:fill="FFC000"/>
          </w:tcPr>
          <w:p w:rsidR="007C3E1C" w:rsidRPr="005A173D" w:rsidRDefault="007C3E1C" w:rsidP="007C3E1C">
            <w:pPr>
              <w:pStyle w:val="TAL"/>
              <w:rPr>
                <w:ins w:id="5516" w:author="Suhwan Lim" w:date="2019-12-02T15:15:00Z"/>
                <w:rFonts w:cs="Arial"/>
                <w:szCs w:val="18"/>
              </w:rPr>
            </w:pPr>
            <w:ins w:id="5517" w:author="Suhwan Lim" w:date="2019-12-02T15:15:00Z">
              <w:r w:rsidRPr="005A173D">
                <w:rPr>
                  <w:rFonts w:cs="Arial"/>
                  <w:szCs w:val="18"/>
                </w:rPr>
                <w:t>DL_3C-20A_n28A-n78A_UL_3A_n28A</w:t>
              </w:r>
            </w:ins>
          </w:p>
        </w:tc>
        <w:tc>
          <w:tcPr>
            <w:tcW w:w="1257" w:type="dxa"/>
            <w:shd w:val="clear" w:color="auto" w:fill="FFC000"/>
          </w:tcPr>
          <w:p w:rsidR="007C3E1C" w:rsidRPr="005A173D" w:rsidRDefault="007C3E1C" w:rsidP="007C3E1C">
            <w:pPr>
              <w:pStyle w:val="TAL"/>
              <w:rPr>
                <w:ins w:id="5518" w:author="Suhwan Lim" w:date="2019-12-02T15:15:00Z"/>
                <w:rFonts w:cs="Arial"/>
                <w:szCs w:val="18"/>
              </w:rPr>
            </w:pPr>
            <w:ins w:id="551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20" w:author="Suhwan Lim" w:date="2019-12-02T15:15:00Z"/>
                <w:rFonts w:cs="Arial"/>
                <w:szCs w:val="18"/>
              </w:rPr>
            </w:pPr>
            <w:ins w:id="552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2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23" w:author="Suhwan Lim" w:date="2019-12-02T15:15:00Z"/>
                <w:rFonts w:cs="Arial"/>
                <w:szCs w:val="18"/>
              </w:rPr>
            </w:pPr>
            <w:ins w:id="552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25" w:author="Suhwan Lim" w:date="2019-12-02T15:15:00Z"/>
                <w:rFonts w:cs="Arial"/>
                <w:szCs w:val="18"/>
              </w:rPr>
            </w:pPr>
            <w:ins w:id="552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27" w:author="Suhwan Lim" w:date="2019-12-02T15:15:00Z"/>
                <w:rFonts w:cs="Arial"/>
                <w:szCs w:val="18"/>
                <w:highlight w:val="green"/>
              </w:rPr>
            </w:pPr>
            <w:ins w:id="5528" w:author="Suhwan Lim" w:date="2019-12-02T15:15:00Z">
              <w:r w:rsidRPr="005A173D">
                <w:rPr>
                  <w:rFonts w:cs="Arial"/>
                  <w:szCs w:val="18"/>
                </w:rPr>
                <w:t>Ongoing</w:t>
              </w:r>
            </w:ins>
          </w:p>
        </w:tc>
      </w:tr>
      <w:tr w:rsidR="007C3E1C" w:rsidRPr="00FA494B" w:rsidTr="00190BDF">
        <w:trPr>
          <w:cantSplit/>
          <w:trHeight w:val="261"/>
          <w:ins w:id="5529" w:author="Suhwan Lim" w:date="2019-12-02T15:15:00Z"/>
        </w:trPr>
        <w:tc>
          <w:tcPr>
            <w:tcW w:w="3084" w:type="dxa"/>
            <w:shd w:val="clear" w:color="auto" w:fill="FFC000"/>
          </w:tcPr>
          <w:p w:rsidR="007C3E1C" w:rsidRPr="005A173D" w:rsidRDefault="007C3E1C" w:rsidP="007C3E1C">
            <w:pPr>
              <w:pStyle w:val="TAL"/>
              <w:rPr>
                <w:ins w:id="5530" w:author="Suhwan Lim" w:date="2019-12-02T15:15:00Z"/>
                <w:rFonts w:cs="Arial"/>
                <w:szCs w:val="18"/>
              </w:rPr>
            </w:pPr>
            <w:ins w:id="5531" w:author="Suhwan Lim" w:date="2019-12-02T15:15:00Z">
              <w:r w:rsidRPr="005A173D">
                <w:rPr>
                  <w:rFonts w:cs="Arial"/>
                  <w:szCs w:val="18"/>
                </w:rPr>
                <w:t>DL_3C-20A_n28A-n78A_UL_3A_n78A</w:t>
              </w:r>
            </w:ins>
          </w:p>
        </w:tc>
        <w:tc>
          <w:tcPr>
            <w:tcW w:w="1257" w:type="dxa"/>
            <w:shd w:val="clear" w:color="auto" w:fill="FFC000"/>
          </w:tcPr>
          <w:p w:rsidR="007C3E1C" w:rsidRPr="005A173D" w:rsidRDefault="007C3E1C" w:rsidP="007C3E1C">
            <w:pPr>
              <w:pStyle w:val="TAL"/>
              <w:rPr>
                <w:ins w:id="5532" w:author="Suhwan Lim" w:date="2019-12-02T15:15:00Z"/>
                <w:rFonts w:cs="Arial"/>
                <w:szCs w:val="18"/>
              </w:rPr>
            </w:pPr>
            <w:ins w:id="5533"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34" w:author="Suhwan Lim" w:date="2019-12-02T15:15:00Z"/>
                <w:rFonts w:cs="Arial"/>
                <w:szCs w:val="18"/>
              </w:rPr>
            </w:pPr>
            <w:ins w:id="5535"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36"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37" w:author="Suhwan Lim" w:date="2019-12-02T15:15:00Z"/>
                <w:rFonts w:cs="Arial"/>
                <w:szCs w:val="18"/>
              </w:rPr>
            </w:pPr>
            <w:ins w:id="5538"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39" w:author="Suhwan Lim" w:date="2019-12-02T15:15:00Z"/>
                <w:rFonts w:cs="Arial"/>
                <w:szCs w:val="18"/>
              </w:rPr>
            </w:pPr>
            <w:ins w:id="5540"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41" w:author="Suhwan Lim" w:date="2019-12-02T15:15:00Z"/>
                <w:rFonts w:cs="Arial"/>
                <w:szCs w:val="18"/>
              </w:rPr>
            </w:pPr>
            <w:ins w:id="5542" w:author="Suhwan Lim" w:date="2019-12-02T15:15:00Z">
              <w:r w:rsidRPr="005A173D">
                <w:rPr>
                  <w:rFonts w:cs="Arial"/>
                  <w:szCs w:val="18"/>
                </w:rPr>
                <w:t>Ongoing</w:t>
              </w:r>
            </w:ins>
          </w:p>
        </w:tc>
      </w:tr>
      <w:tr w:rsidR="007C3E1C" w:rsidRPr="00FA494B" w:rsidTr="00190BDF">
        <w:trPr>
          <w:cantSplit/>
          <w:trHeight w:val="261"/>
          <w:ins w:id="5543" w:author="Suhwan Lim" w:date="2019-12-02T15:15:00Z"/>
        </w:trPr>
        <w:tc>
          <w:tcPr>
            <w:tcW w:w="3084" w:type="dxa"/>
            <w:shd w:val="clear" w:color="auto" w:fill="FFC000"/>
          </w:tcPr>
          <w:p w:rsidR="007C3E1C" w:rsidRPr="005A173D" w:rsidRDefault="007C3E1C" w:rsidP="007C3E1C">
            <w:pPr>
              <w:pStyle w:val="TAL"/>
              <w:rPr>
                <w:ins w:id="5544" w:author="Suhwan Lim" w:date="2019-12-02T15:15:00Z"/>
                <w:rFonts w:cs="Arial"/>
                <w:szCs w:val="18"/>
              </w:rPr>
            </w:pPr>
            <w:ins w:id="5545" w:author="Suhwan Lim" w:date="2019-12-02T15:15:00Z">
              <w:r w:rsidRPr="005A173D">
                <w:rPr>
                  <w:rFonts w:cs="Arial"/>
                  <w:szCs w:val="18"/>
                </w:rPr>
                <w:t>DL_3C-20A_n28A-n78A_UL_20A_n28A</w:t>
              </w:r>
            </w:ins>
          </w:p>
        </w:tc>
        <w:tc>
          <w:tcPr>
            <w:tcW w:w="1257" w:type="dxa"/>
            <w:shd w:val="clear" w:color="auto" w:fill="FFC000"/>
          </w:tcPr>
          <w:p w:rsidR="007C3E1C" w:rsidRPr="005A173D" w:rsidRDefault="007C3E1C" w:rsidP="007C3E1C">
            <w:pPr>
              <w:pStyle w:val="TAL"/>
              <w:rPr>
                <w:ins w:id="5546" w:author="Suhwan Lim" w:date="2019-12-02T15:15:00Z"/>
                <w:rFonts w:cs="Arial"/>
                <w:szCs w:val="18"/>
              </w:rPr>
            </w:pPr>
            <w:ins w:id="554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48" w:author="Suhwan Lim" w:date="2019-12-02T15:15:00Z"/>
                <w:rFonts w:cs="Arial"/>
                <w:szCs w:val="18"/>
              </w:rPr>
            </w:pPr>
            <w:ins w:id="554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5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51" w:author="Suhwan Lim" w:date="2019-12-02T15:15:00Z"/>
                <w:rFonts w:cs="Arial"/>
                <w:szCs w:val="18"/>
              </w:rPr>
            </w:pPr>
            <w:ins w:id="555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53" w:author="Suhwan Lim" w:date="2019-12-02T15:15:00Z"/>
                <w:rFonts w:cs="Arial"/>
                <w:szCs w:val="18"/>
              </w:rPr>
            </w:pPr>
            <w:ins w:id="555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55" w:author="Suhwan Lim" w:date="2019-12-02T15:15:00Z"/>
                <w:rFonts w:cs="Arial"/>
                <w:szCs w:val="18"/>
              </w:rPr>
            </w:pPr>
            <w:ins w:id="5556" w:author="Suhwan Lim" w:date="2019-12-02T15:15:00Z">
              <w:r w:rsidRPr="005A173D">
                <w:rPr>
                  <w:rFonts w:cs="Arial"/>
                  <w:szCs w:val="18"/>
                </w:rPr>
                <w:t>Ongoing</w:t>
              </w:r>
            </w:ins>
          </w:p>
        </w:tc>
      </w:tr>
      <w:tr w:rsidR="007C3E1C" w:rsidRPr="00FA494B" w:rsidTr="00190BDF">
        <w:trPr>
          <w:cantSplit/>
          <w:trHeight w:val="261"/>
          <w:ins w:id="5557" w:author="Suhwan Lim" w:date="2019-12-02T15:15:00Z"/>
        </w:trPr>
        <w:tc>
          <w:tcPr>
            <w:tcW w:w="3084" w:type="dxa"/>
            <w:shd w:val="clear" w:color="auto" w:fill="FFC000"/>
          </w:tcPr>
          <w:p w:rsidR="007C3E1C" w:rsidRPr="005A173D" w:rsidRDefault="007C3E1C" w:rsidP="007C3E1C">
            <w:pPr>
              <w:pStyle w:val="TAL"/>
              <w:rPr>
                <w:ins w:id="5558" w:author="Suhwan Lim" w:date="2019-12-02T15:15:00Z"/>
                <w:rFonts w:cs="Arial"/>
                <w:szCs w:val="18"/>
              </w:rPr>
            </w:pPr>
            <w:ins w:id="5559" w:author="Suhwan Lim" w:date="2019-12-02T15:15:00Z">
              <w:r w:rsidRPr="005A173D">
                <w:rPr>
                  <w:rFonts w:cs="Arial"/>
                  <w:szCs w:val="18"/>
                </w:rPr>
                <w:t>DL_3C-20A_n28A-n78A_UL_20A_n78A</w:t>
              </w:r>
            </w:ins>
          </w:p>
        </w:tc>
        <w:tc>
          <w:tcPr>
            <w:tcW w:w="1257" w:type="dxa"/>
            <w:shd w:val="clear" w:color="auto" w:fill="FFC000"/>
          </w:tcPr>
          <w:p w:rsidR="007C3E1C" w:rsidRPr="005A173D" w:rsidRDefault="007C3E1C" w:rsidP="007C3E1C">
            <w:pPr>
              <w:pStyle w:val="TAL"/>
              <w:rPr>
                <w:ins w:id="5560" w:author="Suhwan Lim" w:date="2019-12-02T15:15:00Z"/>
                <w:rFonts w:cs="Arial"/>
                <w:szCs w:val="18"/>
              </w:rPr>
            </w:pPr>
            <w:ins w:id="556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62" w:author="Suhwan Lim" w:date="2019-12-02T15:15:00Z"/>
                <w:rFonts w:cs="Arial"/>
                <w:szCs w:val="18"/>
              </w:rPr>
            </w:pPr>
            <w:ins w:id="556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6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65" w:author="Suhwan Lim" w:date="2019-12-02T15:15:00Z"/>
                <w:rFonts w:cs="Arial"/>
                <w:szCs w:val="18"/>
              </w:rPr>
            </w:pPr>
            <w:ins w:id="556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67" w:author="Suhwan Lim" w:date="2019-12-02T15:15:00Z"/>
                <w:rFonts w:cs="Arial"/>
                <w:szCs w:val="18"/>
              </w:rPr>
            </w:pPr>
            <w:ins w:id="556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69" w:author="Suhwan Lim" w:date="2019-12-02T15:15:00Z"/>
                <w:rFonts w:cs="Arial"/>
                <w:szCs w:val="18"/>
              </w:rPr>
            </w:pPr>
            <w:ins w:id="5570" w:author="Suhwan Lim" w:date="2019-12-02T15:15:00Z">
              <w:r w:rsidRPr="005A173D">
                <w:rPr>
                  <w:rFonts w:cs="Arial"/>
                  <w:szCs w:val="18"/>
                </w:rPr>
                <w:t>Ongoing</w:t>
              </w:r>
            </w:ins>
          </w:p>
        </w:tc>
      </w:tr>
      <w:tr w:rsidR="007C3E1C" w:rsidRPr="00FA494B" w:rsidTr="00190BDF">
        <w:trPr>
          <w:cantSplit/>
          <w:trHeight w:val="261"/>
          <w:ins w:id="5571" w:author="Suhwan Lim" w:date="2019-12-02T15:15:00Z"/>
        </w:trPr>
        <w:tc>
          <w:tcPr>
            <w:tcW w:w="3084" w:type="dxa"/>
            <w:shd w:val="clear" w:color="auto" w:fill="FFC000"/>
          </w:tcPr>
          <w:p w:rsidR="007C3E1C" w:rsidRPr="005A173D" w:rsidRDefault="007C3E1C" w:rsidP="007C3E1C">
            <w:pPr>
              <w:pStyle w:val="TAL"/>
              <w:rPr>
                <w:ins w:id="5572" w:author="Suhwan Lim" w:date="2019-12-02T15:15:00Z"/>
                <w:rFonts w:cs="Arial"/>
                <w:szCs w:val="18"/>
              </w:rPr>
            </w:pPr>
            <w:ins w:id="5573" w:author="Suhwan Lim" w:date="2019-12-02T15:15:00Z">
              <w:r w:rsidRPr="005A173D">
                <w:rPr>
                  <w:rFonts w:cs="Arial"/>
                  <w:szCs w:val="18"/>
                </w:rPr>
                <w:t>DL_1A-3A_n7A-n78(2A)_UL_1A_n7A</w:t>
              </w:r>
            </w:ins>
          </w:p>
        </w:tc>
        <w:tc>
          <w:tcPr>
            <w:tcW w:w="1257" w:type="dxa"/>
            <w:shd w:val="clear" w:color="auto" w:fill="FFC000"/>
          </w:tcPr>
          <w:p w:rsidR="007C3E1C" w:rsidRPr="005A173D" w:rsidRDefault="007C3E1C" w:rsidP="007C3E1C">
            <w:pPr>
              <w:pStyle w:val="TAL"/>
              <w:rPr>
                <w:ins w:id="5574" w:author="Suhwan Lim" w:date="2019-12-02T15:15:00Z"/>
                <w:rFonts w:cs="Arial"/>
                <w:szCs w:val="18"/>
              </w:rPr>
            </w:pPr>
            <w:ins w:id="557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76" w:author="Suhwan Lim" w:date="2019-12-02T15:15:00Z"/>
                <w:rFonts w:cs="Arial"/>
                <w:szCs w:val="18"/>
              </w:rPr>
            </w:pPr>
            <w:ins w:id="557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7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79" w:author="Suhwan Lim" w:date="2019-12-02T15:15:00Z"/>
                <w:rFonts w:cs="Arial"/>
                <w:szCs w:val="18"/>
              </w:rPr>
            </w:pPr>
            <w:ins w:id="558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81" w:author="Suhwan Lim" w:date="2019-12-02T15:15:00Z"/>
                <w:rFonts w:cs="Arial"/>
                <w:szCs w:val="18"/>
              </w:rPr>
            </w:pPr>
            <w:ins w:id="558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83" w:author="Suhwan Lim" w:date="2019-12-02T15:15:00Z"/>
                <w:rFonts w:cs="Arial"/>
                <w:szCs w:val="18"/>
                <w:highlight w:val="green"/>
              </w:rPr>
            </w:pPr>
            <w:ins w:id="5584" w:author="Suhwan Lim" w:date="2019-12-02T15:15:00Z">
              <w:r w:rsidRPr="005A173D">
                <w:rPr>
                  <w:rFonts w:cs="Arial"/>
                  <w:szCs w:val="18"/>
                </w:rPr>
                <w:t>Ongoing</w:t>
              </w:r>
            </w:ins>
          </w:p>
        </w:tc>
      </w:tr>
      <w:tr w:rsidR="007C3E1C" w:rsidRPr="00FA494B" w:rsidTr="00190BDF">
        <w:trPr>
          <w:cantSplit/>
          <w:trHeight w:val="261"/>
          <w:ins w:id="5585" w:author="Suhwan Lim" w:date="2019-12-02T15:15:00Z"/>
        </w:trPr>
        <w:tc>
          <w:tcPr>
            <w:tcW w:w="3084" w:type="dxa"/>
            <w:shd w:val="clear" w:color="auto" w:fill="FFC000"/>
          </w:tcPr>
          <w:p w:rsidR="007C3E1C" w:rsidRPr="005A173D" w:rsidRDefault="007C3E1C" w:rsidP="007C3E1C">
            <w:pPr>
              <w:pStyle w:val="TAL"/>
              <w:rPr>
                <w:ins w:id="5586" w:author="Suhwan Lim" w:date="2019-12-02T15:15:00Z"/>
                <w:rFonts w:cs="Arial"/>
                <w:szCs w:val="18"/>
              </w:rPr>
            </w:pPr>
            <w:ins w:id="5587" w:author="Suhwan Lim" w:date="2019-12-02T15:15:00Z">
              <w:r w:rsidRPr="005A173D">
                <w:rPr>
                  <w:rFonts w:cs="Arial"/>
                  <w:szCs w:val="18"/>
                </w:rPr>
                <w:t>DL_1A-3A_n7A-n78(2A)_UL_1A_n78A</w:t>
              </w:r>
            </w:ins>
          </w:p>
        </w:tc>
        <w:tc>
          <w:tcPr>
            <w:tcW w:w="1257" w:type="dxa"/>
            <w:shd w:val="clear" w:color="auto" w:fill="FFC000"/>
          </w:tcPr>
          <w:p w:rsidR="007C3E1C" w:rsidRPr="005A173D" w:rsidRDefault="007C3E1C" w:rsidP="007C3E1C">
            <w:pPr>
              <w:pStyle w:val="TAL"/>
              <w:rPr>
                <w:ins w:id="5588" w:author="Suhwan Lim" w:date="2019-12-02T15:15:00Z"/>
                <w:rFonts w:cs="Arial"/>
                <w:szCs w:val="18"/>
              </w:rPr>
            </w:pPr>
            <w:ins w:id="558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590" w:author="Suhwan Lim" w:date="2019-12-02T15:15:00Z"/>
                <w:rFonts w:cs="Arial"/>
                <w:szCs w:val="18"/>
              </w:rPr>
            </w:pPr>
            <w:ins w:id="559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59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593" w:author="Suhwan Lim" w:date="2019-12-02T15:15:00Z"/>
                <w:rFonts w:cs="Arial"/>
                <w:szCs w:val="18"/>
              </w:rPr>
            </w:pPr>
            <w:ins w:id="559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595" w:author="Suhwan Lim" w:date="2019-12-02T15:15:00Z"/>
                <w:rFonts w:cs="Arial"/>
                <w:szCs w:val="18"/>
              </w:rPr>
            </w:pPr>
            <w:ins w:id="559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597" w:author="Suhwan Lim" w:date="2019-12-02T15:15:00Z"/>
                <w:rFonts w:cs="Arial"/>
                <w:szCs w:val="18"/>
              </w:rPr>
            </w:pPr>
            <w:ins w:id="5598" w:author="Suhwan Lim" w:date="2019-12-02T15:15:00Z">
              <w:r w:rsidRPr="005A173D">
                <w:rPr>
                  <w:rFonts w:cs="Arial"/>
                  <w:szCs w:val="18"/>
                </w:rPr>
                <w:t>Ongoing</w:t>
              </w:r>
            </w:ins>
          </w:p>
        </w:tc>
      </w:tr>
      <w:tr w:rsidR="007C3E1C" w:rsidRPr="00FA494B" w:rsidTr="00190BDF">
        <w:trPr>
          <w:cantSplit/>
          <w:trHeight w:val="261"/>
          <w:ins w:id="5599" w:author="Suhwan Lim" w:date="2019-12-02T15:15:00Z"/>
        </w:trPr>
        <w:tc>
          <w:tcPr>
            <w:tcW w:w="3084" w:type="dxa"/>
            <w:shd w:val="clear" w:color="auto" w:fill="FFC000"/>
          </w:tcPr>
          <w:p w:rsidR="007C3E1C" w:rsidRPr="005A173D" w:rsidRDefault="007C3E1C" w:rsidP="007C3E1C">
            <w:pPr>
              <w:pStyle w:val="TAL"/>
              <w:rPr>
                <w:ins w:id="5600" w:author="Suhwan Lim" w:date="2019-12-02T15:15:00Z"/>
                <w:rFonts w:cs="Arial"/>
                <w:szCs w:val="18"/>
              </w:rPr>
            </w:pPr>
            <w:ins w:id="5601" w:author="Suhwan Lim" w:date="2019-12-02T15:15:00Z">
              <w:r w:rsidRPr="005A173D">
                <w:rPr>
                  <w:rFonts w:cs="Arial"/>
                  <w:szCs w:val="18"/>
                </w:rPr>
                <w:t>DL_1A-3A_n7A-n78(2A)_UL_3A_n7A</w:t>
              </w:r>
            </w:ins>
          </w:p>
        </w:tc>
        <w:tc>
          <w:tcPr>
            <w:tcW w:w="1257" w:type="dxa"/>
            <w:shd w:val="clear" w:color="auto" w:fill="FFC000"/>
          </w:tcPr>
          <w:p w:rsidR="007C3E1C" w:rsidRPr="005A173D" w:rsidRDefault="007C3E1C" w:rsidP="007C3E1C">
            <w:pPr>
              <w:pStyle w:val="TAL"/>
              <w:rPr>
                <w:ins w:id="5602" w:author="Suhwan Lim" w:date="2019-12-02T15:15:00Z"/>
                <w:rFonts w:cs="Arial"/>
                <w:szCs w:val="18"/>
              </w:rPr>
            </w:pPr>
            <w:ins w:id="5603"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604" w:author="Suhwan Lim" w:date="2019-12-02T15:15:00Z"/>
                <w:rFonts w:cs="Arial"/>
                <w:szCs w:val="18"/>
              </w:rPr>
            </w:pPr>
            <w:ins w:id="5605"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606"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607" w:author="Suhwan Lim" w:date="2019-12-02T15:15:00Z"/>
                <w:rFonts w:cs="Arial"/>
                <w:szCs w:val="18"/>
              </w:rPr>
            </w:pPr>
            <w:ins w:id="5608"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609" w:author="Suhwan Lim" w:date="2019-12-02T15:15:00Z"/>
                <w:rFonts w:cs="Arial"/>
                <w:szCs w:val="18"/>
              </w:rPr>
            </w:pPr>
            <w:ins w:id="5610"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611" w:author="Suhwan Lim" w:date="2019-12-02T15:15:00Z"/>
                <w:rFonts w:cs="Arial"/>
                <w:szCs w:val="18"/>
              </w:rPr>
            </w:pPr>
            <w:ins w:id="5612" w:author="Suhwan Lim" w:date="2019-12-02T15:15:00Z">
              <w:r w:rsidRPr="005A173D">
                <w:rPr>
                  <w:rFonts w:cs="Arial"/>
                  <w:szCs w:val="18"/>
                </w:rPr>
                <w:t>Ongoing</w:t>
              </w:r>
            </w:ins>
          </w:p>
        </w:tc>
      </w:tr>
      <w:tr w:rsidR="007C3E1C" w:rsidRPr="00FA494B" w:rsidTr="00190BDF">
        <w:trPr>
          <w:cantSplit/>
          <w:trHeight w:val="261"/>
          <w:ins w:id="5613" w:author="Suhwan Lim" w:date="2019-12-02T15:15:00Z"/>
        </w:trPr>
        <w:tc>
          <w:tcPr>
            <w:tcW w:w="3084" w:type="dxa"/>
            <w:shd w:val="clear" w:color="auto" w:fill="FFC000"/>
          </w:tcPr>
          <w:p w:rsidR="007C3E1C" w:rsidRPr="005A173D" w:rsidRDefault="007C3E1C" w:rsidP="007C3E1C">
            <w:pPr>
              <w:pStyle w:val="TAL"/>
              <w:rPr>
                <w:ins w:id="5614" w:author="Suhwan Lim" w:date="2019-12-02T15:15:00Z"/>
                <w:rFonts w:cs="Arial"/>
                <w:szCs w:val="18"/>
              </w:rPr>
            </w:pPr>
            <w:ins w:id="5615" w:author="Suhwan Lim" w:date="2019-12-02T15:15:00Z">
              <w:r w:rsidRPr="005A173D">
                <w:rPr>
                  <w:rFonts w:cs="Arial"/>
                  <w:szCs w:val="18"/>
                </w:rPr>
                <w:t>DL_1A-3A_n7A-n78(2A)_UL_3A_n78A</w:t>
              </w:r>
            </w:ins>
          </w:p>
        </w:tc>
        <w:tc>
          <w:tcPr>
            <w:tcW w:w="1257" w:type="dxa"/>
            <w:shd w:val="clear" w:color="auto" w:fill="FFC000"/>
          </w:tcPr>
          <w:p w:rsidR="007C3E1C" w:rsidRPr="005A173D" w:rsidRDefault="007C3E1C" w:rsidP="007C3E1C">
            <w:pPr>
              <w:pStyle w:val="TAL"/>
              <w:rPr>
                <w:ins w:id="5616" w:author="Suhwan Lim" w:date="2019-12-02T15:15:00Z"/>
                <w:rFonts w:cs="Arial"/>
                <w:szCs w:val="18"/>
              </w:rPr>
            </w:pPr>
            <w:ins w:id="5617"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618" w:author="Suhwan Lim" w:date="2019-12-02T15:15:00Z"/>
                <w:rFonts w:cs="Arial"/>
                <w:szCs w:val="18"/>
              </w:rPr>
            </w:pPr>
            <w:ins w:id="5619"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620"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621" w:author="Suhwan Lim" w:date="2019-12-02T15:15:00Z"/>
                <w:rFonts w:cs="Arial"/>
                <w:szCs w:val="18"/>
              </w:rPr>
            </w:pPr>
            <w:ins w:id="5622"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623" w:author="Suhwan Lim" w:date="2019-12-02T15:15:00Z"/>
                <w:rFonts w:cs="Arial"/>
                <w:szCs w:val="18"/>
              </w:rPr>
            </w:pPr>
            <w:ins w:id="5624"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625" w:author="Suhwan Lim" w:date="2019-12-02T15:15:00Z"/>
                <w:rFonts w:cs="Arial"/>
                <w:szCs w:val="18"/>
              </w:rPr>
            </w:pPr>
            <w:ins w:id="5626" w:author="Suhwan Lim" w:date="2019-12-02T15:15:00Z">
              <w:r w:rsidRPr="005A173D">
                <w:rPr>
                  <w:rFonts w:cs="Arial"/>
                  <w:szCs w:val="18"/>
                </w:rPr>
                <w:t>Ongoing</w:t>
              </w:r>
            </w:ins>
          </w:p>
        </w:tc>
      </w:tr>
      <w:tr w:rsidR="007C3E1C" w:rsidRPr="00FA494B" w:rsidTr="00190BDF">
        <w:trPr>
          <w:cantSplit/>
          <w:trHeight w:val="261"/>
          <w:ins w:id="5627" w:author="Suhwan Lim" w:date="2019-12-02T15:15:00Z"/>
        </w:trPr>
        <w:tc>
          <w:tcPr>
            <w:tcW w:w="3084" w:type="dxa"/>
            <w:shd w:val="clear" w:color="auto" w:fill="FFC000"/>
          </w:tcPr>
          <w:p w:rsidR="007C3E1C" w:rsidRPr="005A173D" w:rsidRDefault="007C3E1C" w:rsidP="007C3E1C">
            <w:pPr>
              <w:pStyle w:val="TAL"/>
              <w:rPr>
                <w:ins w:id="5628" w:author="Suhwan Lim" w:date="2019-12-02T15:15:00Z"/>
                <w:rFonts w:cs="Arial"/>
                <w:szCs w:val="18"/>
              </w:rPr>
            </w:pPr>
            <w:ins w:id="5629" w:author="Suhwan Lim" w:date="2019-12-02T15:15:00Z">
              <w:r w:rsidRPr="005A173D">
                <w:rPr>
                  <w:rFonts w:cs="Arial"/>
                  <w:szCs w:val="18"/>
                </w:rPr>
                <w:t>DL_1A-3C_n7A-n78(2A)_UL_1A_n7A</w:t>
              </w:r>
            </w:ins>
          </w:p>
        </w:tc>
        <w:tc>
          <w:tcPr>
            <w:tcW w:w="1257" w:type="dxa"/>
            <w:shd w:val="clear" w:color="auto" w:fill="FFC000"/>
          </w:tcPr>
          <w:p w:rsidR="007C3E1C" w:rsidRPr="005A173D" w:rsidRDefault="007C3E1C" w:rsidP="007C3E1C">
            <w:pPr>
              <w:pStyle w:val="TAL"/>
              <w:rPr>
                <w:ins w:id="5630" w:author="Suhwan Lim" w:date="2019-12-02T15:15:00Z"/>
                <w:rFonts w:cs="Arial"/>
                <w:szCs w:val="18"/>
              </w:rPr>
            </w:pPr>
            <w:ins w:id="5631"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632" w:author="Suhwan Lim" w:date="2019-12-02T15:15:00Z"/>
                <w:rFonts w:cs="Arial"/>
                <w:szCs w:val="18"/>
              </w:rPr>
            </w:pPr>
            <w:ins w:id="5633"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634"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635" w:author="Suhwan Lim" w:date="2019-12-02T15:15:00Z"/>
                <w:rFonts w:cs="Arial"/>
                <w:szCs w:val="18"/>
              </w:rPr>
            </w:pPr>
            <w:ins w:id="5636"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637" w:author="Suhwan Lim" w:date="2019-12-02T15:15:00Z"/>
                <w:rFonts w:cs="Arial"/>
                <w:szCs w:val="18"/>
              </w:rPr>
            </w:pPr>
            <w:ins w:id="5638"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639" w:author="Suhwan Lim" w:date="2019-12-02T15:15:00Z"/>
                <w:rFonts w:cs="Arial"/>
                <w:szCs w:val="18"/>
              </w:rPr>
            </w:pPr>
            <w:ins w:id="5640" w:author="Suhwan Lim" w:date="2019-12-02T15:15:00Z">
              <w:r w:rsidRPr="005A173D">
                <w:rPr>
                  <w:rFonts w:cs="Arial"/>
                  <w:szCs w:val="18"/>
                </w:rPr>
                <w:t>Ongoing</w:t>
              </w:r>
            </w:ins>
          </w:p>
        </w:tc>
      </w:tr>
      <w:tr w:rsidR="007C3E1C" w:rsidRPr="00FA494B" w:rsidTr="00190BDF">
        <w:trPr>
          <w:cantSplit/>
          <w:trHeight w:val="261"/>
          <w:ins w:id="5641" w:author="Suhwan Lim" w:date="2019-12-02T15:15:00Z"/>
        </w:trPr>
        <w:tc>
          <w:tcPr>
            <w:tcW w:w="3084" w:type="dxa"/>
            <w:shd w:val="clear" w:color="auto" w:fill="FFC000"/>
          </w:tcPr>
          <w:p w:rsidR="007C3E1C" w:rsidRPr="005A173D" w:rsidRDefault="007C3E1C" w:rsidP="007C3E1C">
            <w:pPr>
              <w:pStyle w:val="TAL"/>
              <w:rPr>
                <w:ins w:id="5642" w:author="Suhwan Lim" w:date="2019-12-02T15:15:00Z"/>
                <w:rFonts w:cs="Arial"/>
                <w:szCs w:val="18"/>
              </w:rPr>
            </w:pPr>
            <w:ins w:id="5643" w:author="Suhwan Lim" w:date="2019-12-02T15:15:00Z">
              <w:r w:rsidRPr="005A173D">
                <w:rPr>
                  <w:rFonts w:cs="Arial"/>
                  <w:szCs w:val="18"/>
                </w:rPr>
                <w:t>DL_1A-3C_n7A-n78(2A)_UL_1A_n78A</w:t>
              </w:r>
            </w:ins>
          </w:p>
        </w:tc>
        <w:tc>
          <w:tcPr>
            <w:tcW w:w="1257" w:type="dxa"/>
            <w:shd w:val="clear" w:color="auto" w:fill="FFC000"/>
          </w:tcPr>
          <w:p w:rsidR="007C3E1C" w:rsidRPr="005A173D" w:rsidRDefault="007C3E1C" w:rsidP="007C3E1C">
            <w:pPr>
              <w:pStyle w:val="TAL"/>
              <w:rPr>
                <w:ins w:id="5644" w:author="Suhwan Lim" w:date="2019-12-02T15:15:00Z"/>
                <w:rFonts w:cs="Arial"/>
                <w:szCs w:val="18"/>
              </w:rPr>
            </w:pPr>
            <w:ins w:id="5645"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646" w:author="Suhwan Lim" w:date="2019-12-02T15:15:00Z"/>
                <w:rFonts w:cs="Arial"/>
                <w:szCs w:val="18"/>
              </w:rPr>
            </w:pPr>
            <w:ins w:id="5647"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648"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649" w:author="Suhwan Lim" w:date="2019-12-02T15:15:00Z"/>
                <w:rFonts w:cs="Arial"/>
                <w:szCs w:val="18"/>
              </w:rPr>
            </w:pPr>
            <w:ins w:id="5650"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651" w:author="Suhwan Lim" w:date="2019-12-02T15:15:00Z"/>
                <w:rFonts w:cs="Arial"/>
                <w:szCs w:val="18"/>
              </w:rPr>
            </w:pPr>
            <w:ins w:id="5652"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653" w:author="Suhwan Lim" w:date="2019-12-02T15:15:00Z"/>
                <w:rFonts w:cs="Arial"/>
                <w:szCs w:val="18"/>
              </w:rPr>
            </w:pPr>
            <w:ins w:id="5654" w:author="Suhwan Lim" w:date="2019-12-02T15:15:00Z">
              <w:r w:rsidRPr="005A173D">
                <w:rPr>
                  <w:rFonts w:cs="Arial"/>
                  <w:szCs w:val="18"/>
                </w:rPr>
                <w:t>Ongoing</w:t>
              </w:r>
            </w:ins>
          </w:p>
        </w:tc>
      </w:tr>
      <w:tr w:rsidR="007C3E1C" w:rsidRPr="00FA494B" w:rsidTr="00190BDF">
        <w:trPr>
          <w:cantSplit/>
          <w:trHeight w:val="261"/>
          <w:ins w:id="5655" w:author="Suhwan Lim" w:date="2019-12-02T15:15:00Z"/>
        </w:trPr>
        <w:tc>
          <w:tcPr>
            <w:tcW w:w="3084" w:type="dxa"/>
            <w:shd w:val="clear" w:color="auto" w:fill="FFC000"/>
          </w:tcPr>
          <w:p w:rsidR="007C3E1C" w:rsidRPr="005A173D" w:rsidRDefault="007C3E1C" w:rsidP="007C3E1C">
            <w:pPr>
              <w:pStyle w:val="TAL"/>
              <w:rPr>
                <w:ins w:id="5656" w:author="Suhwan Lim" w:date="2019-12-02T15:15:00Z"/>
                <w:rFonts w:cs="Arial"/>
                <w:szCs w:val="18"/>
              </w:rPr>
            </w:pPr>
            <w:ins w:id="5657" w:author="Suhwan Lim" w:date="2019-12-02T15:15:00Z">
              <w:r w:rsidRPr="005A173D">
                <w:rPr>
                  <w:rFonts w:cs="Arial"/>
                  <w:szCs w:val="18"/>
                </w:rPr>
                <w:t>DL_1A-3C_n7A-n78(2A)_UL_3A_n7A</w:t>
              </w:r>
            </w:ins>
          </w:p>
        </w:tc>
        <w:tc>
          <w:tcPr>
            <w:tcW w:w="1257" w:type="dxa"/>
            <w:shd w:val="clear" w:color="auto" w:fill="FFC000"/>
          </w:tcPr>
          <w:p w:rsidR="007C3E1C" w:rsidRPr="005A173D" w:rsidRDefault="007C3E1C" w:rsidP="007C3E1C">
            <w:pPr>
              <w:pStyle w:val="TAL"/>
              <w:rPr>
                <w:ins w:id="5658" w:author="Suhwan Lim" w:date="2019-12-02T15:15:00Z"/>
                <w:rFonts w:cs="Arial"/>
                <w:szCs w:val="18"/>
              </w:rPr>
            </w:pPr>
            <w:ins w:id="5659"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660" w:author="Suhwan Lim" w:date="2019-12-02T15:15:00Z"/>
                <w:rFonts w:cs="Arial"/>
                <w:szCs w:val="18"/>
              </w:rPr>
            </w:pPr>
            <w:ins w:id="5661"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662"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663" w:author="Suhwan Lim" w:date="2019-12-02T15:15:00Z"/>
                <w:rFonts w:cs="Arial"/>
                <w:szCs w:val="18"/>
              </w:rPr>
            </w:pPr>
            <w:ins w:id="5664"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665" w:author="Suhwan Lim" w:date="2019-12-02T15:15:00Z"/>
                <w:rFonts w:cs="Arial"/>
                <w:szCs w:val="18"/>
              </w:rPr>
            </w:pPr>
            <w:ins w:id="5666"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667" w:author="Suhwan Lim" w:date="2019-12-02T15:15:00Z"/>
                <w:rFonts w:cs="Arial"/>
                <w:szCs w:val="18"/>
              </w:rPr>
            </w:pPr>
            <w:ins w:id="5668" w:author="Suhwan Lim" w:date="2019-12-02T15:15:00Z">
              <w:r w:rsidRPr="005A173D">
                <w:rPr>
                  <w:rFonts w:cs="Arial"/>
                  <w:szCs w:val="18"/>
                </w:rPr>
                <w:t>Ongoing</w:t>
              </w:r>
            </w:ins>
          </w:p>
        </w:tc>
      </w:tr>
      <w:tr w:rsidR="007C3E1C" w:rsidRPr="00FA494B" w:rsidTr="00190BDF">
        <w:trPr>
          <w:cantSplit/>
          <w:trHeight w:val="261"/>
          <w:ins w:id="5669" w:author="Suhwan Lim" w:date="2019-12-02T15:15:00Z"/>
        </w:trPr>
        <w:tc>
          <w:tcPr>
            <w:tcW w:w="3084" w:type="dxa"/>
            <w:shd w:val="clear" w:color="auto" w:fill="FFC000"/>
          </w:tcPr>
          <w:p w:rsidR="007C3E1C" w:rsidRPr="005A173D" w:rsidRDefault="007C3E1C" w:rsidP="007C3E1C">
            <w:pPr>
              <w:pStyle w:val="TAL"/>
              <w:rPr>
                <w:ins w:id="5670" w:author="Suhwan Lim" w:date="2019-12-02T15:15:00Z"/>
                <w:rFonts w:cs="Arial"/>
                <w:szCs w:val="18"/>
              </w:rPr>
            </w:pPr>
            <w:ins w:id="5671" w:author="Suhwan Lim" w:date="2019-12-02T15:15:00Z">
              <w:r w:rsidRPr="005A173D">
                <w:rPr>
                  <w:rFonts w:cs="Arial"/>
                  <w:szCs w:val="18"/>
                </w:rPr>
                <w:t>DL_1A-3C_n7A-n78(2A)_UL_3A_n78A</w:t>
              </w:r>
            </w:ins>
          </w:p>
        </w:tc>
        <w:tc>
          <w:tcPr>
            <w:tcW w:w="1257" w:type="dxa"/>
            <w:shd w:val="clear" w:color="auto" w:fill="FFC000"/>
          </w:tcPr>
          <w:p w:rsidR="007C3E1C" w:rsidRPr="005A173D" w:rsidRDefault="007C3E1C" w:rsidP="007C3E1C">
            <w:pPr>
              <w:pStyle w:val="TAL"/>
              <w:rPr>
                <w:ins w:id="5672" w:author="Suhwan Lim" w:date="2019-12-02T15:15:00Z"/>
                <w:rFonts w:cs="Arial"/>
                <w:szCs w:val="18"/>
              </w:rPr>
            </w:pPr>
            <w:ins w:id="5673" w:author="Suhwan Lim" w:date="2019-12-02T15:15:00Z">
              <w:r w:rsidRPr="005A173D">
                <w:rPr>
                  <w:rFonts w:cs="Arial"/>
                  <w:szCs w:val="18"/>
                </w:rPr>
                <w:t>Rel-15</w:t>
              </w:r>
            </w:ins>
          </w:p>
        </w:tc>
        <w:tc>
          <w:tcPr>
            <w:tcW w:w="1596" w:type="dxa"/>
            <w:shd w:val="clear" w:color="auto" w:fill="FFC000"/>
          </w:tcPr>
          <w:p w:rsidR="007C3E1C" w:rsidRPr="005A173D" w:rsidRDefault="007C3E1C" w:rsidP="007C3E1C">
            <w:pPr>
              <w:pStyle w:val="TAL"/>
              <w:rPr>
                <w:ins w:id="5674" w:author="Suhwan Lim" w:date="2019-12-02T15:15:00Z"/>
                <w:rFonts w:cs="Arial"/>
                <w:szCs w:val="18"/>
              </w:rPr>
            </w:pPr>
            <w:ins w:id="5675" w:author="Suhwan Lim" w:date="2019-12-02T15:15:00Z">
              <w:r w:rsidRPr="005A173D">
                <w:rPr>
                  <w:rFonts w:cs="Arial"/>
                  <w:szCs w:val="18"/>
                </w:rPr>
                <w:t>S. Truelove, BT plc</w:t>
              </w:r>
            </w:ins>
          </w:p>
        </w:tc>
        <w:tc>
          <w:tcPr>
            <w:tcW w:w="1576" w:type="dxa"/>
            <w:shd w:val="clear" w:color="auto" w:fill="FFC000"/>
          </w:tcPr>
          <w:p w:rsidR="007C3E1C" w:rsidRPr="005A173D" w:rsidRDefault="007C3E1C" w:rsidP="007C3E1C">
            <w:pPr>
              <w:rPr>
                <w:ins w:id="5676" w:author="Suhwan Lim" w:date="2019-12-02T15:15:00Z"/>
                <w:rFonts w:cs="Arial"/>
                <w:sz w:val="18"/>
                <w:szCs w:val="18"/>
              </w:rPr>
            </w:pPr>
          </w:p>
        </w:tc>
        <w:tc>
          <w:tcPr>
            <w:tcW w:w="682" w:type="dxa"/>
            <w:shd w:val="clear" w:color="auto" w:fill="FFC000"/>
          </w:tcPr>
          <w:p w:rsidR="007C3E1C" w:rsidRPr="005A173D" w:rsidRDefault="007C3E1C" w:rsidP="007C3E1C">
            <w:pPr>
              <w:pStyle w:val="TAL"/>
              <w:rPr>
                <w:ins w:id="5677" w:author="Suhwan Lim" w:date="2019-12-02T15:15:00Z"/>
                <w:rFonts w:cs="Arial"/>
                <w:szCs w:val="18"/>
              </w:rPr>
            </w:pPr>
            <w:ins w:id="5678" w:author="Suhwan Lim" w:date="2019-12-02T15:15:00Z">
              <w:r w:rsidRPr="005A173D">
                <w:rPr>
                  <w:rFonts w:cs="Arial"/>
                  <w:szCs w:val="18"/>
                </w:rPr>
                <w:t>No</w:t>
              </w:r>
            </w:ins>
          </w:p>
        </w:tc>
        <w:tc>
          <w:tcPr>
            <w:tcW w:w="684" w:type="dxa"/>
            <w:shd w:val="clear" w:color="auto" w:fill="FFC000"/>
          </w:tcPr>
          <w:p w:rsidR="007C3E1C" w:rsidRPr="005A173D" w:rsidRDefault="007C3E1C" w:rsidP="007C3E1C">
            <w:pPr>
              <w:pStyle w:val="TAL"/>
              <w:rPr>
                <w:ins w:id="5679" w:author="Suhwan Lim" w:date="2019-12-02T15:15:00Z"/>
                <w:rFonts w:cs="Arial"/>
                <w:szCs w:val="18"/>
              </w:rPr>
            </w:pPr>
            <w:ins w:id="5680" w:author="Suhwan Lim" w:date="2019-12-02T15:15:00Z">
              <w:r w:rsidRPr="005A173D">
                <w:rPr>
                  <w:rFonts w:cs="Arial"/>
                  <w:szCs w:val="18"/>
                </w:rPr>
                <w:t>No</w:t>
              </w:r>
            </w:ins>
          </w:p>
        </w:tc>
        <w:tc>
          <w:tcPr>
            <w:tcW w:w="1315" w:type="dxa"/>
            <w:shd w:val="clear" w:color="auto" w:fill="FFC000"/>
          </w:tcPr>
          <w:p w:rsidR="007C3E1C" w:rsidRPr="005A173D" w:rsidRDefault="007C3E1C" w:rsidP="007C3E1C">
            <w:pPr>
              <w:pStyle w:val="TAL"/>
              <w:rPr>
                <w:ins w:id="5681" w:author="Suhwan Lim" w:date="2019-12-02T15:15:00Z"/>
                <w:rFonts w:cs="Arial"/>
                <w:szCs w:val="18"/>
              </w:rPr>
            </w:pPr>
            <w:ins w:id="5682" w:author="Suhwan Lim" w:date="2019-12-02T15:15:00Z">
              <w:r w:rsidRPr="005A173D">
                <w:rPr>
                  <w:rFonts w:cs="Arial"/>
                  <w:szCs w:val="18"/>
                </w:rPr>
                <w:t>Ongoing</w:t>
              </w:r>
            </w:ins>
          </w:p>
        </w:tc>
      </w:tr>
      <w:tr w:rsidR="00F500C8" w:rsidRPr="00FA494B" w:rsidTr="00190BDF">
        <w:trPr>
          <w:cantSplit/>
          <w:trHeight w:val="261"/>
          <w:ins w:id="5683" w:author="Suhwan Lim" w:date="2019-12-02T18:21:00Z"/>
        </w:trPr>
        <w:tc>
          <w:tcPr>
            <w:tcW w:w="3084" w:type="dxa"/>
            <w:shd w:val="clear" w:color="auto" w:fill="FFC000"/>
            <w:vAlign w:val="center"/>
          </w:tcPr>
          <w:p w:rsidR="00F500C8" w:rsidRPr="005A173D" w:rsidRDefault="00F500C8" w:rsidP="00F500C8">
            <w:pPr>
              <w:pStyle w:val="TAL"/>
              <w:rPr>
                <w:ins w:id="5684" w:author="Suhwan Lim" w:date="2019-12-02T18:21:00Z"/>
                <w:rFonts w:cs="Arial"/>
                <w:szCs w:val="18"/>
              </w:rPr>
            </w:pPr>
            <w:ins w:id="5685" w:author="Suhwan Lim" w:date="2019-12-02T18:21:00Z">
              <w:r w:rsidRPr="005A173D">
                <w:rPr>
                  <w:rFonts w:eastAsia="Yu Gothic" w:cs="Arial"/>
                  <w:color w:val="000000"/>
                  <w:szCs w:val="18"/>
                </w:rPr>
                <w:t>DL_1A-19A_n77A-n79A_UL_1A_n77A</w:t>
              </w:r>
            </w:ins>
          </w:p>
        </w:tc>
        <w:tc>
          <w:tcPr>
            <w:tcW w:w="1257" w:type="dxa"/>
            <w:shd w:val="clear" w:color="auto" w:fill="FFC000"/>
            <w:vAlign w:val="center"/>
          </w:tcPr>
          <w:p w:rsidR="00F500C8" w:rsidRPr="005A173D" w:rsidRDefault="00F500C8" w:rsidP="00F500C8">
            <w:pPr>
              <w:pStyle w:val="TAL"/>
              <w:rPr>
                <w:ins w:id="5686" w:author="Suhwan Lim" w:date="2019-12-02T18:21:00Z"/>
                <w:rFonts w:cs="Arial"/>
                <w:szCs w:val="18"/>
              </w:rPr>
            </w:pPr>
            <w:ins w:id="568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5A173D" w:rsidRDefault="00F500C8" w:rsidP="00F500C8">
            <w:pPr>
              <w:pStyle w:val="TAL"/>
              <w:rPr>
                <w:ins w:id="5688" w:author="Suhwan Lim" w:date="2019-12-02T18:21:00Z"/>
                <w:rFonts w:cs="Arial"/>
                <w:szCs w:val="18"/>
              </w:rPr>
            </w:pPr>
            <w:ins w:id="5689" w:author="Suhwan Lim" w:date="2019-12-02T18:21:00Z">
              <w:r w:rsidRPr="00BB552B">
                <w:rPr>
                  <w:color w:val="000000"/>
                  <w:szCs w:val="18"/>
                </w:rPr>
                <w:t>Yuta Oguma, NTT DOCOMO</w:t>
              </w:r>
            </w:ins>
          </w:p>
        </w:tc>
        <w:tc>
          <w:tcPr>
            <w:tcW w:w="1576" w:type="dxa"/>
            <w:shd w:val="clear" w:color="auto" w:fill="FFC000"/>
          </w:tcPr>
          <w:p w:rsidR="00F500C8" w:rsidRPr="005A173D" w:rsidRDefault="00F500C8" w:rsidP="00F500C8">
            <w:pPr>
              <w:rPr>
                <w:ins w:id="5690" w:author="Suhwan Lim" w:date="2019-12-02T18:21:00Z"/>
                <w:rFonts w:cs="Arial"/>
                <w:sz w:val="18"/>
                <w:szCs w:val="18"/>
              </w:rPr>
            </w:pPr>
            <w:ins w:id="5691" w:author="Suhwan Lim" w:date="2019-12-02T18:21:00Z">
              <w:r>
                <w:rPr>
                  <w:color w:val="000000"/>
                  <w:lang w:eastAsia="ja-JP"/>
                </w:rPr>
                <w:t>.</w:t>
              </w:r>
            </w:ins>
          </w:p>
        </w:tc>
        <w:tc>
          <w:tcPr>
            <w:tcW w:w="682" w:type="dxa"/>
            <w:shd w:val="clear" w:color="auto" w:fill="FFC000"/>
          </w:tcPr>
          <w:p w:rsidR="00F500C8" w:rsidRPr="005A173D" w:rsidRDefault="00F500C8" w:rsidP="00F500C8">
            <w:pPr>
              <w:pStyle w:val="TAL"/>
              <w:rPr>
                <w:ins w:id="5692" w:author="Suhwan Lim" w:date="2019-12-02T18:21:00Z"/>
                <w:rFonts w:cs="Arial"/>
                <w:szCs w:val="18"/>
              </w:rPr>
            </w:pPr>
            <w:ins w:id="569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694" w:author="Suhwan Lim" w:date="2019-12-02T18:21:00Z"/>
                <w:rFonts w:cs="Arial"/>
                <w:szCs w:val="18"/>
              </w:rPr>
            </w:pPr>
            <w:ins w:id="5695" w:author="Suhwan Lim" w:date="2019-12-02T18:21:00Z">
              <w:r w:rsidRPr="006B18A8">
                <w:rPr>
                  <w:rFonts w:cs="Arial"/>
                  <w:szCs w:val="18"/>
                </w:rPr>
                <w:t>No</w:t>
              </w:r>
            </w:ins>
          </w:p>
        </w:tc>
        <w:tc>
          <w:tcPr>
            <w:tcW w:w="1315" w:type="dxa"/>
            <w:shd w:val="clear" w:color="auto" w:fill="FFC000"/>
          </w:tcPr>
          <w:p w:rsidR="00F500C8" w:rsidRPr="005A173D" w:rsidRDefault="00F500C8" w:rsidP="00F500C8">
            <w:pPr>
              <w:pStyle w:val="TAL"/>
              <w:rPr>
                <w:ins w:id="5696" w:author="Suhwan Lim" w:date="2019-12-02T18:21:00Z"/>
                <w:rFonts w:cs="Arial"/>
                <w:szCs w:val="18"/>
              </w:rPr>
            </w:pPr>
            <w:ins w:id="5697" w:author="Suhwan Lim" w:date="2019-12-02T18:21:00Z">
              <w:r>
                <w:rPr>
                  <w:rFonts w:cs="Arial" w:hint="eastAsia"/>
                  <w:lang w:eastAsia="ja-JP"/>
                </w:rPr>
                <w:t>Ongoing</w:t>
              </w:r>
            </w:ins>
          </w:p>
        </w:tc>
      </w:tr>
      <w:tr w:rsidR="00F500C8" w:rsidRPr="00FA494B" w:rsidTr="00190BDF">
        <w:trPr>
          <w:cantSplit/>
          <w:trHeight w:val="261"/>
          <w:ins w:id="5698" w:author="Suhwan Lim" w:date="2019-12-02T18:21:00Z"/>
        </w:trPr>
        <w:tc>
          <w:tcPr>
            <w:tcW w:w="3084" w:type="dxa"/>
            <w:shd w:val="clear" w:color="auto" w:fill="FFC000"/>
            <w:vAlign w:val="center"/>
          </w:tcPr>
          <w:p w:rsidR="00F500C8" w:rsidRPr="005A173D" w:rsidRDefault="00F500C8" w:rsidP="00F500C8">
            <w:pPr>
              <w:pStyle w:val="TAL"/>
              <w:rPr>
                <w:ins w:id="5699" w:author="Suhwan Lim" w:date="2019-12-02T18:21:00Z"/>
                <w:rFonts w:eastAsia="Yu Gothic" w:cs="Arial"/>
                <w:color w:val="000000"/>
                <w:szCs w:val="18"/>
              </w:rPr>
            </w:pPr>
            <w:ins w:id="5700" w:author="Suhwan Lim" w:date="2019-12-02T18:21:00Z">
              <w:r w:rsidRPr="005A173D">
                <w:rPr>
                  <w:rFonts w:eastAsia="Yu Gothic" w:cs="Arial"/>
                  <w:color w:val="000000"/>
                  <w:szCs w:val="18"/>
                </w:rPr>
                <w:t>DL_1A-19A_n77A-n79A_UL_1A_n79A</w:t>
              </w:r>
            </w:ins>
          </w:p>
        </w:tc>
        <w:tc>
          <w:tcPr>
            <w:tcW w:w="1257" w:type="dxa"/>
            <w:shd w:val="clear" w:color="auto" w:fill="FFC000"/>
            <w:vAlign w:val="center"/>
          </w:tcPr>
          <w:p w:rsidR="00F500C8" w:rsidRPr="00BB552B" w:rsidRDefault="00F500C8" w:rsidP="00F500C8">
            <w:pPr>
              <w:pStyle w:val="TAL"/>
              <w:rPr>
                <w:ins w:id="5701" w:author="Suhwan Lim" w:date="2019-12-02T18:21:00Z"/>
                <w:rFonts w:eastAsia="Yu Mincho" w:cs="Arial" w:hint="eastAsia"/>
                <w:sz w:val="16"/>
                <w:lang w:eastAsia="ja-JP"/>
              </w:rPr>
            </w:pPr>
            <w:ins w:id="570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03" w:author="Suhwan Lim" w:date="2019-12-02T18:21:00Z"/>
                <w:color w:val="000000"/>
                <w:szCs w:val="18"/>
              </w:rPr>
            </w:pPr>
            <w:ins w:id="570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05" w:author="Suhwan Lim" w:date="2019-12-02T18:21:00Z"/>
                <w:color w:val="000000"/>
                <w:lang w:eastAsia="ja-JP"/>
              </w:rPr>
            </w:pPr>
            <w:ins w:id="5706" w:author="Suhwan Lim" w:date="2019-12-02T18:21:00Z">
              <w:r>
                <w:rPr>
                  <w:color w:val="000000"/>
                  <w:lang w:eastAsia="ja-JP"/>
                </w:rPr>
                <w:t>.</w:t>
              </w:r>
            </w:ins>
          </w:p>
        </w:tc>
        <w:tc>
          <w:tcPr>
            <w:tcW w:w="682" w:type="dxa"/>
            <w:shd w:val="clear" w:color="auto" w:fill="FFC000"/>
          </w:tcPr>
          <w:p w:rsidR="00F500C8" w:rsidRDefault="00F500C8" w:rsidP="00F500C8">
            <w:pPr>
              <w:pStyle w:val="TAL"/>
              <w:rPr>
                <w:ins w:id="5707" w:author="Suhwan Lim" w:date="2019-12-02T18:21:00Z"/>
                <w:rFonts w:cs="Arial" w:hint="eastAsia"/>
                <w:lang w:eastAsia="ja-JP"/>
              </w:rPr>
            </w:pPr>
            <w:ins w:id="570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09" w:author="Suhwan Lim" w:date="2019-12-02T18:21:00Z"/>
                <w:rFonts w:cs="Arial"/>
                <w:szCs w:val="18"/>
              </w:rPr>
            </w:pPr>
            <w:ins w:id="571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711" w:author="Suhwan Lim" w:date="2019-12-02T18:21:00Z"/>
                <w:rFonts w:cs="Arial" w:hint="eastAsia"/>
                <w:lang w:eastAsia="ja-JP"/>
              </w:rPr>
            </w:pPr>
            <w:ins w:id="5712" w:author="Suhwan Lim" w:date="2019-12-02T18:21:00Z">
              <w:r>
                <w:rPr>
                  <w:rFonts w:cs="Arial" w:hint="eastAsia"/>
                  <w:lang w:eastAsia="ja-JP"/>
                </w:rPr>
                <w:t>Ongoing</w:t>
              </w:r>
            </w:ins>
          </w:p>
        </w:tc>
      </w:tr>
      <w:tr w:rsidR="00F500C8" w:rsidRPr="00FA494B" w:rsidTr="00190BDF">
        <w:trPr>
          <w:cantSplit/>
          <w:trHeight w:val="261"/>
          <w:ins w:id="5713" w:author="Suhwan Lim" w:date="2019-12-02T18:21:00Z"/>
        </w:trPr>
        <w:tc>
          <w:tcPr>
            <w:tcW w:w="3084" w:type="dxa"/>
            <w:shd w:val="clear" w:color="auto" w:fill="FFC000"/>
            <w:vAlign w:val="center"/>
          </w:tcPr>
          <w:p w:rsidR="00F500C8" w:rsidRPr="005A173D" w:rsidRDefault="00F500C8" w:rsidP="00F500C8">
            <w:pPr>
              <w:pStyle w:val="TAL"/>
              <w:rPr>
                <w:ins w:id="5714" w:author="Suhwan Lim" w:date="2019-12-02T18:21:00Z"/>
                <w:rFonts w:eastAsia="Yu Gothic" w:cs="Arial"/>
                <w:color w:val="000000"/>
                <w:szCs w:val="18"/>
              </w:rPr>
            </w:pPr>
            <w:ins w:id="5715" w:author="Suhwan Lim" w:date="2019-12-02T18:21:00Z">
              <w:r w:rsidRPr="005A173D">
                <w:rPr>
                  <w:rFonts w:eastAsia="Yu Gothic" w:cs="Arial"/>
                  <w:color w:val="000000"/>
                  <w:szCs w:val="18"/>
                </w:rPr>
                <w:t>DL_1A-21A_n77A-n79A_UL_21A_n77A</w:t>
              </w:r>
            </w:ins>
          </w:p>
        </w:tc>
        <w:tc>
          <w:tcPr>
            <w:tcW w:w="1257" w:type="dxa"/>
            <w:shd w:val="clear" w:color="auto" w:fill="FFC000"/>
            <w:vAlign w:val="center"/>
          </w:tcPr>
          <w:p w:rsidR="00F500C8" w:rsidRPr="00BB552B" w:rsidRDefault="00F500C8" w:rsidP="00F500C8">
            <w:pPr>
              <w:pStyle w:val="TAL"/>
              <w:rPr>
                <w:ins w:id="5716" w:author="Suhwan Lim" w:date="2019-12-02T18:21:00Z"/>
                <w:rFonts w:eastAsia="Yu Mincho" w:cs="Arial" w:hint="eastAsia"/>
                <w:sz w:val="16"/>
                <w:lang w:eastAsia="ja-JP"/>
              </w:rPr>
            </w:pPr>
            <w:ins w:id="571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18" w:author="Suhwan Lim" w:date="2019-12-02T18:21:00Z"/>
                <w:color w:val="000000"/>
                <w:szCs w:val="18"/>
              </w:rPr>
            </w:pPr>
            <w:ins w:id="571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20" w:author="Suhwan Lim" w:date="2019-12-02T18:21:00Z"/>
                <w:color w:val="000000"/>
                <w:lang w:eastAsia="ja-JP"/>
              </w:rPr>
            </w:pPr>
            <w:ins w:id="5721" w:author="Suhwan Lim" w:date="2019-12-02T18:21:00Z">
              <w:r>
                <w:rPr>
                  <w:color w:val="000000"/>
                  <w:lang w:eastAsia="ja-JP"/>
                </w:rPr>
                <w:t>.</w:t>
              </w:r>
            </w:ins>
          </w:p>
        </w:tc>
        <w:tc>
          <w:tcPr>
            <w:tcW w:w="682" w:type="dxa"/>
            <w:shd w:val="clear" w:color="auto" w:fill="FFC000"/>
          </w:tcPr>
          <w:p w:rsidR="00F500C8" w:rsidRDefault="00F500C8" w:rsidP="00F500C8">
            <w:pPr>
              <w:pStyle w:val="TAL"/>
              <w:rPr>
                <w:ins w:id="5722" w:author="Suhwan Lim" w:date="2019-12-02T18:21:00Z"/>
                <w:rFonts w:cs="Arial" w:hint="eastAsia"/>
                <w:lang w:eastAsia="ja-JP"/>
              </w:rPr>
            </w:pPr>
            <w:ins w:id="572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24" w:author="Suhwan Lim" w:date="2019-12-02T18:21:00Z"/>
                <w:rFonts w:cs="Arial"/>
                <w:szCs w:val="18"/>
              </w:rPr>
            </w:pPr>
            <w:ins w:id="572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726" w:author="Suhwan Lim" w:date="2019-12-02T18:21:00Z"/>
                <w:rFonts w:cs="Arial" w:hint="eastAsia"/>
                <w:lang w:eastAsia="ja-JP"/>
              </w:rPr>
            </w:pPr>
            <w:ins w:id="5727" w:author="Suhwan Lim" w:date="2019-12-02T18:21:00Z">
              <w:r>
                <w:rPr>
                  <w:rFonts w:cs="Arial" w:hint="eastAsia"/>
                  <w:lang w:eastAsia="ja-JP"/>
                </w:rPr>
                <w:t>Ongoing</w:t>
              </w:r>
            </w:ins>
          </w:p>
        </w:tc>
      </w:tr>
      <w:tr w:rsidR="00F500C8" w:rsidRPr="00FA494B" w:rsidTr="00190BDF">
        <w:trPr>
          <w:cantSplit/>
          <w:trHeight w:val="261"/>
          <w:ins w:id="5728" w:author="Suhwan Lim" w:date="2019-12-02T18:21:00Z"/>
        </w:trPr>
        <w:tc>
          <w:tcPr>
            <w:tcW w:w="3084" w:type="dxa"/>
            <w:shd w:val="clear" w:color="auto" w:fill="FFC000"/>
            <w:vAlign w:val="center"/>
          </w:tcPr>
          <w:p w:rsidR="00F500C8" w:rsidRPr="005A173D" w:rsidRDefault="00F500C8" w:rsidP="00F500C8">
            <w:pPr>
              <w:pStyle w:val="TAL"/>
              <w:rPr>
                <w:ins w:id="5729" w:author="Suhwan Lim" w:date="2019-12-02T18:21:00Z"/>
                <w:rFonts w:eastAsia="Yu Gothic" w:cs="Arial"/>
                <w:color w:val="000000"/>
                <w:szCs w:val="18"/>
              </w:rPr>
            </w:pPr>
            <w:ins w:id="5730" w:author="Suhwan Lim" w:date="2019-12-02T18:21:00Z">
              <w:r w:rsidRPr="005A173D">
                <w:rPr>
                  <w:rFonts w:eastAsia="Yu Gothic" w:cs="Arial"/>
                  <w:color w:val="000000"/>
                  <w:szCs w:val="18"/>
                </w:rPr>
                <w:t>DL_1A-21A_n77A-n79A_UL_21A_n79A</w:t>
              </w:r>
            </w:ins>
          </w:p>
        </w:tc>
        <w:tc>
          <w:tcPr>
            <w:tcW w:w="1257" w:type="dxa"/>
            <w:shd w:val="clear" w:color="auto" w:fill="FFC000"/>
            <w:vAlign w:val="center"/>
          </w:tcPr>
          <w:p w:rsidR="00F500C8" w:rsidRPr="00BB552B" w:rsidRDefault="00F500C8" w:rsidP="00F500C8">
            <w:pPr>
              <w:pStyle w:val="TAL"/>
              <w:rPr>
                <w:ins w:id="5731" w:author="Suhwan Lim" w:date="2019-12-02T18:21:00Z"/>
                <w:rFonts w:eastAsia="Yu Mincho" w:cs="Arial" w:hint="eastAsia"/>
                <w:sz w:val="16"/>
                <w:lang w:eastAsia="ja-JP"/>
              </w:rPr>
            </w:pPr>
            <w:ins w:id="573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33" w:author="Suhwan Lim" w:date="2019-12-02T18:21:00Z"/>
                <w:color w:val="000000"/>
                <w:szCs w:val="18"/>
              </w:rPr>
            </w:pPr>
            <w:ins w:id="573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35" w:author="Suhwan Lim" w:date="2019-12-02T18:21:00Z"/>
                <w:color w:val="000000"/>
                <w:lang w:eastAsia="ja-JP"/>
              </w:rPr>
            </w:pPr>
            <w:ins w:id="5736" w:author="Suhwan Lim" w:date="2019-12-02T18:21:00Z">
              <w:r>
                <w:rPr>
                  <w:color w:val="000000"/>
                  <w:lang w:eastAsia="ja-JP"/>
                </w:rPr>
                <w:t>.</w:t>
              </w:r>
            </w:ins>
          </w:p>
        </w:tc>
        <w:tc>
          <w:tcPr>
            <w:tcW w:w="682" w:type="dxa"/>
            <w:shd w:val="clear" w:color="auto" w:fill="FFC000"/>
          </w:tcPr>
          <w:p w:rsidR="00F500C8" w:rsidRDefault="00F500C8" w:rsidP="00F500C8">
            <w:pPr>
              <w:pStyle w:val="TAL"/>
              <w:rPr>
                <w:ins w:id="5737" w:author="Suhwan Lim" w:date="2019-12-02T18:21:00Z"/>
                <w:rFonts w:cs="Arial" w:hint="eastAsia"/>
                <w:lang w:eastAsia="ja-JP"/>
              </w:rPr>
            </w:pPr>
            <w:ins w:id="573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39" w:author="Suhwan Lim" w:date="2019-12-02T18:21:00Z"/>
                <w:rFonts w:cs="Arial"/>
                <w:szCs w:val="18"/>
              </w:rPr>
            </w:pPr>
            <w:ins w:id="574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741" w:author="Suhwan Lim" w:date="2019-12-02T18:21:00Z"/>
                <w:rFonts w:cs="Arial" w:hint="eastAsia"/>
                <w:lang w:eastAsia="ja-JP"/>
              </w:rPr>
            </w:pPr>
            <w:ins w:id="5742" w:author="Suhwan Lim" w:date="2019-12-02T18:21:00Z">
              <w:r>
                <w:rPr>
                  <w:rFonts w:cs="Arial" w:hint="eastAsia"/>
                  <w:lang w:eastAsia="ja-JP"/>
                </w:rPr>
                <w:t>Ongoing</w:t>
              </w:r>
            </w:ins>
          </w:p>
        </w:tc>
      </w:tr>
      <w:tr w:rsidR="00F500C8" w:rsidRPr="00FA494B" w:rsidTr="00190BDF">
        <w:trPr>
          <w:cantSplit/>
          <w:trHeight w:val="261"/>
          <w:ins w:id="5743" w:author="Suhwan Lim" w:date="2019-12-02T18:21:00Z"/>
        </w:trPr>
        <w:tc>
          <w:tcPr>
            <w:tcW w:w="3084" w:type="dxa"/>
            <w:shd w:val="clear" w:color="auto" w:fill="FFC000"/>
            <w:vAlign w:val="center"/>
          </w:tcPr>
          <w:p w:rsidR="00F500C8" w:rsidRPr="005A173D" w:rsidRDefault="00F500C8" w:rsidP="00F500C8">
            <w:pPr>
              <w:pStyle w:val="TAL"/>
              <w:rPr>
                <w:ins w:id="5744" w:author="Suhwan Lim" w:date="2019-12-02T18:21:00Z"/>
                <w:rFonts w:eastAsia="Yu Gothic" w:cs="Arial"/>
                <w:color w:val="000000"/>
                <w:szCs w:val="18"/>
              </w:rPr>
            </w:pPr>
            <w:ins w:id="5745" w:author="Suhwan Lim" w:date="2019-12-02T18:21:00Z">
              <w:r w:rsidRPr="005A173D">
                <w:rPr>
                  <w:rFonts w:eastAsia="Yu Gothic" w:cs="Arial"/>
                  <w:color w:val="000000"/>
                  <w:szCs w:val="18"/>
                </w:rPr>
                <w:t>DL_3A-19A_n77A-n79A_UL_3A_n77A</w:t>
              </w:r>
            </w:ins>
          </w:p>
        </w:tc>
        <w:tc>
          <w:tcPr>
            <w:tcW w:w="1257" w:type="dxa"/>
            <w:shd w:val="clear" w:color="auto" w:fill="FFC000"/>
            <w:vAlign w:val="center"/>
          </w:tcPr>
          <w:p w:rsidR="00F500C8" w:rsidRPr="00BB552B" w:rsidRDefault="00F500C8" w:rsidP="00F500C8">
            <w:pPr>
              <w:pStyle w:val="TAL"/>
              <w:rPr>
                <w:ins w:id="5746" w:author="Suhwan Lim" w:date="2019-12-02T18:21:00Z"/>
                <w:rFonts w:eastAsia="Yu Mincho" w:cs="Arial" w:hint="eastAsia"/>
                <w:sz w:val="16"/>
                <w:lang w:eastAsia="ja-JP"/>
              </w:rPr>
            </w:pPr>
            <w:ins w:id="574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48" w:author="Suhwan Lim" w:date="2019-12-02T18:21:00Z"/>
                <w:color w:val="000000"/>
                <w:szCs w:val="18"/>
              </w:rPr>
            </w:pPr>
            <w:ins w:id="574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50" w:author="Suhwan Lim" w:date="2019-12-02T18:21:00Z"/>
                <w:color w:val="000000"/>
                <w:lang w:eastAsia="ja-JP"/>
              </w:rPr>
            </w:pPr>
            <w:ins w:id="5751" w:author="Suhwan Lim" w:date="2019-12-02T18:21:00Z">
              <w:r>
                <w:rPr>
                  <w:color w:val="000000"/>
                  <w:lang w:eastAsia="ja-JP"/>
                </w:rPr>
                <w:t>.</w:t>
              </w:r>
            </w:ins>
          </w:p>
        </w:tc>
        <w:tc>
          <w:tcPr>
            <w:tcW w:w="682" w:type="dxa"/>
            <w:shd w:val="clear" w:color="auto" w:fill="FFC000"/>
          </w:tcPr>
          <w:p w:rsidR="00F500C8" w:rsidRDefault="00F500C8" w:rsidP="00F500C8">
            <w:pPr>
              <w:pStyle w:val="TAL"/>
              <w:rPr>
                <w:ins w:id="5752" w:author="Suhwan Lim" w:date="2019-12-02T18:21:00Z"/>
                <w:rFonts w:cs="Arial" w:hint="eastAsia"/>
                <w:lang w:eastAsia="ja-JP"/>
              </w:rPr>
            </w:pPr>
            <w:ins w:id="575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54" w:author="Suhwan Lim" w:date="2019-12-02T18:21:00Z"/>
                <w:rFonts w:cs="Arial"/>
                <w:szCs w:val="18"/>
              </w:rPr>
            </w:pPr>
            <w:ins w:id="575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756" w:author="Suhwan Lim" w:date="2019-12-02T18:21:00Z"/>
                <w:rFonts w:cs="Arial" w:hint="eastAsia"/>
                <w:lang w:eastAsia="ja-JP"/>
              </w:rPr>
            </w:pPr>
            <w:ins w:id="5757" w:author="Suhwan Lim" w:date="2019-12-02T18:21:00Z">
              <w:r>
                <w:rPr>
                  <w:rFonts w:cs="Arial" w:hint="eastAsia"/>
                  <w:lang w:eastAsia="ja-JP"/>
                </w:rPr>
                <w:t>Ongoing</w:t>
              </w:r>
            </w:ins>
          </w:p>
        </w:tc>
      </w:tr>
      <w:tr w:rsidR="00F500C8" w:rsidRPr="00FA494B" w:rsidTr="00190BDF">
        <w:trPr>
          <w:cantSplit/>
          <w:trHeight w:val="261"/>
          <w:ins w:id="5758" w:author="Suhwan Lim" w:date="2019-12-02T18:21:00Z"/>
        </w:trPr>
        <w:tc>
          <w:tcPr>
            <w:tcW w:w="3084" w:type="dxa"/>
            <w:shd w:val="clear" w:color="auto" w:fill="FFC000"/>
            <w:vAlign w:val="center"/>
          </w:tcPr>
          <w:p w:rsidR="00F500C8" w:rsidRPr="005A173D" w:rsidRDefault="00F500C8" w:rsidP="00F500C8">
            <w:pPr>
              <w:pStyle w:val="TAL"/>
              <w:rPr>
                <w:ins w:id="5759" w:author="Suhwan Lim" w:date="2019-12-02T18:21:00Z"/>
                <w:rFonts w:eastAsia="Yu Gothic" w:cs="Arial"/>
                <w:color w:val="000000"/>
                <w:szCs w:val="18"/>
              </w:rPr>
            </w:pPr>
            <w:ins w:id="5760" w:author="Suhwan Lim" w:date="2019-12-02T18:21:00Z">
              <w:r w:rsidRPr="005A173D">
                <w:rPr>
                  <w:rFonts w:eastAsia="Yu Gothic" w:cs="Arial"/>
                  <w:color w:val="000000"/>
                  <w:szCs w:val="18"/>
                </w:rPr>
                <w:t>DL_3A-19A_n77A-n79A_UL_3A_n79A</w:t>
              </w:r>
            </w:ins>
          </w:p>
        </w:tc>
        <w:tc>
          <w:tcPr>
            <w:tcW w:w="1257" w:type="dxa"/>
            <w:shd w:val="clear" w:color="auto" w:fill="FFC000"/>
            <w:vAlign w:val="center"/>
          </w:tcPr>
          <w:p w:rsidR="00F500C8" w:rsidRPr="00BB552B" w:rsidRDefault="00F500C8" w:rsidP="00F500C8">
            <w:pPr>
              <w:pStyle w:val="TAL"/>
              <w:rPr>
                <w:ins w:id="5761" w:author="Suhwan Lim" w:date="2019-12-02T18:21:00Z"/>
                <w:rFonts w:eastAsia="Yu Mincho" w:cs="Arial" w:hint="eastAsia"/>
                <w:sz w:val="16"/>
                <w:lang w:eastAsia="ja-JP"/>
              </w:rPr>
            </w:pPr>
            <w:ins w:id="576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63" w:author="Suhwan Lim" w:date="2019-12-02T18:21:00Z"/>
                <w:color w:val="000000"/>
                <w:szCs w:val="18"/>
              </w:rPr>
            </w:pPr>
            <w:ins w:id="576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65" w:author="Suhwan Lim" w:date="2019-12-02T18:21:00Z"/>
                <w:color w:val="000000"/>
                <w:lang w:eastAsia="ja-JP"/>
              </w:rPr>
            </w:pPr>
            <w:ins w:id="5766" w:author="Suhwan Lim" w:date="2019-12-02T18:21:00Z">
              <w:r>
                <w:rPr>
                  <w:color w:val="000000"/>
                  <w:lang w:eastAsia="ja-JP"/>
                </w:rPr>
                <w:t>.</w:t>
              </w:r>
            </w:ins>
          </w:p>
        </w:tc>
        <w:tc>
          <w:tcPr>
            <w:tcW w:w="682" w:type="dxa"/>
            <w:shd w:val="clear" w:color="auto" w:fill="FFC000"/>
          </w:tcPr>
          <w:p w:rsidR="00F500C8" w:rsidRDefault="00F500C8" w:rsidP="00F500C8">
            <w:pPr>
              <w:pStyle w:val="TAL"/>
              <w:rPr>
                <w:ins w:id="5767" w:author="Suhwan Lim" w:date="2019-12-02T18:21:00Z"/>
                <w:rFonts w:cs="Arial" w:hint="eastAsia"/>
                <w:lang w:eastAsia="ja-JP"/>
              </w:rPr>
            </w:pPr>
            <w:ins w:id="576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69" w:author="Suhwan Lim" w:date="2019-12-02T18:21:00Z"/>
                <w:rFonts w:cs="Arial"/>
                <w:szCs w:val="18"/>
              </w:rPr>
            </w:pPr>
            <w:ins w:id="577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771" w:author="Suhwan Lim" w:date="2019-12-02T18:21:00Z"/>
                <w:rFonts w:cs="Arial" w:hint="eastAsia"/>
                <w:lang w:eastAsia="ja-JP"/>
              </w:rPr>
            </w:pPr>
            <w:ins w:id="5772" w:author="Suhwan Lim" w:date="2019-12-02T18:21:00Z">
              <w:r>
                <w:rPr>
                  <w:rFonts w:cs="Arial" w:hint="eastAsia"/>
                  <w:lang w:eastAsia="ja-JP"/>
                </w:rPr>
                <w:t>Ongoing</w:t>
              </w:r>
            </w:ins>
          </w:p>
        </w:tc>
      </w:tr>
      <w:tr w:rsidR="00F500C8" w:rsidRPr="00FA494B" w:rsidTr="00190BDF">
        <w:trPr>
          <w:cantSplit/>
          <w:trHeight w:val="261"/>
          <w:ins w:id="5773" w:author="Suhwan Lim" w:date="2019-12-02T18:21:00Z"/>
        </w:trPr>
        <w:tc>
          <w:tcPr>
            <w:tcW w:w="3084" w:type="dxa"/>
            <w:shd w:val="clear" w:color="auto" w:fill="FFC000"/>
            <w:vAlign w:val="center"/>
          </w:tcPr>
          <w:p w:rsidR="00F500C8" w:rsidRPr="005A173D" w:rsidRDefault="00F500C8" w:rsidP="00F500C8">
            <w:pPr>
              <w:pStyle w:val="TAL"/>
              <w:rPr>
                <w:ins w:id="5774" w:author="Suhwan Lim" w:date="2019-12-02T18:21:00Z"/>
                <w:rFonts w:eastAsia="Yu Gothic" w:cs="Arial"/>
                <w:color w:val="000000"/>
                <w:szCs w:val="18"/>
              </w:rPr>
            </w:pPr>
            <w:ins w:id="5775" w:author="Suhwan Lim" w:date="2019-12-02T18:21:00Z">
              <w:r w:rsidRPr="005A173D">
                <w:rPr>
                  <w:rFonts w:eastAsia="Yu Gothic" w:cs="Arial"/>
                  <w:color w:val="000000"/>
                  <w:szCs w:val="18"/>
                </w:rPr>
                <w:t>DL_19A-21A_n77A-n79A_UL_19A_n77A</w:t>
              </w:r>
            </w:ins>
          </w:p>
        </w:tc>
        <w:tc>
          <w:tcPr>
            <w:tcW w:w="1257" w:type="dxa"/>
            <w:shd w:val="clear" w:color="auto" w:fill="FFC000"/>
            <w:vAlign w:val="center"/>
          </w:tcPr>
          <w:p w:rsidR="00F500C8" w:rsidRPr="00BB552B" w:rsidRDefault="00F500C8" w:rsidP="00F500C8">
            <w:pPr>
              <w:pStyle w:val="TAL"/>
              <w:rPr>
                <w:ins w:id="5776" w:author="Suhwan Lim" w:date="2019-12-02T18:21:00Z"/>
                <w:rFonts w:eastAsia="Yu Mincho" w:cs="Arial" w:hint="eastAsia"/>
                <w:sz w:val="16"/>
                <w:lang w:eastAsia="ja-JP"/>
              </w:rPr>
            </w:pPr>
            <w:ins w:id="577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78" w:author="Suhwan Lim" w:date="2019-12-02T18:21:00Z"/>
                <w:color w:val="000000"/>
                <w:szCs w:val="18"/>
              </w:rPr>
            </w:pPr>
            <w:ins w:id="577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80" w:author="Suhwan Lim" w:date="2019-12-02T18:21:00Z"/>
                <w:color w:val="000000"/>
                <w:lang w:eastAsia="ja-JP"/>
              </w:rPr>
            </w:pPr>
            <w:ins w:id="5781" w:author="Suhwan Lim" w:date="2019-12-02T18:21:00Z">
              <w:r>
                <w:rPr>
                  <w:color w:val="000000"/>
                  <w:lang w:eastAsia="ja-JP"/>
                </w:rPr>
                <w:t>.</w:t>
              </w:r>
            </w:ins>
          </w:p>
        </w:tc>
        <w:tc>
          <w:tcPr>
            <w:tcW w:w="682" w:type="dxa"/>
            <w:shd w:val="clear" w:color="auto" w:fill="FFC000"/>
          </w:tcPr>
          <w:p w:rsidR="00F500C8" w:rsidRDefault="00F500C8" w:rsidP="00F500C8">
            <w:pPr>
              <w:pStyle w:val="TAL"/>
              <w:rPr>
                <w:ins w:id="5782" w:author="Suhwan Lim" w:date="2019-12-02T18:21:00Z"/>
                <w:rFonts w:cs="Arial" w:hint="eastAsia"/>
                <w:lang w:eastAsia="ja-JP"/>
              </w:rPr>
            </w:pPr>
            <w:ins w:id="578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84" w:author="Suhwan Lim" w:date="2019-12-02T18:21:00Z"/>
                <w:rFonts w:cs="Arial"/>
                <w:szCs w:val="18"/>
              </w:rPr>
            </w:pPr>
            <w:ins w:id="578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786" w:author="Suhwan Lim" w:date="2019-12-02T18:21:00Z"/>
                <w:rFonts w:cs="Arial" w:hint="eastAsia"/>
                <w:lang w:eastAsia="ja-JP"/>
              </w:rPr>
            </w:pPr>
            <w:ins w:id="5787" w:author="Suhwan Lim" w:date="2019-12-02T18:21:00Z">
              <w:r>
                <w:rPr>
                  <w:rFonts w:cs="Arial" w:hint="eastAsia"/>
                  <w:lang w:eastAsia="ja-JP"/>
                </w:rPr>
                <w:t>Ongoing</w:t>
              </w:r>
            </w:ins>
          </w:p>
        </w:tc>
      </w:tr>
      <w:tr w:rsidR="00F500C8" w:rsidRPr="00FA494B" w:rsidTr="00190BDF">
        <w:trPr>
          <w:cantSplit/>
          <w:trHeight w:val="261"/>
          <w:ins w:id="5788" w:author="Suhwan Lim" w:date="2019-12-02T18:21:00Z"/>
        </w:trPr>
        <w:tc>
          <w:tcPr>
            <w:tcW w:w="3084" w:type="dxa"/>
            <w:shd w:val="clear" w:color="auto" w:fill="FFC000"/>
            <w:vAlign w:val="center"/>
          </w:tcPr>
          <w:p w:rsidR="00F500C8" w:rsidRPr="005A173D" w:rsidRDefault="00F500C8" w:rsidP="00F500C8">
            <w:pPr>
              <w:pStyle w:val="TAL"/>
              <w:rPr>
                <w:ins w:id="5789" w:author="Suhwan Lim" w:date="2019-12-02T18:21:00Z"/>
                <w:rFonts w:eastAsia="Yu Gothic" w:cs="Arial"/>
                <w:color w:val="000000"/>
                <w:szCs w:val="18"/>
              </w:rPr>
            </w:pPr>
            <w:ins w:id="5790" w:author="Suhwan Lim" w:date="2019-12-02T18:21:00Z">
              <w:r w:rsidRPr="005A173D">
                <w:rPr>
                  <w:rFonts w:eastAsia="Yu Gothic" w:cs="Arial"/>
                  <w:color w:val="000000"/>
                  <w:szCs w:val="18"/>
                </w:rPr>
                <w:t>DL_19A-21A_n77A-n79A_UL_19A_n79A</w:t>
              </w:r>
            </w:ins>
          </w:p>
        </w:tc>
        <w:tc>
          <w:tcPr>
            <w:tcW w:w="1257" w:type="dxa"/>
            <w:shd w:val="clear" w:color="auto" w:fill="FFC000"/>
            <w:vAlign w:val="center"/>
          </w:tcPr>
          <w:p w:rsidR="00F500C8" w:rsidRPr="00BB552B" w:rsidRDefault="00F500C8" w:rsidP="00F500C8">
            <w:pPr>
              <w:pStyle w:val="TAL"/>
              <w:rPr>
                <w:ins w:id="5791" w:author="Suhwan Lim" w:date="2019-12-02T18:21:00Z"/>
                <w:rFonts w:eastAsia="Yu Mincho" w:cs="Arial" w:hint="eastAsia"/>
                <w:sz w:val="16"/>
                <w:lang w:eastAsia="ja-JP"/>
              </w:rPr>
            </w:pPr>
            <w:ins w:id="579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793" w:author="Suhwan Lim" w:date="2019-12-02T18:21:00Z"/>
                <w:color w:val="000000"/>
                <w:szCs w:val="18"/>
              </w:rPr>
            </w:pPr>
            <w:ins w:id="579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795" w:author="Suhwan Lim" w:date="2019-12-02T18:21:00Z"/>
                <w:color w:val="000000"/>
                <w:lang w:eastAsia="ja-JP"/>
              </w:rPr>
            </w:pPr>
            <w:ins w:id="5796" w:author="Suhwan Lim" w:date="2019-12-02T18:21:00Z">
              <w:r>
                <w:rPr>
                  <w:color w:val="000000"/>
                  <w:lang w:eastAsia="ja-JP"/>
                </w:rPr>
                <w:t>.</w:t>
              </w:r>
            </w:ins>
          </w:p>
        </w:tc>
        <w:tc>
          <w:tcPr>
            <w:tcW w:w="682" w:type="dxa"/>
            <w:shd w:val="clear" w:color="auto" w:fill="FFC000"/>
          </w:tcPr>
          <w:p w:rsidR="00F500C8" w:rsidRDefault="00F500C8" w:rsidP="00F500C8">
            <w:pPr>
              <w:pStyle w:val="TAL"/>
              <w:rPr>
                <w:ins w:id="5797" w:author="Suhwan Lim" w:date="2019-12-02T18:21:00Z"/>
                <w:rFonts w:cs="Arial" w:hint="eastAsia"/>
                <w:lang w:eastAsia="ja-JP"/>
              </w:rPr>
            </w:pPr>
            <w:ins w:id="579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799" w:author="Suhwan Lim" w:date="2019-12-02T18:21:00Z"/>
                <w:rFonts w:cs="Arial"/>
                <w:szCs w:val="18"/>
              </w:rPr>
            </w:pPr>
            <w:ins w:id="580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01" w:author="Suhwan Lim" w:date="2019-12-02T18:21:00Z"/>
                <w:rFonts w:cs="Arial" w:hint="eastAsia"/>
                <w:lang w:eastAsia="ja-JP"/>
              </w:rPr>
            </w:pPr>
            <w:ins w:id="5802" w:author="Suhwan Lim" w:date="2019-12-02T18:21:00Z">
              <w:r>
                <w:rPr>
                  <w:rFonts w:cs="Arial" w:hint="eastAsia"/>
                  <w:lang w:eastAsia="ja-JP"/>
                </w:rPr>
                <w:t>Ongoing</w:t>
              </w:r>
            </w:ins>
          </w:p>
        </w:tc>
      </w:tr>
      <w:tr w:rsidR="00F500C8" w:rsidRPr="00FA494B" w:rsidTr="00190BDF">
        <w:trPr>
          <w:cantSplit/>
          <w:trHeight w:val="261"/>
          <w:ins w:id="5803" w:author="Suhwan Lim" w:date="2019-12-02T18:21:00Z"/>
        </w:trPr>
        <w:tc>
          <w:tcPr>
            <w:tcW w:w="3084" w:type="dxa"/>
            <w:shd w:val="clear" w:color="auto" w:fill="FFC000"/>
            <w:vAlign w:val="center"/>
          </w:tcPr>
          <w:p w:rsidR="00F500C8" w:rsidRPr="005A173D" w:rsidRDefault="00F500C8" w:rsidP="00F500C8">
            <w:pPr>
              <w:pStyle w:val="TAL"/>
              <w:rPr>
                <w:ins w:id="5804" w:author="Suhwan Lim" w:date="2019-12-02T18:21:00Z"/>
                <w:rFonts w:eastAsia="Yu Gothic" w:cs="Arial"/>
                <w:color w:val="000000"/>
                <w:szCs w:val="18"/>
              </w:rPr>
            </w:pPr>
            <w:ins w:id="5805" w:author="Suhwan Lim" w:date="2019-12-02T18:21:00Z">
              <w:r w:rsidRPr="005A173D">
                <w:rPr>
                  <w:rFonts w:eastAsia="Yu Gothic" w:cs="Arial"/>
                  <w:color w:val="000000"/>
                  <w:szCs w:val="18"/>
                </w:rPr>
                <w:t>DL_1A-19A_n78A-n79A_UL_1A_n78A</w:t>
              </w:r>
            </w:ins>
          </w:p>
        </w:tc>
        <w:tc>
          <w:tcPr>
            <w:tcW w:w="1257" w:type="dxa"/>
            <w:shd w:val="clear" w:color="auto" w:fill="FFC000"/>
            <w:vAlign w:val="center"/>
          </w:tcPr>
          <w:p w:rsidR="00F500C8" w:rsidRPr="00BB552B" w:rsidRDefault="00F500C8" w:rsidP="00F500C8">
            <w:pPr>
              <w:pStyle w:val="TAL"/>
              <w:rPr>
                <w:ins w:id="5806" w:author="Suhwan Lim" w:date="2019-12-02T18:21:00Z"/>
                <w:rFonts w:eastAsia="Yu Mincho" w:cs="Arial" w:hint="eastAsia"/>
                <w:sz w:val="16"/>
                <w:lang w:eastAsia="ja-JP"/>
              </w:rPr>
            </w:pPr>
            <w:ins w:id="580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08" w:author="Suhwan Lim" w:date="2019-12-02T18:21:00Z"/>
                <w:color w:val="000000"/>
                <w:szCs w:val="18"/>
              </w:rPr>
            </w:pPr>
            <w:ins w:id="580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810" w:author="Suhwan Lim" w:date="2019-12-02T18:21:00Z"/>
                <w:color w:val="000000"/>
                <w:lang w:eastAsia="ja-JP"/>
              </w:rPr>
            </w:pPr>
            <w:ins w:id="5811" w:author="Suhwan Lim" w:date="2019-12-02T18:21:00Z">
              <w:r>
                <w:rPr>
                  <w:color w:val="000000"/>
                  <w:lang w:eastAsia="ja-JP"/>
                </w:rPr>
                <w:t>.</w:t>
              </w:r>
            </w:ins>
          </w:p>
        </w:tc>
        <w:tc>
          <w:tcPr>
            <w:tcW w:w="682" w:type="dxa"/>
            <w:shd w:val="clear" w:color="auto" w:fill="FFC000"/>
          </w:tcPr>
          <w:p w:rsidR="00F500C8" w:rsidRDefault="00F500C8" w:rsidP="00F500C8">
            <w:pPr>
              <w:pStyle w:val="TAL"/>
              <w:rPr>
                <w:ins w:id="5812" w:author="Suhwan Lim" w:date="2019-12-02T18:21:00Z"/>
                <w:rFonts w:cs="Arial" w:hint="eastAsia"/>
                <w:lang w:eastAsia="ja-JP"/>
              </w:rPr>
            </w:pPr>
            <w:ins w:id="581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814" w:author="Suhwan Lim" w:date="2019-12-02T18:21:00Z"/>
                <w:rFonts w:cs="Arial"/>
                <w:szCs w:val="18"/>
              </w:rPr>
            </w:pPr>
            <w:ins w:id="581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16" w:author="Suhwan Lim" w:date="2019-12-02T18:21:00Z"/>
                <w:rFonts w:cs="Arial" w:hint="eastAsia"/>
                <w:lang w:eastAsia="ja-JP"/>
              </w:rPr>
            </w:pPr>
            <w:ins w:id="5817" w:author="Suhwan Lim" w:date="2019-12-02T18:21:00Z">
              <w:r>
                <w:rPr>
                  <w:rFonts w:cs="Arial" w:hint="eastAsia"/>
                  <w:lang w:eastAsia="ja-JP"/>
                </w:rPr>
                <w:t>Ongoing</w:t>
              </w:r>
            </w:ins>
          </w:p>
        </w:tc>
      </w:tr>
      <w:tr w:rsidR="00F500C8" w:rsidRPr="00FA494B" w:rsidTr="00190BDF">
        <w:trPr>
          <w:cantSplit/>
          <w:trHeight w:val="261"/>
          <w:ins w:id="5818" w:author="Suhwan Lim" w:date="2019-12-02T18:21:00Z"/>
        </w:trPr>
        <w:tc>
          <w:tcPr>
            <w:tcW w:w="3084" w:type="dxa"/>
            <w:shd w:val="clear" w:color="auto" w:fill="FFC000"/>
            <w:vAlign w:val="center"/>
          </w:tcPr>
          <w:p w:rsidR="00F500C8" w:rsidRPr="005A173D" w:rsidRDefault="00F500C8" w:rsidP="00F500C8">
            <w:pPr>
              <w:pStyle w:val="TAL"/>
              <w:rPr>
                <w:ins w:id="5819" w:author="Suhwan Lim" w:date="2019-12-02T18:21:00Z"/>
                <w:rFonts w:eastAsia="Yu Gothic" w:cs="Arial"/>
                <w:color w:val="000000"/>
                <w:szCs w:val="18"/>
              </w:rPr>
            </w:pPr>
            <w:ins w:id="5820" w:author="Suhwan Lim" w:date="2019-12-02T18:21:00Z">
              <w:r w:rsidRPr="005A173D">
                <w:rPr>
                  <w:rFonts w:eastAsia="Yu Gothic" w:cs="Arial"/>
                  <w:color w:val="000000"/>
                  <w:szCs w:val="18"/>
                </w:rPr>
                <w:t>DL_1A-19A_n78A-n79A_UL_1A_n79A</w:t>
              </w:r>
            </w:ins>
          </w:p>
        </w:tc>
        <w:tc>
          <w:tcPr>
            <w:tcW w:w="1257" w:type="dxa"/>
            <w:shd w:val="clear" w:color="auto" w:fill="FFC000"/>
            <w:vAlign w:val="center"/>
          </w:tcPr>
          <w:p w:rsidR="00F500C8" w:rsidRPr="00BB552B" w:rsidRDefault="00F500C8" w:rsidP="00F500C8">
            <w:pPr>
              <w:pStyle w:val="TAL"/>
              <w:rPr>
                <w:ins w:id="5821" w:author="Suhwan Lim" w:date="2019-12-02T18:21:00Z"/>
                <w:rFonts w:eastAsia="Yu Mincho" w:cs="Arial" w:hint="eastAsia"/>
                <w:sz w:val="16"/>
                <w:lang w:eastAsia="ja-JP"/>
              </w:rPr>
            </w:pPr>
            <w:ins w:id="582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23" w:author="Suhwan Lim" w:date="2019-12-02T18:21:00Z"/>
                <w:color w:val="000000"/>
                <w:szCs w:val="18"/>
              </w:rPr>
            </w:pPr>
            <w:ins w:id="582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825" w:author="Suhwan Lim" w:date="2019-12-02T18:21:00Z"/>
                <w:color w:val="000000"/>
                <w:lang w:eastAsia="ja-JP"/>
              </w:rPr>
            </w:pPr>
            <w:ins w:id="5826" w:author="Suhwan Lim" w:date="2019-12-02T18:21:00Z">
              <w:r>
                <w:rPr>
                  <w:color w:val="000000"/>
                  <w:lang w:eastAsia="ja-JP"/>
                </w:rPr>
                <w:t>.</w:t>
              </w:r>
            </w:ins>
          </w:p>
        </w:tc>
        <w:tc>
          <w:tcPr>
            <w:tcW w:w="682" w:type="dxa"/>
            <w:shd w:val="clear" w:color="auto" w:fill="FFC000"/>
          </w:tcPr>
          <w:p w:rsidR="00F500C8" w:rsidRDefault="00F500C8" w:rsidP="00F500C8">
            <w:pPr>
              <w:pStyle w:val="TAL"/>
              <w:rPr>
                <w:ins w:id="5827" w:author="Suhwan Lim" w:date="2019-12-02T18:21:00Z"/>
                <w:rFonts w:cs="Arial" w:hint="eastAsia"/>
                <w:lang w:eastAsia="ja-JP"/>
              </w:rPr>
            </w:pPr>
            <w:ins w:id="582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829" w:author="Suhwan Lim" w:date="2019-12-02T18:21:00Z"/>
                <w:rFonts w:cs="Arial"/>
                <w:szCs w:val="18"/>
              </w:rPr>
            </w:pPr>
            <w:ins w:id="583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31" w:author="Suhwan Lim" w:date="2019-12-02T18:21:00Z"/>
                <w:rFonts w:cs="Arial" w:hint="eastAsia"/>
                <w:lang w:eastAsia="ja-JP"/>
              </w:rPr>
            </w:pPr>
            <w:ins w:id="5832" w:author="Suhwan Lim" w:date="2019-12-02T18:21:00Z">
              <w:r>
                <w:rPr>
                  <w:rFonts w:cs="Arial" w:hint="eastAsia"/>
                  <w:lang w:eastAsia="ja-JP"/>
                </w:rPr>
                <w:t>Ongoing</w:t>
              </w:r>
            </w:ins>
          </w:p>
        </w:tc>
      </w:tr>
      <w:tr w:rsidR="00F500C8" w:rsidRPr="00FA494B" w:rsidTr="00190BDF">
        <w:trPr>
          <w:cantSplit/>
          <w:trHeight w:val="261"/>
          <w:ins w:id="5833" w:author="Suhwan Lim" w:date="2019-12-02T18:21:00Z"/>
        </w:trPr>
        <w:tc>
          <w:tcPr>
            <w:tcW w:w="3084" w:type="dxa"/>
            <w:shd w:val="clear" w:color="auto" w:fill="FFC000"/>
            <w:vAlign w:val="center"/>
          </w:tcPr>
          <w:p w:rsidR="00F500C8" w:rsidRPr="005A173D" w:rsidRDefault="00F500C8" w:rsidP="00F500C8">
            <w:pPr>
              <w:pStyle w:val="TAL"/>
              <w:rPr>
                <w:ins w:id="5834" w:author="Suhwan Lim" w:date="2019-12-02T18:21:00Z"/>
                <w:rFonts w:eastAsia="Yu Gothic" w:cs="Arial"/>
                <w:color w:val="000000"/>
                <w:szCs w:val="18"/>
              </w:rPr>
            </w:pPr>
            <w:ins w:id="5835" w:author="Suhwan Lim" w:date="2019-12-02T18:21:00Z">
              <w:r w:rsidRPr="005A173D">
                <w:rPr>
                  <w:rFonts w:eastAsia="Yu Gothic" w:cs="Arial"/>
                  <w:color w:val="000000"/>
                  <w:szCs w:val="18"/>
                </w:rPr>
                <w:t>DL_1A-21A_n78A-n79A_UL_21A_n78A</w:t>
              </w:r>
            </w:ins>
          </w:p>
        </w:tc>
        <w:tc>
          <w:tcPr>
            <w:tcW w:w="1257" w:type="dxa"/>
            <w:shd w:val="clear" w:color="auto" w:fill="FFC000"/>
            <w:vAlign w:val="center"/>
          </w:tcPr>
          <w:p w:rsidR="00F500C8" w:rsidRPr="00BB552B" w:rsidRDefault="00F500C8" w:rsidP="00F500C8">
            <w:pPr>
              <w:pStyle w:val="TAL"/>
              <w:rPr>
                <w:ins w:id="5836" w:author="Suhwan Lim" w:date="2019-12-02T18:21:00Z"/>
                <w:rFonts w:eastAsia="Yu Mincho" w:cs="Arial" w:hint="eastAsia"/>
                <w:sz w:val="16"/>
                <w:lang w:eastAsia="ja-JP"/>
              </w:rPr>
            </w:pPr>
            <w:ins w:id="583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38" w:author="Suhwan Lim" w:date="2019-12-02T18:21:00Z"/>
                <w:color w:val="000000"/>
                <w:szCs w:val="18"/>
              </w:rPr>
            </w:pPr>
            <w:ins w:id="583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840" w:author="Suhwan Lim" w:date="2019-12-02T18:21:00Z"/>
                <w:color w:val="000000"/>
                <w:lang w:eastAsia="ja-JP"/>
              </w:rPr>
            </w:pPr>
            <w:ins w:id="5841" w:author="Suhwan Lim" w:date="2019-12-02T18:21:00Z">
              <w:r>
                <w:rPr>
                  <w:color w:val="000000"/>
                  <w:lang w:eastAsia="ja-JP"/>
                </w:rPr>
                <w:t>.</w:t>
              </w:r>
            </w:ins>
          </w:p>
        </w:tc>
        <w:tc>
          <w:tcPr>
            <w:tcW w:w="682" w:type="dxa"/>
            <w:shd w:val="clear" w:color="auto" w:fill="FFC000"/>
          </w:tcPr>
          <w:p w:rsidR="00F500C8" w:rsidRDefault="00F500C8" w:rsidP="00F500C8">
            <w:pPr>
              <w:pStyle w:val="TAL"/>
              <w:rPr>
                <w:ins w:id="5842" w:author="Suhwan Lim" w:date="2019-12-02T18:21:00Z"/>
                <w:rFonts w:cs="Arial" w:hint="eastAsia"/>
                <w:lang w:eastAsia="ja-JP"/>
              </w:rPr>
            </w:pPr>
            <w:ins w:id="584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844" w:author="Suhwan Lim" w:date="2019-12-02T18:21:00Z"/>
                <w:rFonts w:cs="Arial"/>
                <w:szCs w:val="18"/>
              </w:rPr>
            </w:pPr>
            <w:ins w:id="584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46" w:author="Suhwan Lim" w:date="2019-12-02T18:21:00Z"/>
                <w:rFonts w:cs="Arial" w:hint="eastAsia"/>
                <w:lang w:eastAsia="ja-JP"/>
              </w:rPr>
            </w:pPr>
            <w:ins w:id="5847" w:author="Suhwan Lim" w:date="2019-12-02T18:21:00Z">
              <w:r>
                <w:rPr>
                  <w:rFonts w:cs="Arial" w:hint="eastAsia"/>
                  <w:lang w:eastAsia="ja-JP"/>
                </w:rPr>
                <w:t>Ongoing</w:t>
              </w:r>
            </w:ins>
          </w:p>
        </w:tc>
      </w:tr>
      <w:tr w:rsidR="00F500C8" w:rsidRPr="00FA494B" w:rsidTr="00190BDF">
        <w:trPr>
          <w:cantSplit/>
          <w:trHeight w:val="261"/>
          <w:ins w:id="5848" w:author="Suhwan Lim" w:date="2019-12-02T18:21:00Z"/>
        </w:trPr>
        <w:tc>
          <w:tcPr>
            <w:tcW w:w="3084" w:type="dxa"/>
            <w:shd w:val="clear" w:color="auto" w:fill="FFC000"/>
            <w:vAlign w:val="center"/>
          </w:tcPr>
          <w:p w:rsidR="00F500C8" w:rsidRPr="005A173D" w:rsidRDefault="00F500C8" w:rsidP="00F500C8">
            <w:pPr>
              <w:pStyle w:val="TAL"/>
              <w:rPr>
                <w:ins w:id="5849" w:author="Suhwan Lim" w:date="2019-12-02T18:21:00Z"/>
                <w:rFonts w:eastAsia="Yu Gothic" w:cs="Arial"/>
                <w:color w:val="000000"/>
                <w:szCs w:val="18"/>
              </w:rPr>
            </w:pPr>
            <w:ins w:id="5850" w:author="Suhwan Lim" w:date="2019-12-02T18:21:00Z">
              <w:r w:rsidRPr="005A173D">
                <w:rPr>
                  <w:rFonts w:eastAsia="Yu Gothic" w:cs="Arial"/>
                  <w:color w:val="000000"/>
                  <w:szCs w:val="18"/>
                </w:rPr>
                <w:t>DL_1A-21A_n78A-n79A_UL_21A_n79A</w:t>
              </w:r>
            </w:ins>
          </w:p>
        </w:tc>
        <w:tc>
          <w:tcPr>
            <w:tcW w:w="1257" w:type="dxa"/>
            <w:shd w:val="clear" w:color="auto" w:fill="FFC000"/>
            <w:vAlign w:val="center"/>
          </w:tcPr>
          <w:p w:rsidR="00F500C8" w:rsidRPr="00BB552B" w:rsidRDefault="00F500C8" w:rsidP="00F500C8">
            <w:pPr>
              <w:pStyle w:val="TAL"/>
              <w:rPr>
                <w:ins w:id="5851" w:author="Suhwan Lim" w:date="2019-12-02T18:21:00Z"/>
                <w:rFonts w:eastAsia="Yu Mincho" w:cs="Arial" w:hint="eastAsia"/>
                <w:sz w:val="16"/>
                <w:lang w:eastAsia="ja-JP"/>
              </w:rPr>
            </w:pPr>
            <w:ins w:id="585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53" w:author="Suhwan Lim" w:date="2019-12-02T18:21:00Z"/>
                <w:color w:val="000000"/>
                <w:szCs w:val="18"/>
              </w:rPr>
            </w:pPr>
            <w:ins w:id="585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855" w:author="Suhwan Lim" w:date="2019-12-02T18:21:00Z"/>
                <w:color w:val="000000"/>
                <w:lang w:eastAsia="ja-JP"/>
              </w:rPr>
            </w:pPr>
            <w:ins w:id="5856" w:author="Suhwan Lim" w:date="2019-12-02T18:21:00Z">
              <w:r>
                <w:rPr>
                  <w:color w:val="000000"/>
                  <w:lang w:eastAsia="ja-JP"/>
                </w:rPr>
                <w:t>.</w:t>
              </w:r>
            </w:ins>
          </w:p>
        </w:tc>
        <w:tc>
          <w:tcPr>
            <w:tcW w:w="682" w:type="dxa"/>
            <w:shd w:val="clear" w:color="auto" w:fill="FFC000"/>
          </w:tcPr>
          <w:p w:rsidR="00F500C8" w:rsidRDefault="00F500C8" w:rsidP="00F500C8">
            <w:pPr>
              <w:pStyle w:val="TAL"/>
              <w:rPr>
                <w:ins w:id="5857" w:author="Suhwan Lim" w:date="2019-12-02T18:21:00Z"/>
                <w:rFonts w:cs="Arial" w:hint="eastAsia"/>
                <w:lang w:eastAsia="ja-JP"/>
              </w:rPr>
            </w:pPr>
            <w:ins w:id="585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859" w:author="Suhwan Lim" w:date="2019-12-02T18:21:00Z"/>
                <w:rFonts w:cs="Arial"/>
                <w:szCs w:val="18"/>
              </w:rPr>
            </w:pPr>
            <w:ins w:id="586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61" w:author="Suhwan Lim" w:date="2019-12-02T18:21:00Z"/>
                <w:rFonts w:cs="Arial" w:hint="eastAsia"/>
                <w:lang w:eastAsia="ja-JP"/>
              </w:rPr>
            </w:pPr>
            <w:ins w:id="5862" w:author="Suhwan Lim" w:date="2019-12-02T18:21:00Z">
              <w:r>
                <w:rPr>
                  <w:rFonts w:cs="Arial" w:hint="eastAsia"/>
                  <w:lang w:eastAsia="ja-JP"/>
                </w:rPr>
                <w:t>Ongoing</w:t>
              </w:r>
            </w:ins>
          </w:p>
        </w:tc>
      </w:tr>
      <w:tr w:rsidR="00F500C8" w:rsidRPr="00FA494B" w:rsidTr="00190BDF">
        <w:trPr>
          <w:cantSplit/>
          <w:trHeight w:val="261"/>
          <w:ins w:id="5863" w:author="Suhwan Lim" w:date="2019-12-02T18:21:00Z"/>
        </w:trPr>
        <w:tc>
          <w:tcPr>
            <w:tcW w:w="3084" w:type="dxa"/>
            <w:shd w:val="clear" w:color="auto" w:fill="FFC000"/>
            <w:vAlign w:val="center"/>
          </w:tcPr>
          <w:p w:rsidR="00F500C8" w:rsidRPr="005A173D" w:rsidRDefault="00F500C8" w:rsidP="00F500C8">
            <w:pPr>
              <w:pStyle w:val="TAL"/>
              <w:rPr>
                <w:ins w:id="5864" w:author="Suhwan Lim" w:date="2019-12-02T18:21:00Z"/>
                <w:rFonts w:eastAsia="Yu Gothic" w:cs="Arial"/>
                <w:color w:val="000000"/>
                <w:szCs w:val="18"/>
              </w:rPr>
            </w:pPr>
            <w:ins w:id="5865" w:author="Suhwan Lim" w:date="2019-12-02T18:21:00Z">
              <w:r w:rsidRPr="005A173D">
                <w:rPr>
                  <w:rFonts w:eastAsia="Yu Gothic" w:cs="Arial"/>
                  <w:color w:val="000000"/>
                  <w:szCs w:val="18"/>
                </w:rPr>
                <w:t>DL_3A-19A_n78A-n79A_UL_3A_n78A</w:t>
              </w:r>
            </w:ins>
          </w:p>
        </w:tc>
        <w:tc>
          <w:tcPr>
            <w:tcW w:w="1257" w:type="dxa"/>
            <w:shd w:val="clear" w:color="auto" w:fill="FFC000"/>
            <w:vAlign w:val="center"/>
          </w:tcPr>
          <w:p w:rsidR="00F500C8" w:rsidRPr="00BB552B" w:rsidRDefault="00F500C8" w:rsidP="00F500C8">
            <w:pPr>
              <w:pStyle w:val="TAL"/>
              <w:rPr>
                <w:ins w:id="5866" w:author="Suhwan Lim" w:date="2019-12-02T18:21:00Z"/>
                <w:rFonts w:eastAsia="Yu Mincho" w:cs="Arial" w:hint="eastAsia"/>
                <w:sz w:val="16"/>
                <w:lang w:eastAsia="ja-JP"/>
              </w:rPr>
            </w:pPr>
            <w:ins w:id="586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68" w:author="Suhwan Lim" w:date="2019-12-02T18:21:00Z"/>
                <w:color w:val="000000"/>
                <w:szCs w:val="18"/>
              </w:rPr>
            </w:pPr>
            <w:ins w:id="586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870" w:author="Suhwan Lim" w:date="2019-12-02T18:21:00Z"/>
                <w:color w:val="000000"/>
                <w:lang w:eastAsia="ja-JP"/>
              </w:rPr>
            </w:pPr>
            <w:ins w:id="5871" w:author="Suhwan Lim" w:date="2019-12-02T18:21:00Z">
              <w:r>
                <w:rPr>
                  <w:color w:val="000000"/>
                  <w:lang w:eastAsia="ja-JP"/>
                </w:rPr>
                <w:t>.</w:t>
              </w:r>
            </w:ins>
          </w:p>
        </w:tc>
        <w:tc>
          <w:tcPr>
            <w:tcW w:w="682" w:type="dxa"/>
            <w:shd w:val="clear" w:color="auto" w:fill="FFC000"/>
          </w:tcPr>
          <w:p w:rsidR="00F500C8" w:rsidRDefault="00F500C8" w:rsidP="00F500C8">
            <w:pPr>
              <w:pStyle w:val="TAL"/>
              <w:rPr>
                <w:ins w:id="5872" w:author="Suhwan Lim" w:date="2019-12-02T18:21:00Z"/>
                <w:rFonts w:cs="Arial" w:hint="eastAsia"/>
                <w:lang w:eastAsia="ja-JP"/>
              </w:rPr>
            </w:pPr>
            <w:ins w:id="587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874" w:author="Suhwan Lim" w:date="2019-12-02T18:21:00Z"/>
                <w:rFonts w:cs="Arial"/>
                <w:szCs w:val="18"/>
              </w:rPr>
            </w:pPr>
            <w:ins w:id="587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76" w:author="Suhwan Lim" w:date="2019-12-02T18:21:00Z"/>
                <w:rFonts w:cs="Arial" w:hint="eastAsia"/>
                <w:lang w:eastAsia="ja-JP"/>
              </w:rPr>
            </w:pPr>
            <w:ins w:id="5877" w:author="Suhwan Lim" w:date="2019-12-02T18:21:00Z">
              <w:r>
                <w:rPr>
                  <w:rFonts w:cs="Arial" w:hint="eastAsia"/>
                  <w:lang w:eastAsia="ja-JP"/>
                </w:rPr>
                <w:t>Ongoing</w:t>
              </w:r>
            </w:ins>
          </w:p>
        </w:tc>
      </w:tr>
      <w:tr w:rsidR="00F500C8" w:rsidRPr="00FA494B" w:rsidTr="00190BDF">
        <w:trPr>
          <w:cantSplit/>
          <w:trHeight w:val="261"/>
          <w:ins w:id="5878" w:author="Suhwan Lim" w:date="2019-12-02T18:21:00Z"/>
        </w:trPr>
        <w:tc>
          <w:tcPr>
            <w:tcW w:w="3084" w:type="dxa"/>
            <w:shd w:val="clear" w:color="auto" w:fill="FFC000"/>
            <w:vAlign w:val="center"/>
          </w:tcPr>
          <w:p w:rsidR="00F500C8" w:rsidRPr="005A173D" w:rsidRDefault="00F500C8" w:rsidP="00F500C8">
            <w:pPr>
              <w:pStyle w:val="TAL"/>
              <w:rPr>
                <w:ins w:id="5879" w:author="Suhwan Lim" w:date="2019-12-02T18:21:00Z"/>
                <w:rFonts w:eastAsia="Yu Gothic" w:cs="Arial"/>
                <w:color w:val="000000"/>
                <w:szCs w:val="18"/>
              </w:rPr>
            </w:pPr>
            <w:ins w:id="5880" w:author="Suhwan Lim" w:date="2019-12-02T18:21:00Z">
              <w:r w:rsidRPr="005A173D">
                <w:rPr>
                  <w:rFonts w:eastAsia="Yu Gothic" w:cs="Arial"/>
                  <w:color w:val="000000"/>
                  <w:szCs w:val="18"/>
                </w:rPr>
                <w:t>DL_3A-19A_n78A-n79A_UL_3A_n79A</w:t>
              </w:r>
            </w:ins>
          </w:p>
        </w:tc>
        <w:tc>
          <w:tcPr>
            <w:tcW w:w="1257" w:type="dxa"/>
            <w:shd w:val="clear" w:color="auto" w:fill="FFC000"/>
            <w:vAlign w:val="center"/>
          </w:tcPr>
          <w:p w:rsidR="00F500C8" w:rsidRPr="00BB552B" w:rsidRDefault="00F500C8" w:rsidP="00F500C8">
            <w:pPr>
              <w:pStyle w:val="TAL"/>
              <w:rPr>
                <w:ins w:id="5881" w:author="Suhwan Lim" w:date="2019-12-02T18:21:00Z"/>
                <w:rFonts w:eastAsia="Yu Mincho" w:cs="Arial" w:hint="eastAsia"/>
                <w:sz w:val="16"/>
                <w:lang w:eastAsia="ja-JP"/>
              </w:rPr>
            </w:pPr>
            <w:ins w:id="588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83" w:author="Suhwan Lim" w:date="2019-12-02T18:21:00Z"/>
                <w:color w:val="000000"/>
                <w:szCs w:val="18"/>
              </w:rPr>
            </w:pPr>
            <w:ins w:id="588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885" w:author="Suhwan Lim" w:date="2019-12-02T18:21:00Z"/>
                <w:color w:val="000000"/>
                <w:lang w:eastAsia="ja-JP"/>
              </w:rPr>
            </w:pPr>
            <w:ins w:id="5886" w:author="Suhwan Lim" w:date="2019-12-02T18:21:00Z">
              <w:r>
                <w:rPr>
                  <w:color w:val="000000"/>
                  <w:lang w:eastAsia="ja-JP"/>
                </w:rPr>
                <w:t>.</w:t>
              </w:r>
            </w:ins>
          </w:p>
        </w:tc>
        <w:tc>
          <w:tcPr>
            <w:tcW w:w="682" w:type="dxa"/>
            <w:shd w:val="clear" w:color="auto" w:fill="FFC000"/>
          </w:tcPr>
          <w:p w:rsidR="00F500C8" w:rsidRDefault="00F500C8" w:rsidP="00F500C8">
            <w:pPr>
              <w:pStyle w:val="TAL"/>
              <w:rPr>
                <w:ins w:id="5887" w:author="Suhwan Lim" w:date="2019-12-02T18:21:00Z"/>
                <w:rFonts w:cs="Arial" w:hint="eastAsia"/>
                <w:lang w:eastAsia="ja-JP"/>
              </w:rPr>
            </w:pPr>
            <w:ins w:id="588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889" w:author="Suhwan Lim" w:date="2019-12-02T18:21:00Z"/>
                <w:rFonts w:cs="Arial"/>
                <w:szCs w:val="18"/>
              </w:rPr>
            </w:pPr>
            <w:ins w:id="589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891" w:author="Suhwan Lim" w:date="2019-12-02T18:21:00Z"/>
                <w:rFonts w:cs="Arial" w:hint="eastAsia"/>
                <w:lang w:eastAsia="ja-JP"/>
              </w:rPr>
            </w:pPr>
            <w:ins w:id="5892" w:author="Suhwan Lim" w:date="2019-12-02T18:21:00Z">
              <w:r>
                <w:rPr>
                  <w:rFonts w:cs="Arial" w:hint="eastAsia"/>
                  <w:lang w:eastAsia="ja-JP"/>
                </w:rPr>
                <w:t>Ongoing</w:t>
              </w:r>
            </w:ins>
          </w:p>
        </w:tc>
      </w:tr>
      <w:tr w:rsidR="00F500C8" w:rsidRPr="00FA494B" w:rsidTr="00190BDF">
        <w:trPr>
          <w:cantSplit/>
          <w:trHeight w:val="261"/>
          <w:ins w:id="5893" w:author="Suhwan Lim" w:date="2019-12-02T18:21:00Z"/>
        </w:trPr>
        <w:tc>
          <w:tcPr>
            <w:tcW w:w="3084" w:type="dxa"/>
            <w:shd w:val="clear" w:color="auto" w:fill="FFC000"/>
            <w:vAlign w:val="center"/>
          </w:tcPr>
          <w:p w:rsidR="00F500C8" w:rsidRPr="005A173D" w:rsidRDefault="00F500C8" w:rsidP="00F500C8">
            <w:pPr>
              <w:pStyle w:val="TAL"/>
              <w:rPr>
                <w:ins w:id="5894" w:author="Suhwan Lim" w:date="2019-12-02T18:21:00Z"/>
                <w:rFonts w:eastAsia="Yu Gothic" w:cs="Arial"/>
                <w:color w:val="000000"/>
                <w:szCs w:val="18"/>
              </w:rPr>
            </w:pPr>
            <w:ins w:id="5895" w:author="Suhwan Lim" w:date="2019-12-02T18:21:00Z">
              <w:r w:rsidRPr="005A173D">
                <w:rPr>
                  <w:rFonts w:eastAsia="Yu Gothic" w:cs="Arial"/>
                  <w:color w:val="000000"/>
                  <w:szCs w:val="18"/>
                </w:rPr>
                <w:t>DL_19A-21A_n78A-n79A_UL_19A_n78A</w:t>
              </w:r>
            </w:ins>
          </w:p>
        </w:tc>
        <w:tc>
          <w:tcPr>
            <w:tcW w:w="1257" w:type="dxa"/>
            <w:shd w:val="clear" w:color="auto" w:fill="FFC000"/>
            <w:vAlign w:val="center"/>
          </w:tcPr>
          <w:p w:rsidR="00F500C8" w:rsidRPr="00BB552B" w:rsidRDefault="00F500C8" w:rsidP="00F500C8">
            <w:pPr>
              <w:pStyle w:val="TAL"/>
              <w:rPr>
                <w:ins w:id="5896" w:author="Suhwan Lim" w:date="2019-12-02T18:21:00Z"/>
                <w:rFonts w:eastAsia="Yu Mincho" w:cs="Arial" w:hint="eastAsia"/>
                <w:sz w:val="16"/>
                <w:lang w:eastAsia="ja-JP"/>
              </w:rPr>
            </w:pPr>
            <w:ins w:id="5897"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898" w:author="Suhwan Lim" w:date="2019-12-02T18:21:00Z"/>
                <w:color w:val="000000"/>
                <w:szCs w:val="18"/>
              </w:rPr>
            </w:pPr>
            <w:ins w:id="5899"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900" w:author="Suhwan Lim" w:date="2019-12-02T18:21:00Z"/>
                <w:color w:val="000000"/>
                <w:lang w:eastAsia="ja-JP"/>
              </w:rPr>
            </w:pPr>
            <w:ins w:id="5901" w:author="Suhwan Lim" w:date="2019-12-02T18:21:00Z">
              <w:r>
                <w:rPr>
                  <w:color w:val="000000"/>
                  <w:lang w:eastAsia="ja-JP"/>
                </w:rPr>
                <w:t>.</w:t>
              </w:r>
            </w:ins>
          </w:p>
        </w:tc>
        <w:tc>
          <w:tcPr>
            <w:tcW w:w="682" w:type="dxa"/>
            <w:shd w:val="clear" w:color="auto" w:fill="FFC000"/>
          </w:tcPr>
          <w:p w:rsidR="00F500C8" w:rsidRDefault="00F500C8" w:rsidP="00F500C8">
            <w:pPr>
              <w:pStyle w:val="TAL"/>
              <w:rPr>
                <w:ins w:id="5902" w:author="Suhwan Lim" w:date="2019-12-02T18:21:00Z"/>
                <w:rFonts w:cs="Arial" w:hint="eastAsia"/>
                <w:lang w:eastAsia="ja-JP"/>
              </w:rPr>
            </w:pPr>
            <w:ins w:id="5903"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904" w:author="Suhwan Lim" w:date="2019-12-02T18:21:00Z"/>
                <w:rFonts w:cs="Arial"/>
                <w:szCs w:val="18"/>
              </w:rPr>
            </w:pPr>
            <w:ins w:id="5905"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906" w:author="Suhwan Lim" w:date="2019-12-02T18:21:00Z"/>
                <w:rFonts w:cs="Arial" w:hint="eastAsia"/>
                <w:lang w:eastAsia="ja-JP"/>
              </w:rPr>
            </w:pPr>
            <w:ins w:id="5907" w:author="Suhwan Lim" w:date="2019-12-02T18:21:00Z">
              <w:r>
                <w:rPr>
                  <w:rFonts w:cs="Arial" w:hint="eastAsia"/>
                  <w:lang w:eastAsia="ja-JP"/>
                </w:rPr>
                <w:t>Ongoing</w:t>
              </w:r>
            </w:ins>
          </w:p>
        </w:tc>
      </w:tr>
      <w:tr w:rsidR="00F500C8" w:rsidRPr="00FA494B" w:rsidTr="00190BDF">
        <w:trPr>
          <w:cantSplit/>
          <w:trHeight w:val="261"/>
          <w:ins w:id="5908" w:author="Suhwan Lim" w:date="2019-12-02T18:21:00Z"/>
        </w:trPr>
        <w:tc>
          <w:tcPr>
            <w:tcW w:w="3084" w:type="dxa"/>
            <w:shd w:val="clear" w:color="auto" w:fill="FFC000"/>
            <w:vAlign w:val="center"/>
          </w:tcPr>
          <w:p w:rsidR="00F500C8" w:rsidRPr="005A173D" w:rsidRDefault="00F500C8" w:rsidP="00F500C8">
            <w:pPr>
              <w:pStyle w:val="TAL"/>
              <w:rPr>
                <w:ins w:id="5909" w:author="Suhwan Lim" w:date="2019-12-02T18:21:00Z"/>
                <w:rFonts w:eastAsia="Yu Gothic" w:cs="Arial"/>
                <w:color w:val="000000"/>
                <w:szCs w:val="18"/>
              </w:rPr>
            </w:pPr>
            <w:ins w:id="5910" w:author="Suhwan Lim" w:date="2019-12-02T18:21:00Z">
              <w:r w:rsidRPr="005A173D">
                <w:rPr>
                  <w:rFonts w:eastAsia="Yu Gothic" w:cs="Arial"/>
                  <w:color w:val="000000"/>
                  <w:szCs w:val="18"/>
                </w:rPr>
                <w:t>DL_19A-21A_n78A-n79A_UL_19A_n79A</w:t>
              </w:r>
            </w:ins>
          </w:p>
        </w:tc>
        <w:tc>
          <w:tcPr>
            <w:tcW w:w="1257" w:type="dxa"/>
            <w:shd w:val="clear" w:color="auto" w:fill="FFC000"/>
            <w:vAlign w:val="center"/>
          </w:tcPr>
          <w:p w:rsidR="00F500C8" w:rsidRPr="00BB552B" w:rsidRDefault="00F500C8" w:rsidP="00F500C8">
            <w:pPr>
              <w:pStyle w:val="TAL"/>
              <w:rPr>
                <w:ins w:id="5911" w:author="Suhwan Lim" w:date="2019-12-02T18:21:00Z"/>
                <w:rFonts w:eastAsia="Yu Mincho" w:cs="Arial" w:hint="eastAsia"/>
                <w:sz w:val="16"/>
                <w:lang w:eastAsia="ja-JP"/>
              </w:rPr>
            </w:pPr>
            <w:ins w:id="5912" w:author="Suhwan Lim" w:date="2019-12-02T18:21:00Z">
              <w:r w:rsidRPr="00BB552B">
                <w:rPr>
                  <w:rFonts w:eastAsia="Yu Mincho" w:cs="Arial" w:hint="eastAsia"/>
                  <w:sz w:val="16"/>
                  <w:lang w:eastAsia="ja-JP"/>
                </w:rPr>
                <w:t>Rel-15</w:t>
              </w:r>
            </w:ins>
          </w:p>
        </w:tc>
        <w:tc>
          <w:tcPr>
            <w:tcW w:w="1596" w:type="dxa"/>
            <w:shd w:val="clear" w:color="auto" w:fill="FFC000"/>
            <w:vAlign w:val="center"/>
          </w:tcPr>
          <w:p w:rsidR="00F500C8" w:rsidRPr="00BB552B" w:rsidRDefault="00F500C8" w:rsidP="00F500C8">
            <w:pPr>
              <w:pStyle w:val="TAL"/>
              <w:rPr>
                <w:ins w:id="5913" w:author="Suhwan Lim" w:date="2019-12-02T18:21:00Z"/>
                <w:color w:val="000000"/>
                <w:szCs w:val="18"/>
              </w:rPr>
            </w:pPr>
            <w:ins w:id="5914" w:author="Suhwan Lim" w:date="2019-12-02T18:21:00Z">
              <w:r w:rsidRPr="00BB552B">
                <w:rPr>
                  <w:color w:val="000000"/>
                  <w:szCs w:val="18"/>
                </w:rPr>
                <w:t>Yuta Oguma, NTT DOCOMO</w:t>
              </w:r>
            </w:ins>
          </w:p>
        </w:tc>
        <w:tc>
          <w:tcPr>
            <w:tcW w:w="1576" w:type="dxa"/>
            <w:shd w:val="clear" w:color="auto" w:fill="FFC000"/>
          </w:tcPr>
          <w:p w:rsidR="00F500C8" w:rsidRDefault="00F500C8" w:rsidP="00F500C8">
            <w:pPr>
              <w:rPr>
                <w:ins w:id="5915" w:author="Suhwan Lim" w:date="2019-12-02T18:21:00Z"/>
                <w:color w:val="000000"/>
                <w:lang w:eastAsia="ja-JP"/>
              </w:rPr>
            </w:pPr>
            <w:ins w:id="5916" w:author="Suhwan Lim" w:date="2019-12-02T18:21:00Z">
              <w:r>
                <w:rPr>
                  <w:color w:val="000000"/>
                  <w:lang w:eastAsia="ja-JP"/>
                </w:rPr>
                <w:t>.</w:t>
              </w:r>
            </w:ins>
          </w:p>
        </w:tc>
        <w:tc>
          <w:tcPr>
            <w:tcW w:w="682" w:type="dxa"/>
            <w:shd w:val="clear" w:color="auto" w:fill="FFC000"/>
          </w:tcPr>
          <w:p w:rsidR="00F500C8" w:rsidRDefault="00F500C8" w:rsidP="00F500C8">
            <w:pPr>
              <w:pStyle w:val="TAL"/>
              <w:rPr>
                <w:ins w:id="5917" w:author="Suhwan Lim" w:date="2019-12-02T18:21:00Z"/>
                <w:rFonts w:cs="Arial" w:hint="eastAsia"/>
                <w:lang w:eastAsia="ja-JP"/>
              </w:rPr>
            </w:pPr>
            <w:ins w:id="5918" w:author="Suhwan Lim" w:date="2019-12-02T18:21:00Z">
              <w:r>
                <w:rPr>
                  <w:rFonts w:cs="Arial" w:hint="eastAsia"/>
                  <w:lang w:eastAsia="ja-JP"/>
                </w:rPr>
                <w:t>No</w:t>
              </w:r>
            </w:ins>
          </w:p>
        </w:tc>
        <w:tc>
          <w:tcPr>
            <w:tcW w:w="684" w:type="dxa"/>
            <w:shd w:val="clear" w:color="auto" w:fill="FFC000"/>
          </w:tcPr>
          <w:p w:rsidR="00F500C8" w:rsidRPr="005A173D" w:rsidRDefault="00F500C8" w:rsidP="00F500C8">
            <w:pPr>
              <w:pStyle w:val="TAL"/>
              <w:rPr>
                <w:ins w:id="5919" w:author="Suhwan Lim" w:date="2019-12-02T18:21:00Z"/>
                <w:rFonts w:cs="Arial"/>
                <w:szCs w:val="18"/>
              </w:rPr>
            </w:pPr>
            <w:ins w:id="5920" w:author="Suhwan Lim" w:date="2019-12-02T18:21:00Z">
              <w:r w:rsidRPr="006B18A8">
                <w:rPr>
                  <w:rFonts w:cs="Arial"/>
                  <w:szCs w:val="18"/>
                </w:rPr>
                <w:t>No</w:t>
              </w:r>
            </w:ins>
          </w:p>
        </w:tc>
        <w:tc>
          <w:tcPr>
            <w:tcW w:w="1315" w:type="dxa"/>
            <w:shd w:val="clear" w:color="auto" w:fill="FFC000"/>
          </w:tcPr>
          <w:p w:rsidR="00F500C8" w:rsidRDefault="00F500C8" w:rsidP="00F500C8">
            <w:pPr>
              <w:pStyle w:val="TAL"/>
              <w:rPr>
                <w:ins w:id="5921" w:author="Suhwan Lim" w:date="2019-12-02T18:21:00Z"/>
                <w:rFonts w:cs="Arial" w:hint="eastAsia"/>
                <w:lang w:eastAsia="ja-JP"/>
              </w:rPr>
            </w:pPr>
            <w:ins w:id="5922" w:author="Suhwan Lim" w:date="2019-12-02T18:21:00Z">
              <w:r>
                <w:rPr>
                  <w:rFonts w:cs="Arial" w:hint="eastAsia"/>
                  <w:lang w:eastAsia="ja-JP"/>
                </w:rPr>
                <w:t>Ongoing</w:t>
              </w:r>
            </w:ins>
          </w:p>
        </w:tc>
      </w:tr>
      <w:tr w:rsidR="001B740F" w:rsidRPr="00FA494B" w:rsidTr="00395C5C">
        <w:trPr>
          <w:cantSplit/>
          <w:trHeight w:val="261"/>
          <w:ins w:id="5923" w:author="Suhwan Lim" w:date="2019-12-02T18:34:00Z"/>
        </w:trPr>
        <w:tc>
          <w:tcPr>
            <w:tcW w:w="3084" w:type="dxa"/>
            <w:shd w:val="clear" w:color="auto" w:fill="auto"/>
            <w:vAlign w:val="center"/>
          </w:tcPr>
          <w:p w:rsidR="001B740F" w:rsidRPr="005A173D" w:rsidRDefault="001B740F" w:rsidP="001B740F">
            <w:pPr>
              <w:pStyle w:val="TAL"/>
              <w:rPr>
                <w:ins w:id="5924" w:author="Suhwan Lim" w:date="2019-12-02T18:34:00Z"/>
                <w:rFonts w:eastAsia="Yu Gothic" w:cs="Arial"/>
                <w:color w:val="000000"/>
                <w:szCs w:val="18"/>
              </w:rPr>
            </w:pPr>
            <w:ins w:id="5925" w:author="Suhwan Lim" w:date="2019-12-02T18:34:00Z">
              <w:r>
                <w:rPr>
                  <w:rFonts w:cs="Arial"/>
                  <w:color w:val="000000"/>
                  <w:sz w:val="16"/>
                  <w:szCs w:val="16"/>
                </w:rPr>
                <w:t>DC_</w:t>
              </w:r>
              <w:r w:rsidRPr="001A43E3">
                <w:rPr>
                  <w:rFonts w:cs="Arial"/>
                  <w:color w:val="000000"/>
                  <w:sz w:val="16"/>
                  <w:szCs w:val="16"/>
                </w:rPr>
                <w:t>1A-18A_n3A-n78A</w:t>
              </w:r>
            </w:ins>
          </w:p>
        </w:tc>
        <w:tc>
          <w:tcPr>
            <w:tcW w:w="1257" w:type="dxa"/>
            <w:shd w:val="clear" w:color="auto" w:fill="auto"/>
          </w:tcPr>
          <w:p w:rsidR="001B740F" w:rsidRPr="00BB552B" w:rsidRDefault="001B740F" w:rsidP="001B740F">
            <w:pPr>
              <w:pStyle w:val="TAL"/>
              <w:rPr>
                <w:ins w:id="5926" w:author="Suhwan Lim" w:date="2019-12-02T18:34:00Z"/>
                <w:rFonts w:eastAsia="Yu Mincho" w:cs="Arial" w:hint="eastAsia"/>
                <w:sz w:val="16"/>
                <w:lang w:eastAsia="ja-JP"/>
              </w:rPr>
            </w:pPr>
            <w:ins w:id="5927" w:author="Suhwan Lim" w:date="2019-12-02T18:34:00Z">
              <w:r w:rsidRPr="009F2F12">
                <w:rPr>
                  <w:rFonts w:cs="Arial"/>
                </w:rPr>
                <w:t>Rel-15</w:t>
              </w:r>
            </w:ins>
          </w:p>
        </w:tc>
        <w:tc>
          <w:tcPr>
            <w:tcW w:w="1596" w:type="dxa"/>
            <w:shd w:val="clear" w:color="auto" w:fill="auto"/>
          </w:tcPr>
          <w:p w:rsidR="001B740F" w:rsidRPr="009F2F12" w:rsidRDefault="001B740F" w:rsidP="001B740F">
            <w:pPr>
              <w:pStyle w:val="TAL"/>
              <w:rPr>
                <w:ins w:id="5928" w:author="Suhwan Lim" w:date="2019-12-02T18:34:00Z"/>
                <w:rFonts w:ascii="Calibri" w:hAnsi="Calibri" w:cs="Calibri" w:hint="eastAsia"/>
                <w:sz w:val="20"/>
                <w:lang w:eastAsia="ja-JP"/>
              </w:rPr>
            </w:pPr>
            <w:ins w:id="5929" w:author="Suhwan Lim" w:date="2019-12-02T18:34:00Z">
              <w:r w:rsidRPr="009F2F12">
                <w:rPr>
                  <w:rFonts w:ascii="Calibri" w:hAnsi="Calibri" w:cs="Calibri" w:hint="eastAsia"/>
                  <w:sz w:val="20"/>
                  <w:lang w:eastAsia="ja-JP"/>
                </w:rPr>
                <w:t>Xiao Shao,</w:t>
              </w:r>
            </w:ins>
          </w:p>
          <w:p w:rsidR="001B740F" w:rsidRPr="00BB552B" w:rsidRDefault="001B740F" w:rsidP="001B740F">
            <w:pPr>
              <w:pStyle w:val="TAL"/>
              <w:rPr>
                <w:ins w:id="5930" w:author="Suhwan Lim" w:date="2019-12-02T18:34:00Z"/>
                <w:color w:val="000000"/>
                <w:szCs w:val="18"/>
              </w:rPr>
            </w:pPr>
            <w:ins w:id="5931" w:author="Suhwan Lim" w:date="2019-12-02T18:34:00Z">
              <w:r w:rsidRPr="009F2F12">
                <w:rPr>
                  <w:rFonts w:ascii="Calibri" w:hAnsi="Calibri" w:cs="Calibri" w:hint="eastAsia"/>
                  <w:sz w:val="20"/>
                  <w:lang w:eastAsia="ja-JP"/>
                </w:rPr>
                <w:t>KDDI</w:t>
              </w:r>
            </w:ins>
          </w:p>
        </w:tc>
        <w:tc>
          <w:tcPr>
            <w:tcW w:w="1576" w:type="dxa"/>
            <w:shd w:val="clear" w:color="auto" w:fill="auto"/>
          </w:tcPr>
          <w:p w:rsidR="001B740F" w:rsidRDefault="001B740F" w:rsidP="001B740F">
            <w:pPr>
              <w:rPr>
                <w:ins w:id="5932" w:author="Suhwan Lim" w:date="2019-12-02T18:34:00Z"/>
                <w:color w:val="000000"/>
                <w:lang w:eastAsia="ja-JP"/>
              </w:rPr>
            </w:pPr>
            <w:ins w:id="5933"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5934" w:author="Suhwan Lim" w:date="2019-12-02T18:34:00Z"/>
                <w:rFonts w:cs="Arial" w:hint="eastAsia"/>
                <w:lang w:eastAsia="ja-JP"/>
              </w:rPr>
            </w:pPr>
            <w:ins w:id="5935" w:author="Suhwan Lim" w:date="2019-12-02T18:34:00Z">
              <w:r>
                <w:rPr>
                  <w:rFonts w:hint="eastAsia"/>
                  <w:sz w:val="20"/>
                  <w:lang w:eastAsia="ja-JP"/>
                </w:rPr>
                <w:t>Yes</w:t>
              </w:r>
            </w:ins>
          </w:p>
        </w:tc>
        <w:tc>
          <w:tcPr>
            <w:tcW w:w="684" w:type="dxa"/>
            <w:shd w:val="clear" w:color="auto" w:fill="auto"/>
          </w:tcPr>
          <w:p w:rsidR="001B740F" w:rsidRPr="006B18A8" w:rsidRDefault="001B740F" w:rsidP="001B740F">
            <w:pPr>
              <w:pStyle w:val="TAL"/>
              <w:rPr>
                <w:ins w:id="5936" w:author="Suhwan Lim" w:date="2019-12-02T18:34:00Z"/>
                <w:rFonts w:cs="Arial"/>
                <w:szCs w:val="18"/>
              </w:rPr>
            </w:pPr>
            <w:ins w:id="5937" w:author="Suhwan Lim" w:date="2019-12-02T18:34:00Z">
              <w:r>
                <w:rPr>
                  <w:sz w:val="20"/>
                  <w:lang w:eastAsia="ja-JP"/>
                </w:rPr>
                <w:t>Yes</w:t>
              </w:r>
            </w:ins>
          </w:p>
        </w:tc>
        <w:tc>
          <w:tcPr>
            <w:tcW w:w="1315" w:type="dxa"/>
            <w:shd w:val="clear" w:color="auto" w:fill="auto"/>
          </w:tcPr>
          <w:p w:rsidR="001B740F" w:rsidRDefault="001B740F" w:rsidP="001B740F">
            <w:pPr>
              <w:pStyle w:val="TAL"/>
              <w:rPr>
                <w:ins w:id="5938" w:author="Suhwan Lim" w:date="2019-12-02T18:34:00Z"/>
                <w:rFonts w:cs="Arial" w:hint="eastAsia"/>
                <w:lang w:eastAsia="ja-JP"/>
              </w:rPr>
            </w:pPr>
            <w:ins w:id="5939" w:author="Suhwan Lim" w:date="2019-12-02T18:34:00Z">
              <w:r>
                <w:rPr>
                  <w:sz w:val="20"/>
                  <w:lang w:eastAsia="ja-JP"/>
                </w:rPr>
                <w:t>None</w:t>
              </w:r>
            </w:ins>
          </w:p>
        </w:tc>
      </w:tr>
      <w:tr w:rsidR="001B740F" w:rsidRPr="00FA494B" w:rsidTr="00395C5C">
        <w:trPr>
          <w:cantSplit/>
          <w:trHeight w:val="261"/>
          <w:ins w:id="5940" w:author="Suhwan Lim" w:date="2019-12-02T18:34:00Z"/>
        </w:trPr>
        <w:tc>
          <w:tcPr>
            <w:tcW w:w="3084" w:type="dxa"/>
            <w:shd w:val="clear" w:color="auto" w:fill="auto"/>
            <w:vAlign w:val="center"/>
          </w:tcPr>
          <w:p w:rsidR="001B740F" w:rsidRDefault="001B740F" w:rsidP="001B740F">
            <w:pPr>
              <w:pStyle w:val="TAL"/>
              <w:rPr>
                <w:ins w:id="5941" w:author="Suhwan Lim" w:date="2019-12-02T18:34:00Z"/>
                <w:rFonts w:eastAsia="Yu Mincho" w:cs="Arial"/>
                <w:color w:val="000000"/>
                <w:sz w:val="16"/>
                <w:szCs w:val="16"/>
                <w:lang w:eastAsia="ja-JP"/>
              </w:rPr>
            </w:pPr>
            <w:ins w:id="5942" w:author="Suhwan Lim" w:date="2019-12-02T18:34:00Z">
              <w:r w:rsidRPr="009F5271">
                <w:rPr>
                  <w:rFonts w:eastAsia="Yu Mincho" w:cs="Arial" w:hint="eastAsia"/>
                  <w:color w:val="000000"/>
                  <w:sz w:val="16"/>
                  <w:szCs w:val="16"/>
                  <w:lang w:eastAsia="ja-JP"/>
                </w:rPr>
                <w:lastRenderedPageBreak/>
                <w:t>DC_</w:t>
              </w:r>
              <w:r w:rsidRPr="001A43E3">
                <w:rPr>
                  <w:rFonts w:eastAsia="Yu Mincho" w:cs="Arial"/>
                  <w:color w:val="000000"/>
                  <w:sz w:val="16"/>
                  <w:szCs w:val="16"/>
                  <w:lang w:eastAsia="ja-JP"/>
                </w:rPr>
                <w:t>1A-18A_n3A-n25</w:t>
              </w:r>
              <w:r>
                <w:rPr>
                  <w:rFonts w:eastAsia="Yu Mincho" w:cs="Arial"/>
                  <w:color w:val="000000"/>
                  <w:sz w:val="16"/>
                  <w:szCs w:val="16"/>
                  <w:lang w:eastAsia="ja-JP"/>
                </w:rPr>
                <w:t>A</w:t>
              </w:r>
            </w:ins>
          </w:p>
          <w:p w:rsidR="001B740F" w:rsidRDefault="001B740F" w:rsidP="001B740F">
            <w:pPr>
              <w:pStyle w:val="TAL"/>
              <w:rPr>
                <w:ins w:id="5943" w:author="Suhwan Lim" w:date="2019-12-02T18:34:00Z"/>
                <w:rFonts w:eastAsia="Yu Mincho" w:cs="Arial"/>
                <w:color w:val="000000"/>
                <w:sz w:val="16"/>
                <w:szCs w:val="16"/>
                <w:lang w:eastAsia="ja-JP"/>
              </w:rPr>
            </w:pPr>
            <w:ins w:id="5944"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r>
                <w:rPr>
                  <w:rFonts w:eastAsia="Yu Mincho" w:cs="Arial"/>
                  <w:color w:val="000000"/>
                  <w:sz w:val="16"/>
                  <w:szCs w:val="16"/>
                  <w:lang w:eastAsia="ja-JP"/>
                </w:rPr>
                <w:t>G</w:t>
              </w:r>
            </w:ins>
          </w:p>
          <w:p w:rsidR="001B740F" w:rsidRDefault="001B740F" w:rsidP="001B740F">
            <w:pPr>
              <w:pStyle w:val="TAL"/>
              <w:rPr>
                <w:ins w:id="5945" w:author="Suhwan Lim" w:date="2019-12-02T18:34:00Z"/>
                <w:rFonts w:eastAsia="Yu Mincho" w:cs="Arial"/>
                <w:color w:val="000000"/>
                <w:sz w:val="16"/>
                <w:szCs w:val="16"/>
                <w:lang w:eastAsia="ja-JP"/>
              </w:rPr>
            </w:pPr>
            <w:ins w:id="5946"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r>
                <w:rPr>
                  <w:rFonts w:eastAsia="Yu Mincho" w:cs="Arial"/>
                  <w:color w:val="000000"/>
                  <w:sz w:val="16"/>
                  <w:szCs w:val="16"/>
                  <w:lang w:eastAsia="ja-JP"/>
                </w:rPr>
                <w:t>H</w:t>
              </w:r>
            </w:ins>
          </w:p>
          <w:p w:rsidR="001B740F" w:rsidRPr="005A173D" w:rsidRDefault="001B740F" w:rsidP="001B740F">
            <w:pPr>
              <w:pStyle w:val="TAL"/>
              <w:rPr>
                <w:ins w:id="5947" w:author="Suhwan Lim" w:date="2019-12-02T18:34:00Z"/>
                <w:rFonts w:eastAsia="Yu Gothic" w:cs="Arial"/>
                <w:color w:val="000000"/>
                <w:szCs w:val="18"/>
              </w:rPr>
            </w:pPr>
            <w:ins w:id="5948"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1A-18A_n3A-n257I</w:t>
              </w:r>
            </w:ins>
          </w:p>
        </w:tc>
        <w:tc>
          <w:tcPr>
            <w:tcW w:w="1257" w:type="dxa"/>
            <w:shd w:val="clear" w:color="auto" w:fill="auto"/>
          </w:tcPr>
          <w:p w:rsidR="001B740F" w:rsidRPr="00BB552B" w:rsidRDefault="001B740F" w:rsidP="001B740F">
            <w:pPr>
              <w:pStyle w:val="TAL"/>
              <w:rPr>
                <w:ins w:id="5949" w:author="Suhwan Lim" w:date="2019-12-02T18:34:00Z"/>
                <w:rFonts w:eastAsia="Yu Mincho" w:cs="Arial" w:hint="eastAsia"/>
                <w:sz w:val="16"/>
                <w:lang w:eastAsia="ja-JP"/>
              </w:rPr>
            </w:pPr>
            <w:ins w:id="5950" w:author="Suhwan Lim" w:date="2019-12-02T18:34:00Z">
              <w:r w:rsidRPr="009F2F12">
                <w:rPr>
                  <w:rFonts w:cs="Arial"/>
                </w:rPr>
                <w:t>Rel-15</w:t>
              </w:r>
            </w:ins>
          </w:p>
        </w:tc>
        <w:tc>
          <w:tcPr>
            <w:tcW w:w="1596" w:type="dxa"/>
            <w:shd w:val="clear" w:color="auto" w:fill="auto"/>
          </w:tcPr>
          <w:p w:rsidR="001B740F" w:rsidRPr="009F2F12" w:rsidRDefault="001B740F" w:rsidP="001B740F">
            <w:pPr>
              <w:pStyle w:val="TAL"/>
              <w:rPr>
                <w:ins w:id="5951" w:author="Suhwan Lim" w:date="2019-12-02T18:34:00Z"/>
                <w:rFonts w:ascii="Calibri" w:hAnsi="Calibri" w:cs="Calibri" w:hint="eastAsia"/>
                <w:sz w:val="20"/>
                <w:lang w:eastAsia="ja-JP"/>
              </w:rPr>
            </w:pPr>
            <w:ins w:id="5952" w:author="Suhwan Lim" w:date="2019-12-02T18:34:00Z">
              <w:r w:rsidRPr="009F2F12">
                <w:rPr>
                  <w:rFonts w:ascii="Calibri" w:hAnsi="Calibri" w:cs="Calibri" w:hint="eastAsia"/>
                  <w:sz w:val="20"/>
                  <w:lang w:eastAsia="ja-JP"/>
                </w:rPr>
                <w:t>Xiao Shao,</w:t>
              </w:r>
            </w:ins>
          </w:p>
          <w:p w:rsidR="001B740F" w:rsidRPr="00BB552B" w:rsidRDefault="001B740F" w:rsidP="001B740F">
            <w:pPr>
              <w:pStyle w:val="TAL"/>
              <w:rPr>
                <w:ins w:id="5953" w:author="Suhwan Lim" w:date="2019-12-02T18:34:00Z"/>
                <w:color w:val="000000"/>
                <w:szCs w:val="18"/>
              </w:rPr>
            </w:pPr>
            <w:ins w:id="5954" w:author="Suhwan Lim" w:date="2019-12-02T18:34:00Z">
              <w:r w:rsidRPr="009F2F12">
                <w:rPr>
                  <w:rFonts w:ascii="Calibri" w:hAnsi="Calibri" w:cs="Calibri" w:hint="eastAsia"/>
                  <w:sz w:val="20"/>
                  <w:lang w:eastAsia="ja-JP"/>
                </w:rPr>
                <w:t>KDDI</w:t>
              </w:r>
            </w:ins>
          </w:p>
        </w:tc>
        <w:tc>
          <w:tcPr>
            <w:tcW w:w="1576" w:type="dxa"/>
            <w:shd w:val="clear" w:color="auto" w:fill="auto"/>
          </w:tcPr>
          <w:p w:rsidR="001B740F" w:rsidRDefault="001B740F" w:rsidP="001B740F">
            <w:pPr>
              <w:rPr>
                <w:ins w:id="5955" w:author="Suhwan Lim" w:date="2019-12-02T18:34:00Z"/>
                <w:color w:val="000000"/>
                <w:lang w:eastAsia="ja-JP"/>
              </w:rPr>
            </w:pPr>
            <w:ins w:id="5956"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5957" w:author="Suhwan Lim" w:date="2019-12-02T18:34:00Z"/>
                <w:rFonts w:cs="Arial" w:hint="eastAsia"/>
                <w:lang w:eastAsia="ja-JP"/>
              </w:rPr>
            </w:pPr>
            <w:ins w:id="5958" w:author="Suhwan Lim" w:date="2019-12-02T18:34:00Z">
              <w:r>
                <w:rPr>
                  <w:rFonts w:hint="eastAsia"/>
                  <w:sz w:val="20"/>
                  <w:lang w:eastAsia="ja-JP"/>
                </w:rPr>
                <w:t>Yes</w:t>
              </w:r>
            </w:ins>
          </w:p>
        </w:tc>
        <w:tc>
          <w:tcPr>
            <w:tcW w:w="684" w:type="dxa"/>
            <w:shd w:val="clear" w:color="auto" w:fill="auto"/>
          </w:tcPr>
          <w:p w:rsidR="001B740F" w:rsidRPr="006B18A8" w:rsidRDefault="001B740F" w:rsidP="001B740F">
            <w:pPr>
              <w:pStyle w:val="TAL"/>
              <w:rPr>
                <w:ins w:id="5959" w:author="Suhwan Lim" w:date="2019-12-02T18:34:00Z"/>
                <w:rFonts w:cs="Arial"/>
                <w:szCs w:val="18"/>
              </w:rPr>
            </w:pPr>
            <w:ins w:id="5960" w:author="Suhwan Lim" w:date="2019-12-02T18:34:00Z">
              <w:r>
                <w:rPr>
                  <w:sz w:val="20"/>
                  <w:lang w:eastAsia="ja-JP"/>
                </w:rPr>
                <w:t>Yes</w:t>
              </w:r>
            </w:ins>
          </w:p>
        </w:tc>
        <w:tc>
          <w:tcPr>
            <w:tcW w:w="1315" w:type="dxa"/>
            <w:shd w:val="clear" w:color="auto" w:fill="auto"/>
          </w:tcPr>
          <w:p w:rsidR="001B740F" w:rsidRDefault="001B740F" w:rsidP="001B740F">
            <w:pPr>
              <w:pStyle w:val="TAL"/>
              <w:rPr>
                <w:ins w:id="5961" w:author="Suhwan Lim" w:date="2019-12-02T18:34:00Z"/>
                <w:rFonts w:cs="Arial" w:hint="eastAsia"/>
                <w:lang w:eastAsia="ja-JP"/>
              </w:rPr>
            </w:pPr>
            <w:ins w:id="5962" w:author="Suhwan Lim" w:date="2019-12-02T18:34:00Z">
              <w:r>
                <w:rPr>
                  <w:sz w:val="20"/>
                  <w:lang w:eastAsia="ja-JP"/>
                </w:rPr>
                <w:t>None</w:t>
              </w:r>
            </w:ins>
          </w:p>
        </w:tc>
      </w:tr>
      <w:tr w:rsidR="001B740F" w:rsidRPr="00FA494B" w:rsidTr="00395C5C">
        <w:trPr>
          <w:cantSplit/>
          <w:trHeight w:val="261"/>
          <w:ins w:id="5963" w:author="Suhwan Lim" w:date="2019-12-02T18:34:00Z"/>
        </w:trPr>
        <w:tc>
          <w:tcPr>
            <w:tcW w:w="3084" w:type="dxa"/>
            <w:shd w:val="clear" w:color="auto" w:fill="auto"/>
            <w:vAlign w:val="center"/>
          </w:tcPr>
          <w:p w:rsidR="001B740F" w:rsidRPr="005A173D" w:rsidRDefault="001B740F" w:rsidP="001B740F">
            <w:pPr>
              <w:pStyle w:val="TAL"/>
              <w:rPr>
                <w:ins w:id="5964" w:author="Suhwan Lim" w:date="2019-12-02T18:34:00Z"/>
                <w:rFonts w:eastAsia="Yu Gothic" w:cs="Arial"/>
                <w:color w:val="000000"/>
                <w:szCs w:val="18"/>
              </w:rPr>
            </w:pPr>
            <w:ins w:id="5965"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1A-28A_n3A-n78A</w:t>
              </w:r>
            </w:ins>
          </w:p>
        </w:tc>
        <w:tc>
          <w:tcPr>
            <w:tcW w:w="1257" w:type="dxa"/>
            <w:shd w:val="clear" w:color="auto" w:fill="auto"/>
          </w:tcPr>
          <w:p w:rsidR="001B740F" w:rsidRPr="00BB552B" w:rsidRDefault="001B740F" w:rsidP="001B740F">
            <w:pPr>
              <w:pStyle w:val="TAL"/>
              <w:rPr>
                <w:ins w:id="5966" w:author="Suhwan Lim" w:date="2019-12-02T18:34:00Z"/>
                <w:rFonts w:eastAsia="Yu Mincho" w:cs="Arial" w:hint="eastAsia"/>
                <w:sz w:val="16"/>
                <w:lang w:eastAsia="ja-JP"/>
              </w:rPr>
            </w:pPr>
            <w:ins w:id="5967" w:author="Suhwan Lim" w:date="2019-12-02T18:34:00Z">
              <w:r w:rsidRPr="009F2F12">
                <w:rPr>
                  <w:rFonts w:cs="Arial"/>
                </w:rPr>
                <w:t>Rel-15</w:t>
              </w:r>
            </w:ins>
          </w:p>
        </w:tc>
        <w:tc>
          <w:tcPr>
            <w:tcW w:w="1596" w:type="dxa"/>
            <w:shd w:val="clear" w:color="auto" w:fill="auto"/>
          </w:tcPr>
          <w:p w:rsidR="001B740F" w:rsidRPr="009F2F12" w:rsidRDefault="001B740F" w:rsidP="001B740F">
            <w:pPr>
              <w:pStyle w:val="TAL"/>
              <w:rPr>
                <w:ins w:id="5968" w:author="Suhwan Lim" w:date="2019-12-02T18:34:00Z"/>
                <w:rFonts w:ascii="Calibri" w:hAnsi="Calibri" w:cs="Calibri" w:hint="eastAsia"/>
                <w:sz w:val="20"/>
                <w:lang w:eastAsia="ja-JP"/>
              </w:rPr>
            </w:pPr>
            <w:ins w:id="5969" w:author="Suhwan Lim" w:date="2019-12-02T18:34:00Z">
              <w:r w:rsidRPr="009F2F12">
                <w:rPr>
                  <w:rFonts w:ascii="Calibri" w:hAnsi="Calibri" w:cs="Calibri" w:hint="eastAsia"/>
                  <w:sz w:val="20"/>
                  <w:lang w:eastAsia="ja-JP"/>
                </w:rPr>
                <w:t>Xiao Shao,</w:t>
              </w:r>
            </w:ins>
          </w:p>
          <w:p w:rsidR="001B740F" w:rsidRPr="00BB552B" w:rsidRDefault="001B740F" w:rsidP="001B740F">
            <w:pPr>
              <w:pStyle w:val="TAL"/>
              <w:rPr>
                <w:ins w:id="5970" w:author="Suhwan Lim" w:date="2019-12-02T18:34:00Z"/>
                <w:color w:val="000000"/>
                <w:szCs w:val="18"/>
              </w:rPr>
            </w:pPr>
            <w:ins w:id="5971" w:author="Suhwan Lim" w:date="2019-12-02T18:34:00Z">
              <w:r w:rsidRPr="009F2F12">
                <w:rPr>
                  <w:rFonts w:ascii="Calibri" w:hAnsi="Calibri" w:cs="Calibri" w:hint="eastAsia"/>
                  <w:sz w:val="20"/>
                  <w:lang w:eastAsia="ja-JP"/>
                </w:rPr>
                <w:t>KDDI</w:t>
              </w:r>
            </w:ins>
          </w:p>
        </w:tc>
        <w:tc>
          <w:tcPr>
            <w:tcW w:w="1576" w:type="dxa"/>
            <w:shd w:val="clear" w:color="auto" w:fill="auto"/>
          </w:tcPr>
          <w:p w:rsidR="001B740F" w:rsidRDefault="001B740F" w:rsidP="001B740F">
            <w:pPr>
              <w:rPr>
                <w:ins w:id="5972" w:author="Suhwan Lim" w:date="2019-12-02T18:34:00Z"/>
                <w:color w:val="000000"/>
                <w:lang w:eastAsia="ja-JP"/>
              </w:rPr>
            </w:pPr>
            <w:ins w:id="5973"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5974" w:author="Suhwan Lim" w:date="2019-12-02T18:34:00Z"/>
                <w:rFonts w:cs="Arial" w:hint="eastAsia"/>
                <w:lang w:eastAsia="ja-JP"/>
              </w:rPr>
            </w:pPr>
            <w:ins w:id="5975" w:author="Suhwan Lim" w:date="2019-12-02T18:34:00Z">
              <w:r>
                <w:rPr>
                  <w:rFonts w:hint="eastAsia"/>
                  <w:sz w:val="20"/>
                  <w:lang w:eastAsia="ja-JP"/>
                </w:rPr>
                <w:t>Yes</w:t>
              </w:r>
            </w:ins>
          </w:p>
        </w:tc>
        <w:tc>
          <w:tcPr>
            <w:tcW w:w="684" w:type="dxa"/>
            <w:shd w:val="clear" w:color="auto" w:fill="auto"/>
          </w:tcPr>
          <w:p w:rsidR="001B740F" w:rsidRPr="006B18A8" w:rsidRDefault="001B740F" w:rsidP="001B740F">
            <w:pPr>
              <w:pStyle w:val="TAL"/>
              <w:rPr>
                <w:ins w:id="5976" w:author="Suhwan Lim" w:date="2019-12-02T18:34:00Z"/>
                <w:rFonts w:cs="Arial"/>
                <w:szCs w:val="18"/>
              </w:rPr>
            </w:pPr>
            <w:ins w:id="5977" w:author="Suhwan Lim" w:date="2019-12-02T18:34:00Z">
              <w:r>
                <w:rPr>
                  <w:sz w:val="20"/>
                  <w:lang w:eastAsia="ja-JP"/>
                </w:rPr>
                <w:t>Yes</w:t>
              </w:r>
            </w:ins>
          </w:p>
        </w:tc>
        <w:tc>
          <w:tcPr>
            <w:tcW w:w="1315" w:type="dxa"/>
            <w:shd w:val="clear" w:color="auto" w:fill="auto"/>
          </w:tcPr>
          <w:p w:rsidR="001B740F" w:rsidRDefault="001B740F" w:rsidP="001B740F">
            <w:pPr>
              <w:pStyle w:val="TAL"/>
              <w:rPr>
                <w:ins w:id="5978" w:author="Suhwan Lim" w:date="2019-12-02T18:34:00Z"/>
                <w:rFonts w:cs="Arial" w:hint="eastAsia"/>
                <w:lang w:eastAsia="ja-JP"/>
              </w:rPr>
            </w:pPr>
            <w:ins w:id="5979" w:author="Suhwan Lim" w:date="2019-12-02T18:34:00Z">
              <w:r>
                <w:rPr>
                  <w:sz w:val="20"/>
                  <w:lang w:eastAsia="ja-JP"/>
                </w:rPr>
                <w:t>None</w:t>
              </w:r>
            </w:ins>
          </w:p>
        </w:tc>
      </w:tr>
      <w:tr w:rsidR="001B740F" w:rsidRPr="00FA494B" w:rsidTr="00395C5C">
        <w:trPr>
          <w:cantSplit/>
          <w:trHeight w:val="261"/>
          <w:ins w:id="5980" w:author="Suhwan Lim" w:date="2019-12-02T18:34:00Z"/>
        </w:trPr>
        <w:tc>
          <w:tcPr>
            <w:tcW w:w="3084" w:type="dxa"/>
            <w:shd w:val="clear" w:color="auto" w:fill="auto"/>
            <w:vAlign w:val="center"/>
          </w:tcPr>
          <w:p w:rsidR="001B740F" w:rsidRDefault="001B740F" w:rsidP="001B740F">
            <w:pPr>
              <w:pStyle w:val="TAL"/>
              <w:rPr>
                <w:ins w:id="5981" w:author="Suhwan Lim" w:date="2019-12-02T18:34:00Z"/>
                <w:rFonts w:eastAsia="Yu Mincho" w:cs="Arial"/>
                <w:color w:val="000000"/>
                <w:sz w:val="16"/>
                <w:szCs w:val="16"/>
                <w:lang w:eastAsia="ja-JP"/>
              </w:rPr>
            </w:pPr>
            <w:ins w:id="5982"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A</w:t>
              </w:r>
            </w:ins>
          </w:p>
          <w:p w:rsidR="001B740F" w:rsidRDefault="001B740F" w:rsidP="001B740F">
            <w:pPr>
              <w:pStyle w:val="TAL"/>
              <w:rPr>
                <w:ins w:id="5983" w:author="Suhwan Lim" w:date="2019-12-02T18:34:00Z"/>
                <w:rFonts w:eastAsia="Yu Mincho" w:cs="Arial"/>
                <w:color w:val="000000"/>
                <w:sz w:val="16"/>
                <w:szCs w:val="16"/>
                <w:lang w:eastAsia="ja-JP"/>
              </w:rPr>
            </w:pPr>
            <w:ins w:id="5984"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G</w:t>
              </w:r>
            </w:ins>
          </w:p>
          <w:p w:rsidR="001B740F" w:rsidRDefault="001B740F" w:rsidP="001B740F">
            <w:pPr>
              <w:pStyle w:val="TAL"/>
              <w:rPr>
                <w:ins w:id="5985" w:author="Suhwan Lim" w:date="2019-12-02T18:34:00Z"/>
                <w:rFonts w:eastAsia="Yu Mincho" w:cs="Arial"/>
                <w:color w:val="000000"/>
                <w:sz w:val="16"/>
                <w:szCs w:val="16"/>
                <w:lang w:eastAsia="ja-JP"/>
              </w:rPr>
            </w:pPr>
            <w:ins w:id="5986"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H</w:t>
              </w:r>
            </w:ins>
          </w:p>
          <w:p w:rsidR="001B740F" w:rsidRPr="005A173D" w:rsidRDefault="001B740F" w:rsidP="001B740F">
            <w:pPr>
              <w:pStyle w:val="TAL"/>
              <w:rPr>
                <w:ins w:id="5987" w:author="Suhwan Lim" w:date="2019-12-02T18:34:00Z"/>
                <w:rFonts w:eastAsia="Yu Gothic" w:cs="Arial"/>
                <w:color w:val="000000"/>
                <w:szCs w:val="18"/>
              </w:rPr>
            </w:pPr>
            <w:ins w:id="5988" w:author="Suhwan Lim" w:date="2019-12-02T18:34:00Z">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1A-28A_n3A-257I</w:t>
              </w:r>
            </w:ins>
          </w:p>
        </w:tc>
        <w:tc>
          <w:tcPr>
            <w:tcW w:w="1257" w:type="dxa"/>
            <w:shd w:val="clear" w:color="auto" w:fill="auto"/>
          </w:tcPr>
          <w:p w:rsidR="001B740F" w:rsidRPr="00BB552B" w:rsidRDefault="001B740F" w:rsidP="001B740F">
            <w:pPr>
              <w:pStyle w:val="TAL"/>
              <w:rPr>
                <w:ins w:id="5989" w:author="Suhwan Lim" w:date="2019-12-02T18:34:00Z"/>
                <w:rFonts w:eastAsia="Yu Mincho" w:cs="Arial" w:hint="eastAsia"/>
                <w:sz w:val="16"/>
                <w:lang w:eastAsia="ja-JP"/>
              </w:rPr>
            </w:pPr>
            <w:ins w:id="5990" w:author="Suhwan Lim" w:date="2019-12-02T18:34:00Z">
              <w:r w:rsidRPr="009F2F12">
                <w:rPr>
                  <w:rFonts w:cs="Arial"/>
                </w:rPr>
                <w:t>Rel-15</w:t>
              </w:r>
            </w:ins>
          </w:p>
        </w:tc>
        <w:tc>
          <w:tcPr>
            <w:tcW w:w="1596" w:type="dxa"/>
            <w:shd w:val="clear" w:color="auto" w:fill="auto"/>
          </w:tcPr>
          <w:p w:rsidR="001B740F" w:rsidRPr="009F2F12" w:rsidRDefault="001B740F" w:rsidP="001B740F">
            <w:pPr>
              <w:pStyle w:val="TAL"/>
              <w:rPr>
                <w:ins w:id="5991" w:author="Suhwan Lim" w:date="2019-12-02T18:34:00Z"/>
                <w:rFonts w:ascii="Calibri" w:hAnsi="Calibri" w:cs="Calibri" w:hint="eastAsia"/>
                <w:sz w:val="20"/>
                <w:lang w:eastAsia="ja-JP"/>
              </w:rPr>
            </w:pPr>
            <w:ins w:id="5992" w:author="Suhwan Lim" w:date="2019-12-02T18:34:00Z">
              <w:r w:rsidRPr="009F2F12">
                <w:rPr>
                  <w:rFonts w:ascii="Calibri" w:hAnsi="Calibri" w:cs="Calibri" w:hint="eastAsia"/>
                  <w:sz w:val="20"/>
                  <w:lang w:eastAsia="ja-JP"/>
                </w:rPr>
                <w:t>Xiao Shao,</w:t>
              </w:r>
            </w:ins>
          </w:p>
          <w:p w:rsidR="001B740F" w:rsidRPr="00BB552B" w:rsidRDefault="001B740F" w:rsidP="001B740F">
            <w:pPr>
              <w:pStyle w:val="TAL"/>
              <w:rPr>
                <w:ins w:id="5993" w:author="Suhwan Lim" w:date="2019-12-02T18:34:00Z"/>
                <w:color w:val="000000"/>
                <w:szCs w:val="18"/>
              </w:rPr>
            </w:pPr>
            <w:ins w:id="5994" w:author="Suhwan Lim" w:date="2019-12-02T18:34:00Z">
              <w:r w:rsidRPr="009F2F12">
                <w:rPr>
                  <w:rFonts w:ascii="Calibri" w:hAnsi="Calibri" w:cs="Calibri" w:hint="eastAsia"/>
                  <w:sz w:val="20"/>
                  <w:lang w:eastAsia="ja-JP"/>
                </w:rPr>
                <w:t>KDDI</w:t>
              </w:r>
            </w:ins>
          </w:p>
        </w:tc>
        <w:tc>
          <w:tcPr>
            <w:tcW w:w="1576" w:type="dxa"/>
            <w:shd w:val="clear" w:color="auto" w:fill="auto"/>
          </w:tcPr>
          <w:p w:rsidR="001B740F" w:rsidRDefault="001B740F" w:rsidP="001B740F">
            <w:pPr>
              <w:rPr>
                <w:ins w:id="5995" w:author="Suhwan Lim" w:date="2019-12-02T18:34:00Z"/>
                <w:color w:val="000000"/>
                <w:lang w:eastAsia="ja-JP"/>
              </w:rPr>
            </w:pPr>
            <w:ins w:id="5996"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5997" w:author="Suhwan Lim" w:date="2019-12-02T18:34:00Z"/>
                <w:rFonts w:cs="Arial" w:hint="eastAsia"/>
                <w:lang w:eastAsia="ja-JP"/>
              </w:rPr>
            </w:pPr>
            <w:ins w:id="5998" w:author="Suhwan Lim" w:date="2019-12-02T18:34:00Z">
              <w:r>
                <w:rPr>
                  <w:rFonts w:hint="eastAsia"/>
                  <w:sz w:val="20"/>
                  <w:lang w:eastAsia="ja-JP"/>
                </w:rPr>
                <w:t>Yes</w:t>
              </w:r>
            </w:ins>
          </w:p>
        </w:tc>
        <w:tc>
          <w:tcPr>
            <w:tcW w:w="684" w:type="dxa"/>
            <w:shd w:val="clear" w:color="auto" w:fill="auto"/>
          </w:tcPr>
          <w:p w:rsidR="001B740F" w:rsidRPr="006B18A8" w:rsidRDefault="001B740F" w:rsidP="001B740F">
            <w:pPr>
              <w:pStyle w:val="TAL"/>
              <w:rPr>
                <w:ins w:id="5999" w:author="Suhwan Lim" w:date="2019-12-02T18:34:00Z"/>
                <w:rFonts w:cs="Arial"/>
                <w:szCs w:val="18"/>
              </w:rPr>
            </w:pPr>
            <w:ins w:id="6000" w:author="Suhwan Lim" w:date="2019-12-02T18:34:00Z">
              <w:r>
                <w:rPr>
                  <w:sz w:val="20"/>
                  <w:lang w:eastAsia="ja-JP"/>
                </w:rPr>
                <w:t>Yes</w:t>
              </w:r>
            </w:ins>
          </w:p>
        </w:tc>
        <w:tc>
          <w:tcPr>
            <w:tcW w:w="1315" w:type="dxa"/>
            <w:shd w:val="clear" w:color="auto" w:fill="auto"/>
          </w:tcPr>
          <w:p w:rsidR="001B740F" w:rsidRDefault="001B740F" w:rsidP="001B740F">
            <w:pPr>
              <w:pStyle w:val="TAL"/>
              <w:rPr>
                <w:ins w:id="6001" w:author="Suhwan Lim" w:date="2019-12-02T18:34:00Z"/>
                <w:rFonts w:cs="Arial" w:hint="eastAsia"/>
                <w:lang w:eastAsia="ja-JP"/>
              </w:rPr>
            </w:pPr>
            <w:ins w:id="6002" w:author="Suhwan Lim" w:date="2019-12-02T18:34:00Z">
              <w:r>
                <w:rPr>
                  <w:sz w:val="20"/>
                  <w:lang w:eastAsia="ja-JP"/>
                </w:rPr>
                <w:t>None</w:t>
              </w:r>
            </w:ins>
          </w:p>
        </w:tc>
      </w:tr>
      <w:tr w:rsidR="001B740F" w:rsidRPr="00FA494B" w:rsidTr="00395C5C">
        <w:trPr>
          <w:cantSplit/>
          <w:trHeight w:val="261"/>
          <w:ins w:id="6003" w:author="Suhwan Lim" w:date="2019-12-02T18:34:00Z"/>
        </w:trPr>
        <w:tc>
          <w:tcPr>
            <w:tcW w:w="3084" w:type="dxa"/>
            <w:shd w:val="clear" w:color="auto" w:fill="auto"/>
            <w:vAlign w:val="center"/>
          </w:tcPr>
          <w:p w:rsidR="001B740F" w:rsidRDefault="001B740F" w:rsidP="001B740F">
            <w:pPr>
              <w:pStyle w:val="TAL"/>
              <w:rPr>
                <w:ins w:id="6004" w:author="Suhwan Lim" w:date="2019-12-02T18:34:00Z"/>
                <w:rFonts w:cs="Arial"/>
                <w:color w:val="000000"/>
                <w:sz w:val="16"/>
                <w:szCs w:val="16"/>
              </w:rPr>
            </w:pPr>
            <w:ins w:id="6005" w:author="Suhwan Lim" w:date="2019-12-02T18:34:00Z">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A</w:t>
              </w:r>
            </w:ins>
          </w:p>
          <w:p w:rsidR="001B740F" w:rsidRDefault="001B740F" w:rsidP="001B740F">
            <w:pPr>
              <w:pStyle w:val="TAL"/>
              <w:rPr>
                <w:ins w:id="6006" w:author="Suhwan Lim" w:date="2019-12-02T18:34:00Z"/>
                <w:rFonts w:cs="Arial"/>
                <w:color w:val="000000"/>
                <w:sz w:val="16"/>
                <w:szCs w:val="16"/>
              </w:rPr>
            </w:pPr>
            <w:ins w:id="6007" w:author="Suhwan Lim" w:date="2019-12-02T18:34:00Z">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G</w:t>
              </w:r>
            </w:ins>
          </w:p>
          <w:p w:rsidR="001B740F" w:rsidRDefault="001B740F" w:rsidP="001B740F">
            <w:pPr>
              <w:pStyle w:val="TAL"/>
              <w:rPr>
                <w:ins w:id="6008" w:author="Suhwan Lim" w:date="2019-12-02T18:34:00Z"/>
                <w:rFonts w:cs="Arial"/>
                <w:color w:val="000000"/>
                <w:sz w:val="16"/>
                <w:szCs w:val="16"/>
              </w:rPr>
            </w:pPr>
            <w:ins w:id="6009" w:author="Suhwan Lim" w:date="2019-12-02T18:34:00Z">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H</w:t>
              </w:r>
            </w:ins>
          </w:p>
          <w:p w:rsidR="001B740F" w:rsidRPr="005A173D" w:rsidRDefault="001B740F" w:rsidP="001B740F">
            <w:pPr>
              <w:pStyle w:val="TAL"/>
              <w:rPr>
                <w:ins w:id="6010" w:author="Suhwan Lim" w:date="2019-12-02T18:34:00Z"/>
                <w:rFonts w:eastAsia="Yu Gothic" w:cs="Arial"/>
                <w:color w:val="000000"/>
                <w:szCs w:val="18"/>
              </w:rPr>
            </w:pPr>
            <w:ins w:id="6011" w:author="Suhwan Lim" w:date="2019-12-02T18:34:00Z">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I</w:t>
              </w:r>
            </w:ins>
          </w:p>
        </w:tc>
        <w:tc>
          <w:tcPr>
            <w:tcW w:w="1257" w:type="dxa"/>
            <w:shd w:val="clear" w:color="auto" w:fill="auto"/>
          </w:tcPr>
          <w:p w:rsidR="001B740F" w:rsidRPr="00BB552B" w:rsidRDefault="001B740F" w:rsidP="001B740F">
            <w:pPr>
              <w:pStyle w:val="TAL"/>
              <w:rPr>
                <w:ins w:id="6012" w:author="Suhwan Lim" w:date="2019-12-02T18:34:00Z"/>
                <w:rFonts w:eastAsia="Yu Mincho" w:cs="Arial" w:hint="eastAsia"/>
                <w:sz w:val="16"/>
                <w:lang w:eastAsia="ja-JP"/>
              </w:rPr>
            </w:pPr>
            <w:ins w:id="6013" w:author="Suhwan Lim" w:date="2019-12-02T18:34:00Z">
              <w:r w:rsidRPr="009F2F12">
                <w:rPr>
                  <w:rFonts w:cs="Arial"/>
                </w:rPr>
                <w:t>Rel-15</w:t>
              </w:r>
            </w:ins>
          </w:p>
        </w:tc>
        <w:tc>
          <w:tcPr>
            <w:tcW w:w="1596" w:type="dxa"/>
            <w:shd w:val="clear" w:color="auto" w:fill="auto"/>
          </w:tcPr>
          <w:p w:rsidR="001B740F" w:rsidRPr="009F2F12" w:rsidRDefault="001B740F" w:rsidP="001B740F">
            <w:pPr>
              <w:pStyle w:val="TAL"/>
              <w:rPr>
                <w:ins w:id="6014" w:author="Suhwan Lim" w:date="2019-12-02T18:34:00Z"/>
                <w:rFonts w:ascii="Calibri" w:hAnsi="Calibri" w:cs="Calibri" w:hint="eastAsia"/>
                <w:sz w:val="20"/>
                <w:lang w:eastAsia="ja-JP"/>
              </w:rPr>
            </w:pPr>
            <w:ins w:id="6015" w:author="Suhwan Lim" w:date="2019-12-02T18:34:00Z">
              <w:r w:rsidRPr="009F2F12">
                <w:rPr>
                  <w:rFonts w:ascii="Calibri" w:hAnsi="Calibri" w:cs="Calibri" w:hint="eastAsia"/>
                  <w:sz w:val="20"/>
                  <w:lang w:eastAsia="ja-JP"/>
                </w:rPr>
                <w:t>Xiao Shao,</w:t>
              </w:r>
            </w:ins>
          </w:p>
          <w:p w:rsidR="001B740F" w:rsidRPr="00BB552B" w:rsidRDefault="001B740F" w:rsidP="001B740F">
            <w:pPr>
              <w:pStyle w:val="TAL"/>
              <w:rPr>
                <w:ins w:id="6016" w:author="Suhwan Lim" w:date="2019-12-02T18:34:00Z"/>
                <w:color w:val="000000"/>
                <w:szCs w:val="18"/>
              </w:rPr>
            </w:pPr>
            <w:ins w:id="6017" w:author="Suhwan Lim" w:date="2019-12-02T18:34:00Z">
              <w:r w:rsidRPr="009F2F12">
                <w:rPr>
                  <w:rFonts w:ascii="Calibri" w:hAnsi="Calibri" w:cs="Calibri" w:hint="eastAsia"/>
                  <w:sz w:val="20"/>
                  <w:lang w:eastAsia="ja-JP"/>
                </w:rPr>
                <w:t>KDDI</w:t>
              </w:r>
            </w:ins>
          </w:p>
        </w:tc>
        <w:tc>
          <w:tcPr>
            <w:tcW w:w="1576" w:type="dxa"/>
            <w:shd w:val="clear" w:color="auto" w:fill="auto"/>
          </w:tcPr>
          <w:p w:rsidR="001B740F" w:rsidRDefault="001B740F" w:rsidP="001B740F">
            <w:pPr>
              <w:rPr>
                <w:ins w:id="6018" w:author="Suhwan Lim" w:date="2019-12-02T18:34:00Z"/>
                <w:color w:val="000000"/>
                <w:lang w:eastAsia="ja-JP"/>
              </w:rPr>
            </w:pPr>
            <w:ins w:id="6019"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020" w:author="Suhwan Lim" w:date="2019-12-02T18:34:00Z"/>
                <w:rFonts w:cs="Arial" w:hint="eastAsia"/>
                <w:lang w:eastAsia="ja-JP"/>
              </w:rPr>
            </w:pPr>
            <w:ins w:id="6021" w:author="Suhwan Lim" w:date="2019-12-02T18:34:00Z">
              <w:r>
                <w:rPr>
                  <w:rFonts w:hint="eastAsia"/>
                  <w:sz w:val="20"/>
                  <w:lang w:eastAsia="ja-JP"/>
                </w:rPr>
                <w:t>Yes</w:t>
              </w:r>
            </w:ins>
          </w:p>
        </w:tc>
        <w:tc>
          <w:tcPr>
            <w:tcW w:w="684" w:type="dxa"/>
            <w:shd w:val="clear" w:color="auto" w:fill="auto"/>
          </w:tcPr>
          <w:p w:rsidR="001B740F" w:rsidRPr="006B18A8" w:rsidRDefault="001B740F" w:rsidP="001B740F">
            <w:pPr>
              <w:pStyle w:val="TAL"/>
              <w:rPr>
                <w:ins w:id="6022" w:author="Suhwan Lim" w:date="2019-12-02T18:34:00Z"/>
                <w:rFonts w:cs="Arial"/>
                <w:szCs w:val="18"/>
              </w:rPr>
            </w:pPr>
            <w:ins w:id="6023" w:author="Suhwan Lim" w:date="2019-12-02T18:34:00Z">
              <w:r>
                <w:rPr>
                  <w:sz w:val="20"/>
                  <w:lang w:eastAsia="ja-JP"/>
                </w:rPr>
                <w:t>Yes</w:t>
              </w:r>
            </w:ins>
          </w:p>
        </w:tc>
        <w:tc>
          <w:tcPr>
            <w:tcW w:w="1315" w:type="dxa"/>
            <w:shd w:val="clear" w:color="auto" w:fill="auto"/>
          </w:tcPr>
          <w:p w:rsidR="001B740F" w:rsidRDefault="001B740F" w:rsidP="001B740F">
            <w:pPr>
              <w:pStyle w:val="TAL"/>
              <w:rPr>
                <w:ins w:id="6024" w:author="Suhwan Lim" w:date="2019-12-02T18:34:00Z"/>
                <w:rFonts w:cs="Arial" w:hint="eastAsia"/>
                <w:lang w:eastAsia="ja-JP"/>
              </w:rPr>
            </w:pPr>
            <w:ins w:id="6025" w:author="Suhwan Lim" w:date="2019-12-02T18:34:00Z">
              <w:r>
                <w:rPr>
                  <w:sz w:val="20"/>
                  <w:lang w:eastAsia="ja-JP"/>
                </w:rPr>
                <w:t>None</w:t>
              </w:r>
            </w:ins>
          </w:p>
        </w:tc>
      </w:tr>
      <w:tr w:rsidR="001B740F" w:rsidRPr="00FA494B" w:rsidTr="00395C5C">
        <w:trPr>
          <w:cantSplit/>
          <w:trHeight w:val="261"/>
          <w:ins w:id="6026" w:author="Suhwan Lim" w:date="2019-12-02T18:34:00Z"/>
        </w:trPr>
        <w:tc>
          <w:tcPr>
            <w:tcW w:w="3084" w:type="dxa"/>
            <w:shd w:val="clear" w:color="auto" w:fill="auto"/>
            <w:vAlign w:val="center"/>
          </w:tcPr>
          <w:p w:rsidR="001B740F" w:rsidRDefault="001B740F" w:rsidP="001B740F">
            <w:pPr>
              <w:pStyle w:val="TAL"/>
              <w:rPr>
                <w:ins w:id="6027" w:author="Suhwan Lim" w:date="2019-12-02T18:34:00Z"/>
                <w:rFonts w:cs="Arial"/>
                <w:color w:val="000000"/>
                <w:sz w:val="16"/>
                <w:szCs w:val="16"/>
              </w:rPr>
            </w:pPr>
            <w:ins w:id="6028" w:author="Suhwan Lim" w:date="2019-12-02T18:34:00Z">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A</w:t>
              </w:r>
            </w:ins>
          </w:p>
          <w:p w:rsidR="001B740F" w:rsidRDefault="001B740F" w:rsidP="001B740F">
            <w:pPr>
              <w:pStyle w:val="TAL"/>
              <w:rPr>
                <w:ins w:id="6029" w:author="Suhwan Lim" w:date="2019-12-02T18:34:00Z"/>
                <w:rFonts w:cs="Arial"/>
                <w:color w:val="000000"/>
                <w:sz w:val="16"/>
                <w:szCs w:val="16"/>
              </w:rPr>
            </w:pPr>
            <w:ins w:id="6030" w:author="Suhwan Lim" w:date="2019-12-02T18:34:00Z">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G</w:t>
              </w:r>
            </w:ins>
          </w:p>
          <w:p w:rsidR="001B740F" w:rsidRDefault="001B740F" w:rsidP="001B740F">
            <w:pPr>
              <w:pStyle w:val="TAL"/>
              <w:rPr>
                <w:ins w:id="6031" w:author="Suhwan Lim" w:date="2019-12-02T18:34:00Z"/>
                <w:rFonts w:cs="Arial"/>
                <w:color w:val="000000"/>
                <w:sz w:val="16"/>
                <w:szCs w:val="16"/>
              </w:rPr>
            </w:pPr>
            <w:ins w:id="6032" w:author="Suhwan Lim" w:date="2019-12-02T18:34:00Z">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H</w:t>
              </w:r>
            </w:ins>
          </w:p>
          <w:p w:rsidR="001B740F" w:rsidRPr="005A173D" w:rsidRDefault="001B740F" w:rsidP="001B740F">
            <w:pPr>
              <w:pStyle w:val="TAL"/>
              <w:rPr>
                <w:ins w:id="6033" w:author="Suhwan Lim" w:date="2019-12-02T18:34:00Z"/>
                <w:rFonts w:eastAsia="Yu Gothic" w:cs="Arial"/>
                <w:color w:val="000000"/>
                <w:szCs w:val="18"/>
              </w:rPr>
            </w:pPr>
            <w:ins w:id="6034" w:author="Suhwan Lim" w:date="2019-12-02T18:34:00Z">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I</w:t>
              </w:r>
            </w:ins>
          </w:p>
        </w:tc>
        <w:tc>
          <w:tcPr>
            <w:tcW w:w="1257" w:type="dxa"/>
            <w:shd w:val="clear" w:color="auto" w:fill="auto"/>
          </w:tcPr>
          <w:p w:rsidR="001B740F" w:rsidRPr="00BB552B" w:rsidRDefault="001B740F" w:rsidP="001B740F">
            <w:pPr>
              <w:pStyle w:val="TAL"/>
              <w:rPr>
                <w:ins w:id="6035" w:author="Suhwan Lim" w:date="2019-12-02T18:34:00Z"/>
                <w:rFonts w:eastAsia="Yu Mincho" w:cs="Arial" w:hint="eastAsia"/>
                <w:sz w:val="16"/>
                <w:lang w:eastAsia="ja-JP"/>
              </w:rPr>
            </w:pPr>
            <w:ins w:id="6036" w:author="Suhwan Lim" w:date="2019-12-02T18:34:00Z">
              <w:r w:rsidRPr="009F2F12">
                <w:rPr>
                  <w:rFonts w:cs="Arial"/>
                </w:rPr>
                <w:t>Rel-15</w:t>
              </w:r>
            </w:ins>
          </w:p>
        </w:tc>
        <w:tc>
          <w:tcPr>
            <w:tcW w:w="1596" w:type="dxa"/>
            <w:shd w:val="clear" w:color="auto" w:fill="auto"/>
          </w:tcPr>
          <w:p w:rsidR="001B740F" w:rsidRPr="009F2F12" w:rsidRDefault="001B740F" w:rsidP="001B740F">
            <w:pPr>
              <w:pStyle w:val="TAL"/>
              <w:rPr>
                <w:ins w:id="6037" w:author="Suhwan Lim" w:date="2019-12-02T18:34:00Z"/>
                <w:rFonts w:ascii="Calibri" w:hAnsi="Calibri" w:cs="Calibri" w:hint="eastAsia"/>
                <w:sz w:val="20"/>
                <w:lang w:eastAsia="ja-JP"/>
              </w:rPr>
            </w:pPr>
            <w:ins w:id="6038" w:author="Suhwan Lim" w:date="2019-12-02T18:34:00Z">
              <w:r w:rsidRPr="009F2F12">
                <w:rPr>
                  <w:rFonts w:ascii="Calibri" w:hAnsi="Calibri" w:cs="Calibri" w:hint="eastAsia"/>
                  <w:sz w:val="20"/>
                  <w:lang w:eastAsia="ja-JP"/>
                </w:rPr>
                <w:t>Xiao Shao,</w:t>
              </w:r>
            </w:ins>
          </w:p>
          <w:p w:rsidR="001B740F" w:rsidRPr="00BB552B" w:rsidRDefault="001B740F" w:rsidP="001B740F">
            <w:pPr>
              <w:pStyle w:val="TAL"/>
              <w:rPr>
                <w:ins w:id="6039" w:author="Suhwan Lim" w:date="2019-12-02T18:34:00Z"/>
                <w:color w:val="000000"/>
                <w:szCs w:val="18"/>
              </w:rPr>
            </w:pPr>
            <w:ins w:id="6040" w:author="Suhwan Lim" w:date="2019-12-02T18:34:00Z">
              <w:r w:rsidRPr="009F2F12">
                <w:rPr>
                  <w:rFonts w:ascii="Calibri" w:hAnsi="Calibri" w:cs="Calibri" w:hint="eastAsia"/>
                  <w:sz w:val="20"/>
                  <w:lang w:eastAsia="ja-JP"/>
                </w:rPr>
                <w:t>KDDI</w:t>
              </w:r>
            </w:ins>
          </w:p>
        </w:tc>
        <w:tc>
          <w:tcPr>
            <w:tcW w:w="1576" w:type="dxa"/>
            <w:shd w:val="clear" w:color="auto" w:fill="auto"/>
          </w:tcPr>
          <w:p w:rsidR="001B740F" w:rsidRDefault="001B740F" w:rsidP="001B740F">
            <w:pPr>
              <w:rPr>
                <w:ins w:id="6041" w:author="Suhwan Lim" w:date="2019-12-02T18:34:00Z"/>
                <w:color w:val="000000"/>
                <w:lang w:eastAsia="ja-JP"/>
              </w:rPr>
            </w:pPr>
            <w:ins w:id="6042" w:author="Suhwan Lim" w:date="2019-12-02T18:34: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043" w:author="Suhwan Lim" w:date="2019-12-02T18:34:00Z"/>
                <w:rFonts w:cs="Arial" w:hint="eastAsia"/>
                <w:lang w:eastAsia="ja-JP"/>
              </w:rPr>
            </w:pPr>
            <w:ins w:id="6044" w:author="Suhwan Lim" w:date="2019-12-02T18:34:00Z">
              <w:r>
                <w:rPr>
                  <w:rFonts w:hint="eastAsia"/>
                  <w:sz w:val="20"/>
                  <w:lang w:eastAsia="ja-JP"/>
                </w:rPr>
                <w:t>Yes</w:t>
              </w:r>
            </w:ins>
          </w:p>
        </w:tc>
        <w:tc>
          <w:tcPr>
            <w:tcW w:w="684" w:type="dxa"/>
            <w:shd w:val="clear" w:color="auto" w:fill="auto"/>
          </w:tcPr>
          <w:p w:rsidR="001B740F" w:rsidRPr="006B18A8" w:rsidRDefault="001B740F" w:rsidP="001B740F">
            <w:pPr>
              <w:pStyle w:val="TAL"/>
              <w:rPr>
                <w:ins w:id="6045" w:author="Suhwan Lim" w:date="2019-12-02T18:34:00Z"/>
                <w:rFonts w:cs="Arial"/>
                <w:szCs w:val="18"/>
              </w:rPr>
            </w:pPr>
            <w:ins w:id="6046" w:author="Suhwan Lim" w:date="2019-12-02T18:34:00Z">
              <w:r>
                <w:rPr>
                  <w:sz w:val="20"/>
                  <w:lang w:eastAsia="ja-JP"/>
                </w:rPr>
                <w:t>Yes</w:t>
              </w:r>
            </w:ins>
          </w:p>
        </w:tc>
        <w:tc>
          <w:tcPr>
            <w:tcW w:w="1315" w:type="dxa"/>
            <w:shd w:val="clear" w:color="auto" w:fill="auto"/>
          </w:tcPr>
          <w:p w:rsidR="001B740F" w:rsidRDefault="001B740F" w:rsidP="001B740F">
            <w:pPr>
              <w:pStyle w:val="TAL"/>
              <w:rPr>
                <w:ins w:id="6047" w:author="Suhwan Lim" w:date="2019-12-02T18:34:00Z"/>
                <w:rFonts w:cs="Arial" w:hint="eastAsia"/>
                <w:lang w:eastAsia="ja-JP"/>
              </w:rPr>
            </w:pPr>
            <w:ins w:id="6048" w:author="Suhwan Lim" w:date="2019-12-02T18:34:00Z">
              <w:r>
                <w:rPr>
                  <w:sz w:val="20"/>
                  <w:lang w:eastAsia="ja-JP"/>
                </w:rPr>
                <w:t>None</w:t>
              </w:r>
            </w:ins>
          </w:p>
        </w:tc>
      </w:tr>
      <w:tr w:rsidR="001B740F" w:rsidRPr="00FA494B" w:rsidTr="00395C5C">
        <w:trPr>
          <w:cantSplit/>
          <w:trHeight w:val="261"/>
          <w:ins w:id="6049" w:author="Suhwan Lim" w:date="2019-12-02T18:34:00Z"/>
        </w:trPr>
        <w:tc>
          <w:tcPr>
            <w:tcW w:w="3084" w:type="dxa"/>
            <w:shd w:val="clear" w:color="auto" w:fill="auto"/>
            <w:vAlign w:val="center"/>
          </w:tcPr>
          <w:p w:rsidR="001B740F" w:rsidRDefault="001B740F" w:rsidP="001B740F">
            <w:pPr>
              <w:pStyle w:val="TAL"/>
              <w:rPr>
                <w:ins w:id="6050" w:author="Suhwan Lim" w:date="2019-12-02T18:35:00Z"/>
                <w:rFonts w:cs="Arial"/>
                <w:color w:val="000000"/>
                <w:sz w:val="16"/>
                <w:szCs w:val="16"/>
              </w:rPr>
            </w:pPr>
            <w:ins w:id="6051" w:author="Suhwan Lim" w:date="2019-12-02T18:35:00Z">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A</w:t>
              </w:r>
            </w:ins>
          </w:p>
          <w:p w:rsidR="001B740F" w:rsidRDefault="001B740F" w:rsidP="001B740F">
            <w:pPr>
              <w:pStyle w:val="TAL"/>
              <w:rPr>
                <w:ins w:id="6052" w:author="Suhwan Lim" w:date="2019-12-02T18:35:00Z"/>
                <w:rFonts w:cs="Arial"/>
                <w:color w:val="000000"/>
                <w:sz w:val="16"/>
                <w:szCs w:val="16"/>
              </w:rPr>
            </w:pPr>
            <w:ins w:id="6053" w:author="Suhwan Lim" w:date="2019-12-02T18:35:00Z">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G</w:t>
              </w:r>
            </w:ins>
          </w:p>
          <w:p w:rsidR="001B740F" w:rsidRDefault="001B740F" w:rsidP="001B740F">
            <w:pPr>
              <w:pStyle w:val="TAL"/>
              <w:rPr>
                <w:ins w:id="6054" w:author="Suhwan Lim" w:date="2019-12-02T18:35:00Z"/>
                <w:rFonts w:cs="Arial"/>
                <w:color w:val="000000"/>
                <w:sz w:val="16"/>
                <w:szCs w:val="16"/>
              </w:rPr>
            </w:pPr>
            <w:ins w:id="6055" w:author="Suhwan Lim" w:date="2019-12-02T18:35:00Z">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H</w:t>
              </w:r>
            </w:ins>
          </w:p>
          <w:p w:rsidR="001B740F" w:rsidRDefault="001B740F" w:rsidP="001B740F">
            <w:pPr>
              <w:pStyle w:val="TAL"/>
              <w:rPr>
                <w:ins w:id="6056" w:author="Suhwan Lim" w:date="2019-12-02T18:34:00Z"/>
                <w:rFonts w:cs="Arial"/>
                <w:color w:val="000000"/>
                <w:sz w:val="16"/>
                <w:szCs w:val="16"/>
              </w:rPr>
            </w:pPr>
            <w:ins w:id="6057" w:author="Suhwan Lim" w:date="2019-12-02T18:35:00Z">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058" w:author="Suhwan Lim" w:date="2019-12-02T18:34:00Z"/>
                <w:rFonts w:cs="Arial"/>
              </w:rPr>
            </w:pPr>
            <w:ins w:id="6059"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060" w:author="Suhwan Lim" w:date="2019-12-02T18:35:00Z"/>
                <w:rFonts w:ascii="Calibri" w:hAnsi="Calibri" w:cs="Calibri" w:hint="eastAsia"/>
                <w:sz w:val="20"/>
                <w:lang w:eastAsia="ja-JP"/>
              </w:rPr>
            </w:pPr>
            <w:ins w:id="6061"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062" w:author="Suhwan Lim" w:date="2019-12-02T18:34:00Z"/>
                <w:rFonts w:ascii="Calibri" w:hAnsi="Calibri" w:cs="Calibri" w:hint="eastAsia"/>
                <w:sz w:val="20"/>
                <w:lang w:eastAsia="ja-JP"/>
              </w:rPr>
            </w:pPr>
            <w:ins w:id="6063"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064" w:author="Suhwan Lim" w:date="2019-12-02T18:34:00Z"/>
                <w:rFonts w:hint="eastAsia"/>
                <w:color w:val="000000"/>
                <w:lang w:eastAsia="ja-JP"/>
              </w:rPr>
            </w:pPr>
            <w:ins w:id="6065"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066" w:author="Suhwan Lim" w:date="2019-12-02T18:34:00Z"/>
                <w:rFonts w:hint="eastAsia"/>
                <w:sz w:val="20"/>
                <w:lang w:eastAsia="ja-JP"/>
              </w:rPr>
            </w:pPr>
            <w:ins w:id="6067"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068" w:author="Suhwan Lim" w:date="2019-12-02T18:34:00Z"/>
                <w:sz w:val="20"/>
                <w:lang w:eastAsia="ja-JP"/>
              </w:rPr>
            </w:pPr>
            <w:ins w:id="6069" w:author="Suhwan Lim" w:date="2019-12-02T18:35:00Z">
              <w:r>
                <w:rPr>
                  <w:sz w:val="20"/>
                  <w:lang w:eastAsia="ja-JP"/>
                </w:rPr>
                <w:t>Yes</w:t>
              </w:r>
            </w:ins>
          </w:p>
        </w:tc>
        <w:tc>
          <w:tcPr>
            <w:tcW w:w="1315" w:type="dxa"/>
            <w:shd w:val="clear" w:color="auto" w:fill="auto"/>
          </w:tcPr>
          <w:p w:rsidR="001B740F" w:rsidRDefault="001B740F" w:rsidP="001B740F">
            <w:pPr>
              <w:pStyle w:val="TAL"/>
              <w:rPr>
                <w:ins w:id="6070" w:author="Suhwan Lim" w:date="2019-12-02T18:34:00Z"/>
                <w:sz w:val="20"/>
                <w:lang w:eastAsia="ja-JP"/>
              </w:rPr>
            </w:pPr>
            <w:ins w:id="6071" w:author="Suhwan Lim" w:date="2019-12-02T18:35:00Z">
              <w:r>
                <w:rPr>
                  <w:sz w:val="20"/>
                  <w:lang w:eastAsia="ja-JP"/>
                </w:rPr>
                <w:t>None</w:t>
              </w:r>
            </w:ins>
          </w:p>
        </w:tc>
      </w:tr>
      <w:tr w:rsidR="001B740F" w:rsidRPr="00FA494B" w:rsidTr="00190BDF">
        <w:trPr>
          <w:cantSplit/>
          <w:trHeight w:val="261"/>
          <w:ins w:id="6072" w:author="Suhwan Lim" w:date="2019-12-02T18:35:00Z"/>
        </w:trPr>
        <w:tc>
          <w:tcPr>
            <w:tcW w:w="3084" w:type="dxa"/>
            <w:shd w:val="clear" w:color="auto" w:fill="FFC000"/>
            <w:vAlign w:val="center"/>
          </w:tcPr>
          <w:p w:rsidR="001B740F" w:rsidRDefault="001B740F" w:rsidP="001B740F">
            <w:pPr>
              <w:pStyle w:val="TAL"/>
              <w:rPr>
                <w:ins w:id="6073" w:author="Suhwan Lim" w:date="2019-12-02T18:35:00Z"/>
                <w:rFonts w:cs="Arial"/>
                <w:color w:val="000000"/>
                <w:sz w:val="16"/>
                <w:szCs w:val="16"/>
              </w:rPr>
            </w:pPr>
            <w:ins w:id="6074" w:author="Suhwan Lim" w:date="2019-12-02T18:35:00Z">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A</w:t>
              </w:r>
            </w:ins>
          </w:p>
          <w:p w:rsidR="001B740F" w:rsidRDefault="001B740F" w:rsidP="001B740F">
            <w:pPr>
              <w:pStyle w:val="TAL"/>
              <w:rPr>
                <w:ins w:id="6075" w:author="Suhwan Lim" w:date="2019-12-02T18:35:00Z"/>
                <w:rFonts w:cs="Arial"/>
                <w:color w:val="000000"/>
                <w:sz w:val="16"/>
                <w:szCs w:val="16"/>
              </w:rPr>
            </w:pPr>
            <w:ins w:id="6076" w:author="Suhwan Lim" w:date="2019-12-02T18:35:00Z">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G</w:t>
              </w:r>
            </w:ins>
          </w:p>
          <w:p w:rsidR="001B740F" w:rsidRDefault="001B740F" w:rsidP="001B740F">
            <w:pPr>
              <w:pStyle w:val="TAL"/>
              <w:rPr>
                <w:ins w:id="6077" w:author="Suhwan Lim" w:date="2019-12-02T18:35:00Z"/>
                <w:rFonts w:cs="Arial"/>
                <w:color w:val="000000"/>
                <w:sz w:val="16"/>
                <w:szCs w:val="16"/>
              </w:rPr>
            </w:pPr>
            <w:ins w:id="6078" w:author="Suhwan Lim" w:date="2019-12-02T18:35:00Z">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H</w:t>
              </w:r>
            </w:ins>
          </w:p>
          <w:p w:rsidR="001B740F" w:rsidRDefault="001B740F" w:rsidP="001B740F">
            <w:pPr>
              <w:pStyle w:val="TAL"/>
              <w:rPr>
                <w:ins w:id="6079" w:author="Suhwan Lim" w:date="2019-12-02T18:35:00Z"/>
                <w:rFonts w:cs="Arial"/>
                <w:color w:val="000000"/>
                <w:sz w:val="16"/>
                <w:szCs w:val="16"/>
              </w:rPr>
            </w:pPr>
            <w:ins w:id="6080" w:author="Suhwan Lim" w:date="2019-12-02T18:35:00Z">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081" w:author="Suhwan Lim" w:date="2019-12-02T18:35:00Z"/>
                <w:rFonts w:cs="Arial"/>
              </w:rPr>
            </w:pPr>
            <w:ins w:id="6082" w:author="Suhwan Lim" w:date="2019-12-02T18:35:00Z">
              <w:r w:rsidRPr="009F2F12">
                <w:rPr>
                  <w:rFonts w:cs="Arial"/>
                </w:rPr>
                <w:t>Rel-15</w:t>
              </w:r>
            </w:ins>
          </w:p>
        </w:tc>
        <w:tc>
          <w:tcPr>
            <w:tcW w:w="1596" w:type="dxa"/>
            <w:shd w:val="clear" w:color="auto" w:fill="FFC000"/>
          </w:tcPr>
          <w:p w:rsidR="001B740F" w:rsidRPr="009F2F12" w:rsidRDefault="001B740F" w:rsidP="001B740F">
            <w:pPr>
              <w:pStyle w:val="TAL"/>
              <w:rPr>
                <w:ins w:id="6083" w:author="Suhwan Lim" w:date="2019-12-02T18:35:00Z"/>
                <w:rFonts w:ascii="Calibri" w:hAnsi="Calibri" w:cs="Calibri" w:hint="eastAsia"/>
                <w:sz w:val="20"/>
                <w:lang w:eastAsia="ja-JP"/>
              </w:rPr>
            </w:pPr>
            <w:ins w:id="6084"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085" w:author="Suhwan Lim" w:date="2019-12-02T18:35:00Z"/>
                <w:rFonts w:ascii="Calibri" w:hAnsi="Calibri" w:cs="Calibri" w:hint="eastAsia"/>
                <w:sz w:val="20"/>
                <w:lang w:eastAsia="ja-JP"/>
              </w:rPr>
            </w:pPr>
            <w:ins w:id="6086" w:author="Suhwan Lim" w:date="2019-12-02T18:35: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087" w:author="Suhwan Lim" w:date="2019-12-02T18:35:00Z"/>
                <w:rFonts w:hint="eastAsia"/>
                <w:color w:val="000000"/>
                <w:lang w:eastAsia="ja-JP"/>
              </w:rPr>
            </w:pPr>
            <w:ins w:id="6088" w:author="Suhwan Lim" w:date="2019-12-02T18:35:00Z">
              <w:r>
                <w:rPr>
                  <w:color w:val="000000"/>
                  <w:lang w:eastAsia="ja-JP"/>
                </w:rPr>
                <w:t>-</w:t>
              </w:r>
            </w:ins>
          </w:p>
        </w:tc>
        <w:tc>
          <w:tcPr>
            <w:tcW w:w="682" w:type="dxa"/>
            <w:shd w:val="clear" w:color="auto" w:fill="FFC000"/>
          </w:tcPr>
          <w:p w:rsidR="001B740F" w:rsidRDefault="001B740F" w:rsidP="001B740F">
            <w:pPr>
              <w:pStyle w:val="TAL"/>
              <w:rPr>
                <w:ins w:id="6089" w:author="Suhwan Lim" w:date="2019-12-02T18:35:00Z"/>
                <w:rFonts w:hint="eastAsia"/>
                <w:sz w:val="20"/>
                <w:lang w:eastAsia="ja-JP"/>
              </w:rPr>
            </w:pPr>
            <w:ins w:id="6090" w:author="Suhwan Lim" w:date="2019-12-02T18:35:00Z">
              <w:r>
                <w:rPr>
                  <w:sz w:val="20"/>
                  <w:lang w:eastAsia="ja-JP"/>
                </w:rPr>
                <w:t>No</w:t>
              </w:r>
            </w:ins>
          </w:p>
        </w:tc>
        <w:tc>
          <w:tcPr>
            <w:tcW w:w="684" w:type="dxa"/>
            <w:shd w:val="clear" w:color="auto" w:fill="FFC000"/>
          </w:tcPr>
          <w:p w:rsidR="001B740F" w:rsidRDefault="001B740F" w:rsidP="001B740F">
            <w:pPr>
              <w:pStyle w:val="TAL"/>
              <w:rPr>
                <w:ins w:id="6091" w:author="Suhwan Lim" w:date="2019-12-02T18:35:00Z"/>
                <w:sz w:val="20"/>
                <w:lang w:eastAsia="ja-JP"/>
              </w:rPr>
            </w:pPr>
            <w:ins w:id="6092" w:author="Suhwan Lim" w:date="2019-12-02T18:35:00Z">
              <w:r>
                <w:rPr>
                  <w:sz w:val="20"/>
                  <w:lang w:eastAsia="ja-JP"/>
                </w:rPr>
                <w:t>No</w:t>
              </w:r>
            </w:ins>
          </w:p>
        </w:tc>
        <w:tc>
          <w:tcPr>
            <w:tcW w:w="1315" w:type="dxa"/>
            <w:shd w:val="clear" w:color="auto" w:fill="FFC000"/>
          </w:tcPr>
          <w:p w:rsidR="001B740F" w:rsidRDefault="001B740F" w:rsidP="001B740F">
            <w:pPr>
              <w:pStyle w:val="TAL"/>
              <w:rPr>
                <w:ins w:id="6093" w:author="Suhwan Lim" w:date="2019-12-02T18:35:00Z"/>
                <w:sz w:val="20"/>
                <w:lang w:eastAsia="ja-JP"/>
              </w:rPr>
            </w:pPr>
            <w:ins w:id="6094" w:author="Suhwan Lim" w:date="2019-12-02T18:35:00Z">
              <w:r>
                <w:rPr>
                  <w:sz w:val="20"/>
                  <w:lang w:eastAsia="ja-JP"/>
                </w:rPr>
                <w:t>All</w:t>
              </w:r>
            </w:ins>
          </w:p>
        </w:tc>
      </w:tr>
      <w:tr w:rsidR="001B740F" w:rsidRPr="00FA494B" w:rsidTr="00395C5C">
        <w:trPr>
          <w:cantSplit/>
          <w:trHeight w:val="261"/>
          <w:ins w:id="6095" w:author="Suhwan Lim" w:date="2019-12-02T18:35:00Z"/>
        </w:trPr>
        <w:tc>
          <w:tcPr>
            <w:tcW w:w="3084" w:type="dxa"/>
            <w:shd w:val="clear" w:color="auto" w:fill="auto"/>
            <w:vAlign w:val="center"/>
          </w:tcPr>
          <w:p w:rsidR="001B740F" w:rsidRDefault="001B740F" w:rsidP="001B740F">
            <w:pPr>
              <w:pStyle w:val="TAL"/>
              <w:rPr>
                <w:ins w:id="6096" w:author="Suhwan Lim" w:date="2019-12-02T18:35:00Z"/>
                <w:rFonts w:cs="Arial"/>
                <w:color w:val="000000"/>
                <w:sz w:val="16"/>
                <w:szCs w:val="16"/>
              </w:rPr>
            </w:pPr>
            <w:ins w:id="6097" w:author="Suhwan Lim" w:date="2019-12-02T18:35:00Z">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A</w:t>
              </w:r>
            </w:ins>
          </w:p>
          <w:p w:rsidR="001B740F" w:rsidRDefault="001B740F" w:rsidP="001B740F">
            <w:pPr>
              <w:pStyle w:val="TAL"/>
              <w:rPr>
                <w:ins w:id="6098" w:author="Suhwan Lim" w:date="2019-12-02T18:35:00Z"/>
                <w:rFonts w:cs="Arial"/>
                <w:color w:val="000000"/>
                <w:sz w:val="16"/>
                <w:szCs w:val="16"/>
              </w:rPr>
            </w:pPr>
            <w:ins w:id="6099" w:author="Suhwan Lim" w:date="2019-12-02T18:35:00Z">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G</w:t>
              </w:r>
            </w:ins>
          </w:p>
          <w:p w:rsidR="001B740F" w:rsidRDefault="001B740F" w:rsidP="001B740F">
            <w:pPr>
              <w:pStyle w:val="TAL"/>
              <w:rPr>
                <w:ins w:id="6100" w:author="Suhwan Lim" w:date="2019-12-02T18:35:00Z"/>
                <w:rFonts w:cs="Arial"/>
                <w:color w:val="000000"/>
                <w:sz w:val="16"/>
                <w:szCs w:val="16"/>
              </w:rPr>
            </w:pPr>
            <w:ins w:id="6101" w:author="Suhwan Lim" w:date="2019-12-02T18:35:00Z">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H</w:t>
              </w:r>
            </w:ins>
          </w:p>
          <w:p w:rsidR="001B740F" w:rsidRDefault="001B740F" w:rsidP="001B740F">
            <w:pPr>
              <w:pStyle w:val="TAL"/>
              <w:rPr>
                <w:ins w:id="6102" w:author="Suhwan Lim" w:date="2019-12-02T18:35:00Z"/>
                <w:rFonts w:cs="Arial"/>
                <w:color w:val="000000"/>
                <w:sz w:val="16"/>
                <w:szCs w:val="16"/>
              </w:rPr>
            </w:pPr>
            <w:ins w:id="6103" w:author="Suhwan Lim" w:date="2019-12-02T18:35:00Z">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104" w:author="Suhwan Lim" w:date="2019-12-02T18:35:00Z"/>
                <w:rFonts w:cs="Arial"/>
              </w:rPr>
            </w:pPr>
            <w:ins w:id="6105"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106" w:author="Suhwan Lim" w:date="2019-12-02T18:35:00Z"/>
                <w:rFonts w:ascii="Calibri" w:hAnsi="Calibri" w:cs="Calibri" w:hint="eastAsia"/>
                <w:sz w:val="20"/>
                <w:lang w:eastAsia="ja-JP"/>
              </w:rPr>
            </w:pPr>
            <w:ins w:id="6107"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108" w:author="Suhwan Lim" w:date="2019-12-02T18:35:00Z"/>
                <w:rFonts w:ascii="Calibri" w:hAnsi="Calibri" w:cs="Calibri" w:hint="eastAsia"/>
                <w:sz w:val="20"/>
                <w:lang w:eastAsia="ja-JP"/>
              </w:rPr>
            </w:pPr>
            <w:ins w:id="6109"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110" w:author="Suhwan Lim" w:date="2019-12-02T18:35:00Z"/>
                <w:rFonts w:hint="eastAsia"/>
                <w:color w:val="000000"/>
                <w:lang w:eastAsia="ja-JP"/>
              </w:rPr>
            </w:pPr>
            <w:ins w:id="6111"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112" w:author="Suhwan Lim" w:date="2019-12-02T18:35:00Z"/>
                <w:rFonts w:hint="eastAsia"/>
                <w:sz w:val="20"/>
                <w:lang w:eastAsia="ja-JP"/>
              </w:rPr>
            </w:pPr>
            <w:ins w:id="6113"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114" w:author="Suhwan Lim" w:date="2019-12-02T18:35:00Z"/>
                <w:sz w:val="20"/>
                <w:lang w:eastAsia="ja-JP"/>
              </w:rPr>
            </w:pPr>
            <w:ins w:id="6115" w:author="Suhwan Lim" w:date="2019-12-02T18:35:00Z">
              <w:r>
                <w:rPr>
                  <w:sz w:val="20"/>
                  <w:lang w:eastAsia="ja-JP"/>
                </w:rPr>
                <w:t>Yes</w:t>
              </w:r>
            </w:ins>
          </w:p>
        </w:tc>
        <w:tc>
          <w:tcPr>
            <w:tcW w:w="1315" w:type="dxa"/>
            <w:shd w:val="clear" w:color="auto" w:fill="auto"/>
          </w:tcPr>
          <w:p w:rsidR="001B740F" w:rsidRDefault="001B740F" w:rsidP="001B740F">
            <w:pPr>
              <w:pStyle w:val="TAL"/>
              <w:rPr>
                <w:ins w:id="6116" w:author="Suhwan Lim" w:date="2019-12-02T18:35:00Z"/>
                <w:sz w:val="20"/>
                <w:lang w:eastAsia="ja-JP"/>
              </w:rPr>
            </w:pPr>
            <w:ins w:id="6117" w:author="Suhwan Lim" w:date="2019-12-02T18:35:00Z">
              <w:r>
                <w:rPr>
                  <w:sz w:val="20"/>
                  <w:lang w:eastAsia="ja-JP"/>
                </w:rPr>
                <w:t>None</w:t>
              </w:r>
            </w:ins>
          </w:p>
        </w:tc>
      </w:tr>
      <w:tr w:rsidR="001B740F" w:rsidRPr="00FA494B" w:rsidTr="00190BDF">
        <w:trPr>
          <w:cantSplit/>
          <w:trHeight w:val="261"/>
          <w:ins w:id="6118" w:author="Suhwan Lim" w:date="2019-12-02T18:35:00Z"/>
        </w:trPr>
        <w:tc>
          <w:tcPr>
            <w:tcW w:w="3084" w:type="dxa"/>
            <w:shd w:val="clear" w:color="auto" w:fill="FFC000"/>
            <w:vAlign w:val="center"/>
          </w:tcPr>
          <w:p w:rsidR="001B740F" w:rsidRDefault="001B740F" w:rsidP="001B740F">
            <w:pPr>
              <w:pStyle w:val="TAL"/>
              <w:rPr>
                <w:ins w:id="6119" w:author="Suhwan Lim" w:date="2019-12-02T18:35:00Z"/>
                <w:rFonts w:cs="Arial"/>
                <w:color w:val="000000"/>
                <w:sz w:val="16"/>
                <w:szCs w:val="16"/>
              </w:rPr>
            </w:pPr>
            <w:ins w:id="6120" w:author="Suhwan Lim" w:date="2019-12-02T18:35:00Z">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A</w:t>
              </w:r>
            </w:ins>
          </w:p>
          <w:p w:rsidR="001B740F" w:rsidRDefault="001B740F" w:rsidP="001B740F">
            <w:pPr>
              <w:pStyle w:val="TAL"/>
              <w:rPr>
                <w:ins w:id="6121" w:author="Suhwan Lim" w:date="2019-12-02T18:35:00Z"/>
                <w:rFonts w:cs="Arial"/>
                <w:color w:val="000000"/>
                <w:sz w:val="16"/>
                <w:szCs w:val="16"/>
              </w:rPr>
            </w:pPr>
            <w:ins w:id="6122" w:author="Suhwan Lim" w:date="2019-12-02T18:35:00Z">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G</w:t>
              </w:r>
            </w:ins>
          </w:p>
          <w:p w:rsidR="001B740F" w:rsidRDefault="001B740F" w:rsidP="001B740F">
            <w:pPr>
              <w:pStyle w:val="TAL"/>
              <w:rPr>
                <w:ins w:id="6123" w:author="Suhwan Lim" w:date="2019-12-02T18:35:00Z"/>
                <w:rFonts w:cs="Arial"/>
                <w:color w:val="000000"/>
                <w:sz w:val="16"/>
                <w:szCs w:val="16"/>
              </w:rPr>
            </w:pPr>
            <w:ins w:id="6124" w:author="Suhwan Lim" w:date="2019-12-02T18:35:00Z">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H</w:t>
              </w:r>
            </w:ins>
          </w:p>
          <w:p w:rsidR="001B740F" w:rsidRDefault="001B740F" w:rsidP="001B740F">
            <w:pPr>
              <w:pStyle w:val="TAL"/>
              <w:rPr>
                <w:ins w:id="6125" w:author="Suhwan Lim" w:date="2019-12-02T18:35:00Z"/>
                <w:rFonts w:cs="Arial"/>
                <w:color w:val="000000"/>
                <w:sz w:val="16"/>
                <w:szCs w:val="16"/>
              </w:rPr>
            </w:pPr>
            <w:ins w:id="6126" w:author="Suhwan Lim" w:date="2019-12-02T18:35:00Z">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127" w:author="Suhwan Lim" w:date="2019-12-02T18:35:00Z"/>
                <w:rFonts w:cs="Arial"/>
              </w:rPr>
            </w:pPr>
            <w:ins w:id="6128" w:author="Suhwan Lim" w:date="2019-12-02T18:35:00Z">
              <w:r w:rsidRPr="009F2F12">
                <w:rPr>
                  <w:rFonts w:cs="Arial"/>
                </w:rPr>
                <w:t>Rel-15</w:t>
              </w:r>
            </w:ins>
          </w:p>
        </w:tc>
        <w:tc>
          <w:tcPr>
            <w:tcW w:w="1596" w:type="dxa"/>
            <w:shd w:val="clear" w:color="auto" w:fill="FFC000"/>
          </w:tcPr>
          <w:p w:rsidR="001B740F" w:rsidRPr="009F2F12" w:rsidRDefault="001B740F" w:rsidP="001B740F">
            <w:pPr>
              <w:pStyle w:val="TAL"/>
              <w:rPr>
                <w:ins w:id="6129" w:author="Suhwan Lim" w:date="2019-12-02T18:35:00Z"/>
                <w:rFonts w:ascii="Calibri" w:hAnsi="Calibri" w:cs="Calibri" w:hint="eastAsia"/>
                <w:sz w:val="20"/>
                <w:lang w:eastAsia="ja-JP"/>
              </w:rPr>
            </w:pPr>
            <w:ins w:id="6130"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131" w:author="Suhwan Lim" w:date="2019-12-02T18:35:00Z"/>
                <w:rFonts w:ascii="Calibri" w:hAnsi="Calibri" w:cs="Calibri" w:hint="eastAsia"/>
                <w:sz w:val="20"/>
                <w:lang w:eastAsia="ja-JP"/>
              </w:rPr>
            </w:pPr>
            <w:ins w:id="6132" w:author="Suhwan Lim" w:date="2019-12-02T18:35: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133" w:author="Suhwan Lim" w:date="2019-12-02T18:35:00Z"/>
                <w:rFonts w:hint="eastAsia"/>
                <w:color w:val="000000"/>
                <w:lang w:eastAsia="ja-JP"/>
              </w:rPr>
            </w:pPr>
            <w:ins w:id="6134" w:author="Suhwan Lim" w:date="2019-12-02T18:35:00Z">
              <w:r>
                <w:rPr>
                  <w:color w:val="000000"/>
                  <w:lang w:eastAsia="ja-JP"/>
                </w:rPr>
                <w:t>-</w:t>
              </w:r>
            </w:ins>
          </w:p>
        </w:tc>
        <w:tc>
          <w:tcPr>
            <w:tcW w:w="682" w:type="dxa"/>
            <w:shd w:val="clear" w:color="auto" w:fill="FFC000"/>
          </w:tcPr>
          <w:p w:rsidR="001B740F" w:rsidRDefault="001B740F" w:rsidP="001B740F">
            <w:pPr>
              <w:pStyle w:val="TAL"/>
              <w:rPr>
                <w:ins w:id="6135" w:author="Suhwan Lim" w:date="2019-12-02T18:35:00Z"/>
                <w:rFonts w:hint="eastAsia"/>
                <w:sz w:val="20"/>
                <w:lang w:eastAsia="ja-JP"/>
              </w:rPr>
            </w:pPr>
            <w:ins w:id="6136" w:author="Suhwan Lim" w:date="2019-12-02T18:35:00Z">
              <w:r>
                <w:rPr>
                  <w:sz w:val="20"/>
                  <w:lang w:eastAsia="ja-JP"/>
                </w:rPr>
                <w:t>No</w:t>
              </w:r>
            </w:ins>
          </w:p>
        </w:tc>
        <w:tc>
          <w:tcPr>
            <w:tcW w:w="684" w:type="dxa"/>
            <w:shd w:val="clear" w:color="auto" w:fill="FFC000"/>
          </w:tcPr>
          <w:p w:rsidR="001B740F" w:rsidRDefault="001B740F" w:rsidP="001B740F">
            <w:pPr>
              <w:pStyle w:val="TAL"/>
              <w:rPr>
                <w:ins w:id="6137" w:author="Suhwan Lim" w:date="2019-12-02T18:35:00Z"/>
                <w:sz w:val="20"/>
                <w:lang w:eastAsia="ja-JP"/>
              </w:rPr>
            </w:pPr>
            <w:ins w:id="6138" w:author="Suhwan Lim" w:date="2019-12-02T18:35:00Z">
              <w:r>
                <w:rPr>
                  <w:sz w:val="20"/>
                  <w:lang w:eastAsia="ja-JP"/>
                </w:rPr>
                <w:t>No</w:t>
              </w:r>
            </w:ins>
          </w:p>
        </w:tc>
        <w:tc>
          <w:tcPr>
            <w:tcW w:w="1315" w:type="dxa"/>
            <w:shd w:val="clear" w:color="auto" w:fill="FFC000"/>
          </w:tcPr>
          <w:p w:rsidR="001B740F" w:rsidRDefault="001B740F" w:rsidP="001B740F">
            <w:pPr>
              <w:pStyle w:val="TAL"/>
              <w:rPr>
                <w:ins w:id="6139" w:author="Suhwan Lim" w:date="2019-12-02T18:35:00Z"/>
                <w:sz w:val="20"/>
                <w:lang w:eastAsia="ja-JP"/>
              </w:rPr>
            </w:pPr>
            <w:ins w:id="6140" w:author="Suhwan Lim" w:date="2019-12-02T18:35:00Z">
              <w:r>
                <w:rPr>
                  <w:sz w:val="20"/>
                  <w:lang w:eastAsia="ja-JP"/>
                </w:rPr>
                <w:t>All</w:t>
              </w:r>
            </w:ins>
          </w:p>
        </w:tc>
      </w:tr>
      <w:tr w:rsidR="001B740F" w:rsidRPr="00FA494B" w:rsidTr="00395C5C">
        <w:trPr>
          <w:cantSplit/>
          <w:trHeight w:val="261"/>
          <w:ins w:id="6141" w:author="Suhwan Lim" w:date="2019-12-02T18:34:00Z"/>
        </w:trPr>
        <w:tc>
          <w:tcPr>
            <w:tcW w:w="3084" w:type="dxa"/>
            <w:shd w:val="clear" w:color="auto" w:fill="auto"/>
            <w:vAlign w:val="center"/>
          </w:tcPr>
          <w:p w:rsidR="001B740F" w:rsidRDefault="001B740F" w:rsidP="001B740F">
            <w:pPr>
              <w:pStyle w:val="TAL"/>
              <w:rPr>
                <w:ins w:id="6142" w:author="Suhwan Lim" w:date="2019-12-02T18:35:00Z"/>
                <w:rFonts w:cs="Arial"/>
                <w:color w:val="000000"/>
                <w:sz w:val="16"/>
                <w:szCs w:val="16"/>
              </w:rPr>
            </w:pPr>
            <w:ins w:id="6143" w:author="Suhwan Lim" w:date="2019-12-02T18:35:00Z">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A</w:t>
              </w:r>
            </w:ins>
          </w:p>
          <w:p w:rsidR="001B740F" w:rsidRDefault="001B740F" w:rsidP="001B740F">
            <w:pPr>
              <w:pStyle w:val="TAL"/>
              <w:rPr>
                <w:ins w:id="6144" w:author="Suhwan Lim" w:date="2019-12-02T18:35:00Z"/>
                <w:rFonts w:cs="Arial"/>
                <w:color w:val="000000"/>
                <w:sz w:val="16"/>
                <w:szCs w:val="16"/>
              </w:rPr>
            </w:pPr>
            <w:ins w:id="6145" w:author="Suhwan Lim" w:date="2019-12-02T18:35:00Z">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G</w:t>
              </w:r>
            </w:ins>
          </w:p>
          <w:p w:rsidR="001B740F" w:rsidRDefault="001B740F" w:rsidP="001B740F">
            <w:pPr>
              <w:pStyle w:val="TAL"/>
              <w:rPr>
                <w:ins w:id="6146" w:author="Suhwan Lim" w:date="2019-12-02T18:35:00Z"/>
                <w:rFonts w:cs="Arial"/>
                <w:color w:val="000000"/>
                <w:sz w:val="16"/>
                <w:szCs w:val="16"/>
              </w:rPr>
            </w:pPr>
            <w:ins w:id="6147" w:author="Suhwan Lim" w:date="2019-12-02T18:35:00Z">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H</w:t>
              </w:r>
            </w:ins>
          </w:p>
          <w:p w:rsidR="001B740F" w:rsidRDefault="001B740F" w:rsidP="001B740F">
            <w:pPr>
              <w:pStyle w:val="TAL"/>
              <w:rPr>
                <w:ins w:id="6148" w:author="Suhwan Lim" w:date="2019-12-02T18:34:00Z"/>
                <w:rFonts w:cs="Arial"/>
                <w:color w:val="000000"/>
                <w:sz w:val="16"/>
                <w:szCs w:val="16"/>
              </w:rPr>
            </w:pPr>
            <w:ins w:id="6149" w:author="Suhwan Lim" w:date="2019-12-02T18:35:00Z">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150" w:author="Suhwan Lim" w:date="2019-12-02T18:34:00Z"/>
                <w:rFonts w:cs="Arial"/>
              </w:rPr>
            </w:pPr>
            <w:ins w:id="6151"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152" w:author="Suhwan Lim" w:date="2019-12-02T18:35:00Z"/>
                <w:rFonts w:ascii="Calibri" w:hAnsi="Calibri" w:cs="Calibri" w:hint="eastAsia"/>
                <w:sz w:val="20"/>
                <w:lang w:eastAsia="ja-JP"/>
              </w:rPr>
            </w:pPr>
            <w:ins w:id="6153"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154" w:author="Suhwan Lim" w:date="2019-12-02T18:34:00Z"/>
                <w:rFonts w:ascii="Calibri" w:hAnsi="Calibri" w:cs="Calibri" w:hint="eastAsia"/>
                <w:sz w:val="20"/>
                <w:lang w:eastAsia="ja-JP"/>
              </w:rPr>
            </w:pPr>
            <w:ins w:id="6155"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156" w:author="Suhwan Lim" w:date="2019-12-02T18:34:00Z"/>
                <w:rFonts w:hint="eastAsia"/>
                <w:color w:val="000000"/>
                <w:lang w:eastAsia="ja-JP"/>
              </w:rPr>
            </w:pPr>
            <w:ins w:id="6157"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158" w:author="Suhwan Lim" w:date="2019-12-02T18:34:00Z"/>
                <w:rFonts w:hint="eastAsia"/>
                <w:sz w:val="20"/>
                <w:lang w:eastAsia="ja-JP"/>
              </w:rPr>
            </w:pPr>
            <w:ins w:id="6159"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160" w:author="Suhwan Lim" w:date="2019-12-02T18:34:00Z"/>
                <w:sz w:val="20"/>
                <w:lang w:eastAsia="ja-JP"/>
              </w:rPr>
            </w:pPr>
            <w:ins w:id="6161" w:author="Suhwan Lim" w:date="2019-12-02T18:35:00Z">
              <w:r>
                <w:rPr>
                  <w:sz w:val="20"/>
                  <w:lang w:eastAsia="ja-JP"/>
                </w:rPr>
                <w:t>Yes</w:t>
              </w:r>
            </w:ins>
          </w:p>
        </w:tc>
        <w:tc>
          <w:tcPr>
            <w:tcW w:w="1315" w:type="dxa"/>
            <w:shd w:val="clear" w:color="auto" w:fill="auto"/>
          </w:tcPr>
          <w:p w:rsidR="001B740F" w:rsidRDefault="001B740F" w:rsidP="001B740F">
            <w:pPr>
              <w:pStyle w:val="TAL"/>
              <w:rPr>
                <w:ins w:id="6162" w:author="Suhwan Lim" w:date="2019-12-02T18:34:00Z"/>
                <w:sz w:val="20"/>
                <w:lang w:eastAsia="ja-JP"/>
              </w:rPr>
            </w:pPr>
            <w:ins w:id="6163" w:author="Suhwan Lim" w:date="2019-12-02T18:35:00Z">
              <w:r>
                <w:rPr>
                  <w:sz w:val="20"/>
                  <w:lang w:eastAsia="ja-JP"/>
                </w:rPr>
                <w:t>None</w:t>
              </w:r>
            </w:ins>
          </w:p>
        </w:tc>
      </w:tr>
      <w:tr w:rsidR="001B740F" w:rsidRPr="00FA494B" w:rsidTr="00190BDF">
        <w:trPr>
          <w:cantSplit/>
          <w:trHeight w:val="261"/>
          <w:ins w:id="6164" w:author="Suhwan Lim" w:date="2019-12-02T18:34:00Z"/>
        </w:trPr>
        <w:tc>
          <w:tcPr>
            <w:tcW w:w="3084" w:type="dxa"/>
            <w:shd w:val="clear" w:color="auto" w:fill="FFC000"/>
            <w:vAlign w:val="center"/>
          </w:tcPr>
          <w:p w:rsidR="001B740F" w:rsidRDefault="001B740F" w:rsidP="001B740F">
            <w:pPr>
              <w:pStyle w:val="TAL"/>
              <w:rPr>
                <w:ins w:id="6165" w:author="Suhwan Lim" w:date="2019-12-02T18:35:00Z"/>
                <w:rFonts w:cs="Arial"/>
                <w:color w:val="000000"/>
                <w:sz w:val="16"/>
                <w:szCs w:val="16"/>
              </w:rPr>
            </w:pPr>
            <w:ins w:id="6166" w:author="Suhwan Lim" w:date="2019-12-02T18:35:00Z">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A</w:t>
              </w:r>
            </w:ins>
          </w:p>
          <w:p w:rsidR="001B740F" w:rsidRDefault="001B740F" w:rsidP="001B740F">
            <w:pPr>
              <w:pStyle w:val="TAL"/>
              <w:rPr>
                <w:ins w:id="6167" w:author="Suhwan Lim" w:date="2019-12-02T18:35:00Z"/>
                <w:rFonts w:cs="Arial"/>
                <w:color w:val="000000"/>
                <w:sz w:val="16"/>
                <w:szCs w:val="16"/>
              </w:rPr>
            </w:pPr>
            <w:ins w:id="6168" w:author="Suhwan Lim" w:date="2019-12-02T18:35:00Z">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G</w:t>
              </w:r>
            </w:ins>
          </w:p>
          <w:p w:rsidR="001B740F" w:rsidRDefault="001B740F" w:rsidP="001B740F">
            <w:pPr>
              <w:pStyle w:val="TAL"/>
              <w:rPr>
                <w:ins w:id="6169" w:author="Suhwan Lim" w:date="2019-12-02T18:35:00Z"/>
                <w:rFonts w:cs="Arial"/>
                <w:color w:val="000000"/>
                <w:sz w:val="16"/>
                <w:szCs w:val="16"/>
              </w:rPr>
            </w:pPr>
            <w:ins w:id="6170" w:author="Suhwan Lim" w:date="2019-12-02T18:35:00Z">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H</w:t>
              </w:r>
            </w:ins>
          </w:p>
          <w:p w:rsidR="001B740F" w:rsidRDefault="001B740F" w:rsidP="001B740F">
            <w:pPr>
              <w:pStyle w:val="TAL"/>
              <w:rPr>
                <w:ins w:id="6171" w:author="Suhwan Lim" w:date="2019-12-02T18:34:00Z"/>
                <w:rFonts w:cs="Arial"/>
                <w:color w:val="000000"/>
                <w:sz w:val="16"/>
                <w:szCs w:val="16"/>
              </w:rPr>
            </w:pPr>
            <w:ins w:id="6172" w:author="Suhwan Lim" w:date="2019-12-02T18:35:00Z">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173" w:author="Suhwan Lim" w:date="2019-12-02T18:34:00Z"/>
                <w:rFonts w:cs="Arial"/>
              </w:rPr>
            </w:pPr>
            <w:ins w:id="6174" w:author="Suhwan Lim" w:date="2019-12-02T18:35:00Z">
              <w:r w:rsidRPr="009F2F12">
                <w:rPr>
                  <w:rFonts w:cs="Arial"/>
                </w:rPr>
                <w:t>Rel-15</w:t>
              </w:r>
            </w:ins>
          </w:p>
        </w:tc>
        <w:tc>
          <w:tcPr>
            <w:tcW w:w="1596" w:type="dxa"/>
            <w:shd w:val="clear" w:color="auto" w:fill="FFC000"/>
          </w:tcPr>
          <w:p w:rsidR="001B740F" w:rsidRPr="009F2F12" w:rsidRDefault="001B740F" w:rsidP="001B740F">
            <w:pPr>
              <w:pStyle w:val="TAL"/>
              <w:rPr>
                <w:ins w:id="6175" w:author="Suhwan Lim" w:date="2019-12-02T18:35:00Z"/>
                <w:rFonts w:ascii="Calibri" w:hAnsi="Calibri" w:cs="Calibri" w:hint="eastAsia"/>
                <w:sz w:val="20"/>
                <w:lang w:eastAsia="ja-JP"/>
              </w:rPr>
            </w:pPr>
            <w:ins w:id="6176"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177" w:author="Suhwan Lim" w:date="2019-12-02T18:34:00Z"/>
                <w:rFonts w:ascii="Calibri" w:hAnsi="Calibri" w:cs="Calibri" w:hint="eastAsia"/>
                <w:sz w:val="20"/>
                <w:lang w:eastAsia="ja-JP"/>
              </w:rPr>
            </w:pPr>
            <w:ins w:id="6178" w:author="Suhwan Lim" w:date="2019-12-02T18:35: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179" w:author="Suhwan Lim" w:date="2019-12-02T18:34:00Z"/>
                <w:rFonts w:hint="eastAsia"/>
                <w:color w:val="000000"/>
                <w:lang w:eastAsia="ja-JP"/>
              </w:rPr>
            </w:pPr>
            <w:ins w:id="6180" w:author="Suhwan Lim" w:date="2019-12-02T18:35:00Z">
              <w:r>
                <w:rPr>
                  <w:color w:val="000000"/>
                  <w:lang w:eastAsia="ja-JP"/>
                </w:rPr>
                <w:t>-</w:t>
              </w:r>
            </w:ins>
          </w:p>
        </w:tc>
        <w:tc>
          <w:tcPr>
            <w:tcW w:w="682" w:type="dxa"/>
            <w:shd w:val="clear" w:color="auto" w:fill="FFC000"/>
          </w:tcPr>
          <w:p w:rsidR="001B740F" w:rsidRDefault="001B740F" w:rsidP="001B740F">
            <w:pPr>
              <w:pStyle w:val="TAL"/>
              <w:rPr>
                <w:ins w:id="6181" w:author="Suhwan Lim" w:date="2019-12-02T18:34:00Z"/>
                <w:rFonts w:hint="eastAsia"/>
                <w:sz w:val="20"/>
                <w:lang w:eastAsia="ja-JP"/>
              </w:rPr>
            </w:pPr>
            <w:ins w:id="6182" w:author="Suhwan Lim" w:date="2019-12-02T18:35:00Z">
              <w:r>
                <w:rPr>
                  <w:sz w:val="20"/>
                  <w:lang w:eastAsia="ja-JP"/>
                </w:rPr>
                <w:t>No</w:t>
              </w:r>
            </w:ins>
          </w:p>
        </w:tc>
        <w:tc>
          <w:tcPr>
            <w:tcW w:w="684" w:type="dxa"/>
            <w:shd w:val="clear" w:color="auto" w:fill="FFC000"/>
          </w:tcPr>
          <w:p w:rsidR="001B740F" w:rsidRDefault="001B740F" w:rsidP="001B740F">
            <w:pPr>
              <w:pStyle w:val="TAL"/>
              <w:rPr>
                <w:ins w:id="6183" w:author="Suhwan Lim" w:date="2019-12-02T18:34:00Z"/>
                <w:sz w:val="20"/>
                <w:lang w:eastAsia="ja-JP"/>
              </w:rPr>
            </w:pPr>
            <w:ins w:id="6184" w:author="Suhwan Lim" w:date="2019-12-02T18:35:00Z">
              <w:r>
                <w:rPr>
                  <w:sz w:val="20"/>
                  <w:lang w:eastAsia="ja-JP"/>
                </w:rPr>
                <w:t>No</w:t>
              </w:r>
            </w:ins>
          </w:p>
        </w:tc>
        <w:tc>
          <w:tcPr>
            <w:tcW w:w="1315" w:type="dxa"/>
            <w:shd w:val="clear" w:color="auto" w:fill="FFC000"/>
          </w:tcPr>
          <w:p w:rsidR="001B740F" w:rsidRDefault="001B740F" w:rsidP="001B740F">
            <w:pPr>
              <w:pStyle w:val="TAL"/>
              <w:rPr>
                <w:ins w:id="6185" w:author="Suhwan Lim" w:date="2019-12-02T18:34:00Z"/>
                <w:sz w:val="20"/>
                <w:lang w:eastAsia="ja-JP"/>
              </w:rPr>
            </w:pPr>
            <w:ins w:id="6186" w:author="Suhwan Lim" w:date="2019-12-02T18:35:00Z">
              <w:r>
                <w:rPr>
                  <w:sz w:val="20"/>
                  <w:lang w:eastAsia="ja-JP"/>
                </w:rPr>
                <w:t>All</w:t>
              </w:r>
            </w:ins>
          </w:p>
        </w:tc>
      </w:tr>
      <w:tr w:rsidR="001B740F" w:rsidRPr="00FA494B" w:rsidTr="00395C5C">
        <w:trPr>
          <w:cantSplit/>
          <w:trHeight w:val="261"/>
          <w:ins w:id="6187" w:author="Suhwan Lim" w:date="2019-12-02T18:34:00Z"/>
        </w:trPr>
        <w:tc>
          <w:tcPr>
            <w:tcW w:w="3084" w:type="dxa"/>
            <w:shd w:val="clear" w:color="auto" w:fill="auto"/>
            <w:vAlign w:val="center"/>
          </w:tcPr>
          <w:p w:rsidR="001B740F" w:rsidRDefault="001B740F" w:rsidP="001B740F">
            <w:pPr>
              <w:pStyle w:val="TAL"/>
              <w:rPr>
                <w:ins w:id="6188" w:author="Suhwan Lim" w:date="2019-12-02T18:35:00Z"/>
                <w:rFonts w:cs="Arial"/>
                <w:color w:val="000000"/>
                <w:sz w:val="16"/>
                <w:szCs w:val="16"/>
              </w:rPr>
            </w:pPr>
            <w:ins w:id="6189" w:author="Suhwan Lim" w:date="2019-12-02T18:35:00Z">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A</w:t>
              </w:r>
            </w:ins>
          </w:p>
          <w:p w:rsidR="001B740F" w:rsidRDefault="001B740F" w:rsidP="001B740F">
            <w:pPr>
              <w:pStyle w:val="TAL"/>
              <w:rPr>
                <w:ins w:id="6190" w:author="Suhwan Lim" w:date="2019-12-02T18:35:00Z"/>
                <w:rFonts w:cs="Arial"/>
                <w:color w:val="000000"/>
                <w:sz w:val="16"/>
                <w:szCs w:val="16"/>
              </w:rPr>
            </w:pPr>
            <w:ins w:id="6191" w:author="Suhwan Lim" w:date="2019-12-02T18:35:00Z">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G</w:t>
              </w:r>
            </w:ins>
          </w:p>
          <w:p w:rsidR="001B740F" w:rsidRDefault="001B740F" w:rsidP="001B740F">
            <w:pPr>
              <w:pStyle w:val="TAL"/>
              <w:rPr>
                <w:ins w:id="6192" w:author="Suhwan Lim" w:date="2019-12-02T18:35:00Z"/>
                <w:rFonts w:cs="Arial"/>
                <w:color w:val="000000"/>
                <w:sz w:val="16"/>
                <w:szCs w:val="16"/>
              </w:rPr>
            </w:pPr>
            <w:ins w:id="6193" w:author="Suhwan Lim" w:date="2019-12-02T18:35:00Z">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H</w:t>
              </w:r>
            </w:ins>
          </w:p>
          <w:p w:rsidR="001B740F" w:rsidRDefault="001B740F" w:rsidP="001B740F">
            <w:pPr>
              <w:pStyle w:val="TAL"/>
              <w:rPr>
                <w:ins w:id="6194" w:author="Suhwan Lim" w:date="2019-12-02T18:34:00Z"/>
                <w:rFonts w:cs="Arial"/>
                <w:color w:val="000000"/>
                <w:sz w:val="16"/>
                <w:szCs w:val="16"/>
              </w:rPr>
            </w:pPr>
            <w:ins w:id="6195" w:author="Suhwan Lim" w:date="2019-12-02T18:35:00Z">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196" w:author="Suhwan Lim" w:date="2019-12-02T18:34:00Z"/>
                <w:rFonts w:cs="Arial"/>
              </w:rPr>
            </w:pPr>
            <w:ins w:id="6197"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198" w:author="Suhwan Lim" w:date="2019-12-02T18:35:00Z"/>
                <w:rFonts w:ascii="Calibri" w:hAnsi="Calibri" w:cs="Calibri" w:hint="eastAsia"/>
                <w:sz w:val="20"/>
                <w:lang w:eastAsia="ja-JP"/>
              </w:rPr>
            </w:pPr>
            <w:ins w:id="6199"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200" w:author="Suhwan Lim" w:date="2019-12-02T18:34:00Z"/>
                <w:rFonts w:ascii="Calibri" w:hAnsi="Calibri" w:cs="Calibri" w:hint="eastAsia"/>
                <w:sz w:val="20"/>
                <w:lang w:eastAsia="ja-JP"/>
              </w:rPr>
            </w:pPr>
            <w:ins w:id="6201"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202" w:author="Suhwan Lim" w:date="2019-12-02T18:34:00Z"/>
                <w:rFonts w:hint="eastAsia"/>
                <w:color w:val="000000"/>
                <w:lang w:eastAsia="ja-JP"/>
              </w:rPr>
            </w:pPr>
            <w:ins w:id="6203"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204" w:author="Suhwan Lim" w:date="2019-12-02T18:34:00Z"/>
                <w:rFonts w:hint="eastAsia"/>
                <w:sz w:val="20"/>
                <w:lang w:eastAsia="ja-JP"/>
              </w:rPr>
            </w:pPr>
            <w:ins w:id="6205"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206" w:author="Suhwan Lim" w:date="2019-12-02T18:34:00Z"/>
                <w:sz w:val="20"/>
                <w:lang w:eastAsia="ja-JP"/>
              </w:rPr>
            </w:pPr>
            <w:ins w:id="6207" w:author="Suhwan Lim" w:date="2019-12-02T18:35:00Z">
              <w:r>
                <w:rPr>
                  <w:sz w:val="20"/>
                  <w:lang w:eastAsia="ja-JP"/>
                </w:rPr>
                <w:t>Yes</w:t>
              </w:r>
            </w:ins>
          </w:p>
        </w:tc>
        <w:tc>
          <w:tcPr>
            <w:tcW w:w="1315" w:type="dxa"/>
            <w:shd w:val="clear" w:color="auto" w:fill="auto"/>
          </w:tcPr>
          <w:p w:rsidR="001B740F" w:rsidRDefault="001B740F" w:rsidP="001B740F">
            <w:pPr>
              <w:pStyle w:val="TAL"/>
              <w:rPr>
                <w:ins w:id="6208" w:author="Suhwan Lim" w:date="2019-12-02T18:34:00Z"/>
                <w:sz w:val="20"/>
                <w:lang w:eastAsia="ja-JP"/>
              </w:rPr>
            </w:pPr>
            <w:ins w:id="6209" w:author="Suhwan Lim" w:date="2019-12-02T18:35:00Z">
              <w:r>
                <w:rPr>
                  <w:sz w:val="20"/>
                  <w:lang w:eastAsia="ja-JP"/>
                </w:rPr>
                <w:t>None</w:t>
              </w:r>
            </w:ins>
          </w:p>
        </w:tc>
      </w:tr>
      <w:tr w:rsidR="001B740F" w:rsidRPr="00FA494B" w:rsidTr="00190BDF">
        <w:trPr>
          <w:cantSplit/>
          <w:trHeight w:val="261"/>
          <w:ins w:id="6210" w:author="Suhwan Lim" w:date="2019-12-02T18:34:00Z"/>
        </w:trPr>
        <w:tc>
          <w:tcPr>
            <w:tcW w:w="3084" w:type="dxa"/>
            <w:shd w:val="clear" w:color="auto" w:fill="FFC000"/>
            <w:vAlign w:val="center"/>
          </w:tcPr>
          <w:p w:rsidR="001B740F" w:rsidRDefault="001B740F" w:rsidP="001B740F">
            <w:pPr>
              <w:pStyle w:val="TAL"/>
              <w:rPr>
                <w:ins w:id="6211" w:author="Suhwan Lim" w:date="2019-12-02T18:35:00Z"/>
                <w:rFonts w:cs="Arial"/>
                <w:color w:val="000000"/>
                <w:sz w:val="16"/>
                <w:szCs w:val="16"/>
              </w:rPr>
            </w:pPr>
            <w:ins w:id="6212" w:author="Suhwan Lim" w:date="2019-12-02T18:35:00Z">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A</w:t>
              </w:r>
            </w:ins>
          </w:p>
          <w:p w:rsidR="001B740F" w:rsidRDefault="001B740F" w:rsidP="001B740F">
            <w:pPr>
              <w:pStyle w:val="TAL"/>
              <w:rPr>
                <w:ins w:id="6213" w:author="Suhwan Lim" w:date="2019-12-02T18:35:00Z"/>
                <w:rFonts w:cs="Arial"/>
                <w:color w:val="000000"/>
                <w:sz w:val="16"/>
                <w:szCs w:val="16"/>
              </w:rPr>
            </w:pPr>
            <w:ins w:id="6214" w:author="Suhwan Lim" w:date="2019-12-02T18:35:00Z">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G</w:t>
              </w:r>
            </w:ins>
          </w:p>
          <w:p w:rsidR="001B740F" w:rsidRDefault="001B740F" w:rsidP="001B740F">
            <w:pPr>
              <w:pStyle w:val="TAL"/>
              <w:rPr>
                <w:ins w:id="6215" w:author="Suhwan Lim" w:date="2019-12-02T18:35:00Z"/>
                <w:rFonts w:cs="Arial"/>
                <w:color w:val="000000"/>
                <w:sz w:val="16"/>
                <w:szCs w:val="16"/>
              </w:rPr>
            </w:pPr>
            <w:ins w:id="6216" w:author="Suhwan Lim" w:date="2019-12-02T18:35:00Z">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H</w:t>
              </w:r>
            </w:ins>
          </w:p>
          <w:p w:rsidR="001B740F" w:rsidRDefault="001B740F" w:rsidP="001B740F">
            <w:pPr>
              <w:pStyle w:val="TAL"/>
              <w:rPr>
                <w:ins w:id="6217" w:author="Suhwan Lim" w:date="2019-12-02T18:34:00Z"/>
                <w:rFonts w:cs="Arial"/>
                <w:color w:val="000000"/>
                <w:sz w:val="16"/>
                <w:szCs w:val="16"/>
              </w:rPr>
            </w:pPr>
            <w:ins w:id="6218" w:author="Suhwan Lim" w:date="2019-12-02T18:35:00Z">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219" w:author="Suhwan Lim" w:date="2019-12-02T18:34:00Z"/>
                <w:rFonts w:cs="Arial"/>
              </w:rPr>
            </w:pPr>
            <w:ins w:id="6220" w:author="Suhwan Lim" w:date="2019-12-02T18:35:00Z">
              <w:r w:rsidRPr="009F2F12">
                <w:rPr>
                  <w:rFonts w:cs="Arial"/>
                </w:rPr>
                <w:t>Rel-15</w:t>
              </w:r>
            </w:ins>
          </w:p>
        </w:tc>
        <w:tc>
          <w:tcPr>
            <w:tcW w:w="1596" w:type="dxa"/>
            <w:shd w:val="clear" w:color="auto" w:fill="FFC000"/>
          </w:tcPr>
          <w:p w:rsidR="001B740F" w:rsidRPr="009F2F12" w:rsidRDefault="001B740F" w:rsidP="001B740F">
            <w:pPr>
              <w:pStyle w:val="TAL"/>
              <w:rPr>
                <w:ins w:id="6221" w:author="Suhwan Lim" w:date="2019-12-02T18:35:00Z"/>
                <w:rFonts w:ascii="Calibri" w:hAnsi="Calibri" w:cs="Calibri" w:hint="eastAsia"/>
                <w:sz w:val="20"/>
                <w:lang w:eastAsia="ja-JP"/>
              </w:rPr>
            </w:pPr>
            <w:ins w:id="6222"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223" w:author="Suhwan Lim" w:date="2019-12-02T18:34:00Z"/>
                <w:rFonts w:ascii="Calibri" w:hAnsi="Calibri" w:cs="Calibri" w:hint="eastAsia"/>
                <w:sz w:val="20"/>
                <w:lang w:eastAsia="ja-JP"/>
              </w:rPr>
            </w:pPr>
            <w:ins w:id="6224" w:author="Suhwan Lim" w:date="2019-12-02T18:35: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225" w:author="Suhwan Lim" w:date="2019-12-02T18:34:00Z"/>
                <w:rFonts w:hint="eastAsia"/>
                <w:color w:val="000000"/>
                <w:lang w:eastAsia="ja-JP"/>
              </w:rPr>
            </w:pPr>
            <w:ins w:id="6226" w:author="Suhwan Lim" w:date="2019-12-02T18:35:00Z">
              <w:r>
                <w:rPr>
                  <w:color w:val="000000"/>
                  <w:lang w:eastAsia="ja-JP"/>
                </w:rPr>
                <w:t>-</w:t>
              </w:r>
            </w:ins>
          </w:p>
        </w:tc>
        <w:tc>
          <w:tcPr>
            <w:tcW w:w="682" w:type="dxa"/>
            <w:shd w:val="clear" w:color="auto" w:fill="FFC000"/>
          </w:tcPr>
          <w:p w:rsidR="001B740F" w:rsidRDefault="001B740F" w:rsidP="001B740F">
            <w:pPr>
              <w:pStyle w:val="TAL"/>
              <w:rPr>
                <w:ins w:id="6227" w:author="Suhwan Lim" w:date="2019-12-02T18:34:00Z"/>
                <w:rFonts w:hint="eastAsia"/>
                <w:sz w:val="20"/>
                <w:lang w:eastAsia="ja-JP"/>
              </w:rPr>
            </w:pPr>
            <w:ins w:id="6228" w:author="Suhwan Lim" w:date="2019-12-02T18:35:00Z">
              <w:r>
                <w:rPr>
                  <w:sz w:val="20"/>
                  <w:lang w:eastAsia="ja-JP"/>
                </w:rPr>
                <w:t>No</w:t>
              </w:r>
            </w:ins>
          </w:p>
        </w:tc>
        <w:tc>
          <w:tcPr>
            <w:tcW w:w="684" w:type="dxa"/>
            <w:shd w:val="clear" w:color="auto" w:fill="FFC000"/>
          </w:tcPr>
          <w:p w:rsidR="001B740F" w:rsidRDefault="001B740F" w:rsidP="001B740F">
            <w:pPr>
              <w:pStyle w:val="TAL"/>
              <w:rPr>
                <w:ins w:id="6229" w:author="Suhwan Lim" w:date="2019-12-02T18:34:00Z"/>
                <w:sz w:val="20"/>
                <w:lang w:eastAsia="ja-JP"/>
              </w:rPr>
            </w:pPr>
            <w:ins w:id="6230" w:author="Suhwan Lim" w:date="2019-12-02T18:35:00Z">
              <w:r>
                <w:rPr>
                  <w:sz w:val="20"/>
                  <w:lang w:eastAsia="ja-JP"/>
                </w:rPr>
                <w:t>No</w:t>
              </w:r>
            </w:ins>
          </w:p>
        </w:tc>
        <w:tc>
          <w:tcPr>
            <w:tcW w:w="1315" w:type="dxa"/>
            <w:shd w:val="clear" w:color="auto" w:fill="FFC000"/>
          </w:tcPr>
          <w:p w:rsidR="001B740F" w:rsidRDefault="001B740F" w:rsidP="001B740F">
            <w:pPr>
              <w:pStyle w:val="TAL"/>
              <w:rPr>
                <w:ins w:id="6231" w:author="Suhwan Lim" w:date="2019-12-02T18:34:00Z"/>
                <w:sz w:val="20"/>
                <w:lang w:eastAsia="ja-JP"/>
              </w:rPr>
            </w:pPr>
            <w:ins w:id="6232" w:author="Suhwan Lim" w:date="2019-12-02T18:35:00Z">
              <w:r>
                <w:rPr>
                  <w:sz w:val="20"/>
                  <w:lang w:eastAsia="ja-JP"/>
                </w:rPr>
                <w:t>All</w:t>
              </w:r>
            </w:ins>
          </w:p>
        </w:tc>
      </w:tr>
      <w:tr w:rsidR="001B740F" w:rsidRPr="00FA494B" w:rsidTr="00190BDF">
        <w:trPr>
          <w:cantSplit/>
          <w:trHeight w:val="261"/>
          <w:ins w:id="6233" w:author="Suhwan Lim" w:date="2019-12-02T18:35:00Z"/>
        </w:trPr>
        <w:tc>
          <w:tcPr>
            <w:tcW w:w="3084" w:type="dxa"/>
            <w:shd w:val="clear" w:color="auto" w:fill="FFC000"/>
            <w:vAlign w:val="center"/>
          </w:tcPr>
          <w:p w:rsidR="001B740F" w:rsidRDefault="001B740F" w:rsidP="001B740F">
            <w:pPr>
              <w:pStyle w:val="TAL"/>
              <w:rPr>
                <w:ins w:id="6234" w:author="Suhwan Lim" w:date="2019-12-02T18:35:00Z"/>
                <w:rFonts w:cs="Arial"/>
                <w:color w:val="000000"/>
                <w:sz w:val="16"/>
                <w:szCs w:val="16"/>
              </w:rPr>
            </w:pPr>
            <w:ins w:id="6235" w:author="Suhwan Lim" w:date="2019-12-02T18:35:00Z">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A</w:t>
              </w:r>
            </w:ins>
          </w:p>
          <w:p w:rsidR="001B740F" w:rsidRDefault="001B740F" w:rsidP="001B740F">
            <w:pPr>
              <w:pStyle w:val="TAL"/>
              <w:rPr>
                <w:ins w:id="6236" w:author="Suhwan Lim" w:date="2019-12-02T18:35:00Z"/>
                <w:rFonts w:cs="Arial"/>
                <w:color w:val="000000"/>
                <w:sz w:val="16"/>
                <w:szCs w:val="16"/>
              </w:rPr>
            </w:pPr>
            <w:ins w:id="6237" w:author="Suhwan Lim" w:date="2019-12-02T18:35:00Z">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G</w:t>
              </w:r>
            </w:ins>
          </w:p>
          <w:p w:rsidR="001B740F" w:rsidRDefault="001B740F" w:rsidP="001B740F">
            <w:pPr>
              <w:pStyle w:val="TAL"/>
              <w:rPr>
                <w:ins w:id="6238" w:author="Suhwan Lim" w:date="2019-12-02T18:35:00Z"/>
                <w:rFonts w:cs="Arial"/>
                <w:color w:val="000000"/>
                <w:sz w:val="16"/>
                <w:szCs w:val="16"/>
              </w:rPr>
            </w:pPr>
            <w:ins w:id="6239" w:author="Suhwan Lim" w:date="2019-12-02T18:35:00Z">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H</w:t>
              </w:r>
            </w:ins>
          </w:p>
          <w:p w:rsidR="001B740F" w:rsidRDefault="001B740F" w:rsidP="001B740F">
            <w:pPr>
              <w:pStyle w:val="TAL"/>
              <w:rPr>
                <w:ins w:id="6240" w:author="Suhwan Lim" w:date="2019-12-02T18:35:00Z"/>
                <w:rFonts w:cs="Arial"/>
                <w:color w:val="000000"/>
                <w:sz w:val="16"/>
                <w:szCs w:val="16"/>
              </w:rPr>
            </w:pPr>
            <w:ins w:id="6241" w:author="Suhwan Lim" w:date="2019-12-02T18:35:00Z">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242" w:author="Suhwan Lim" w:date="2019-12-02T18:35:00Z"/>
                <w:rFonts w:cs="Arial"/>
              </w:rPr>
            </w:pPr>
            <w:ins w:id="6243" w:author="Suhwan Lim" w:date="2019-12-02T18:35:00Z">
              <w:r w:rsidRPr="009F2F12">
                <w:rPr>
                  <w:rFonts w:cs="Arial"/>
                </w:rPr>
                <w:t>Rel-15</w:t>
              </w:r>
            </w:ins>
          </w:p>
        </w:tc>
        <w:tc>
          <w:tcPr>
            <w:tcW w:w="1596" w:type="dxa"/>
            <w:shd w:val="clear" w:color="auto" w:fill="FFC000"/>
          </w:tcPr>
          <w:p w:rsidR="001B740F" w:rsidRPr="009F2F12" w:rsidRDefault="001B740F" w:rsidP="001B740F">
            <w:pPr>
              <w:pStyle w:val="TAL"/>
              <w:rPr>
                <w:ins w:id="6244" w:author="Suhwan Lim" w:date="2019-12-02T18:35:00Z"/>
                <w:rFonts w:ascii="Calibri" w:hAnsi="Calibri" w:cs="Calibri" w:hint="eastAsia"/>
                <w:sz w:val="20"/>
                <w:lang w:eastAsia="ja-JP"/>
              </w:rPr>
            </w:pPr>
            <w:ins w:id="6245"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246" w:author="Suhwan Lim" w:date="2019-12-02T18:35:00Z"/>
                <w:rFonts w:ascii="Calibri" w:hAnsi="Calibri" w:cs="Calibri" w:hint="eastAsia"/>
                <w:sz w:val="20"/>
                <w:lang w:eastAsia="ja-JP"/>
              </w:rPr>
            </w:pPr>
            <w:ins w:id="6247" w:author="Suhwan Lim" w:date="2019-12-02T18:35: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248" w:author="Suhwan Lim" w:date="2019-12-02T18:35:00Z"/>
                <w:rFonts w:hint="eastAsia"/>
                <w:color w:val="000000"/>
                <w:lang w:eastAsia="ja-JP"/>
              </w:rPr>
            </w:pPr>
            <w:ins w:id="6249" w:author="Suhwan Lim" w:date="2019-12-02T18:35:00Z">
              <w:r>
                <w:rPr>
                  <w:color w:val="000000"/>
                  <w:lang w:eastAsia="ja-JP"/>
                </w:rPr>
                <w:t>-</w:t>
              </w:r>
            </w:ins>
          </w:p>
        </w:tc>
        <w:tc>
          <w:tcPr>
            <w:tcW w:w="682" w:type="dxa"/>
            <w:shd w:val="clear" w:color="auto" w:fill="FFC000"/>
          </w:tcPr>
          <w:p w:rsidR="001B740F" w:rsidRDefault="001B740F" w:rsidP="001B740F">
            <w:pPr>
              <w:pStyle w:val="TAL"/>
              <w:rPr>
                <w:ins w:id="6250" w:author="Suhwan Lim" w:date="2019-12-02T18:35:00Z"/>
                <w:rFonts w:hint="eastAsia"/>
                <w:sz w:val="20"/>
                <w:lang w:eastAsia="ja-JP"/>
              </w:rPr>
            </w:pPr>
            <w:ins w:id="6251" w:author="Suhwan Lim" w:date="2019-12-02T18:35:00Z">
              <w:r>
                <w:rPr>
                  <w:sz w:val="20"/>
                  <w:lang w:eastAsia="ja-JP"/>
                </w:rPr>
                <w:t>No</w:t>
              </w:r>
            </w:ins>
          </w:p>
        </w:tc>
        <w:tc>
          <w:tcPr>
            <w:tcW w:w="684" w:type="dxa"/>
            <w:shd w:val="clear" w:color="auto" w:fill="FFC000"/>
          </w:tcPr>
          <w:p w:rsidR="001B740F" w:rsidRDefault="001B740F" w:rsidP="001B740F">
            <w:pPr>
              <w:pStyle w:val="TAL"/>
              <w:rPr>
                <w:ins w:id="6252" w:author="Suhwan Lim" w:date="2019-12-02T18:35:00Z"/>
                <w:sz w:val="20"/>
                <w:lang w:eastAsia="ja-JP"/>
              </w:rPr>
            </w:pPr>
            <w:ins w:id="6253" w:author="Suhwan Lim" w:date="2019-12-02T18:35:00Z">
              <w:r>
                <w:rPr>
                  <w:sz w:val="20"/>
                  <w:lang w:eastAsia="ja-JP"/>
                </w:rPr>
                <w:t>No</w:t>
              </w:r>
            </w:ins>
          </w:p>
        </w:tc>
        <w:tc>
          <w:tcPr>
            <w:tcW w:w="1315" w:type="dxa"/>
            <w:shd w:val="clear" w:color="auto" w:fill="FFC000"/>
          </w:tcPr>
          <w:p w:rsidR="001B740F" w:rsidRDefault="001B740F" w:rsidP="001B740F">
            <w:pPr>
              <w:pStyle w:val="TAL"/>
              <w:rPr>
                <w:ins w:id="6254" w:author="Suhwan Lim" w:date="2019-12-02T18:35:00Z"/>
                <w:sz w:val="20"/>
                <w:lang w:eastAsia="ja-JP"/>
              </w:rPr>
            </w:pPr>
            <w:ins w:id="6255" w:author="Suhwan Lim" w:date="2019-12-02T18:35:00Z">
              <w:r>
                <w:rPr>
                  <w:sz w:val="20"/>
                  <w:lang w:eastAsia="ja-JP"/>
                </w:rPr>
                <w:t>All</w:t>
              </w:r>
            </w:ins>
          </w:p>
        </w:tc>
      </w:tr>
      <w:tr w:rsidR="001B740F" w:rsidRPr="00FA494B" w:rsidTr="00190BDF">
        <w:trPr>
          <w:cantSplit/>
          <w:trHeight w:val="261"/>
          <w:ins w:id="6256" w:author="Suhwan Lim" w:date="2019-12-02T18:35:00Z"/>
        </w:trPr>
        <w:tc>
          <w:tcPr>
            <w:tcW w:w="3084" w:type="dxa"/>
            <w:shd w:val="clear" w:color="auto" w:fill="FFC000"/>
            <w:vAlign w:val="center"/>
          </w:tcPr>
          <w:p w:rsidR="001B740F" w:rsidRDefault="001B740F" w:rsidP="001B740F">
            <w:pPr>
              <w:pStyle w:val="TAL"/>
              <w:rPr>
                <w:ins w:id="6257" w:author="Suhwan Lim" w:date="2019-12-02T18:35:00Z"/>
                <w:rFonts w:cs="Arial"/>
                <w:color w:val="000000"/>
                <w:sz w:val="16"/>
                <w:szCs w:val="16"/>
              </w:rPr>
            </w:pPr>
            <w:ins w:id="6258" w:author="Suhwan Lim" w:date="2019-12-02T18:35:00Z">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A</w:t>
              </w:r>
            </w:ins>
          </w:p>
          <w:p w:rsidR="001B740F" w:rsidRDefault="001B740F" w:rsidP="001B740F">
            <w:pPr>
              <w:pStyle w:val="TAL"/>
              <w:rPr>
                <w:ins w:id="6259" w:author="Suhwan Lim" w:date="2019-12-02T18:35:00Z"/>
                <w:rFonts w:cs="Arial"/>
                <w:color w:val="000000"/>
                <w:sz w:val="16"/>
                <w:szCs w:val="16"/>
              </w:rPr>
            </w:pPr>
            <w:ins w:id="6260" w:author="Suhwan Lim" w:date="2019-12-02T18:35:00Z">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G</w:t>
              </w:r>
            </w:ins>
          </w:p>
          <w:p w:rsidR="001B740F" w:rsidRDefault="001B740F" w:rsidP="001B740F">
            <w:pPr>
              <w:pStyle w:val="TAL"/>
              <w:rPr>
                <w:ins w:id="6261" w:author="Suhwan Lim" w:date="2019-12-02T18:35:00Z"/>
                <w:rFonts w:cs="Arial"/>
                <w:color w:val="000000"/>
                <w:sz w:val="16"/>
                <w:szCs w:val="16"/>
              </w:rPr>
            </w:pPr>
            <w:ins w:id="6262" w:author="Suhwan Lim" w:date="2019-12-02T18:35:00Z">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H</w:t>
              </w:r>
            </w:ins>
          </w:p>
          <w:p w:rsidR="001B740F" w:rsidRDefault="001B740F" w:rsidP="001B740F">
            <w:pPr>
              <w:pStyle w:val="TAL"/>
              <w:rPr>
                <w:ins w:id="6263" w:author="Suhwan Lim" w:date="2019-12-02T18:35:00Z"/>
                <w:rFonts w:cs="Arial"/>
                <w:color w:val="000000"/>
                <w:sz w:val="16"/>
                <w:szCs w:val="16"/>
              </w:rPr>
            </w:pPr>
            <w:ins w:id="6264" w:author="Suhwan Lim" w:date="2019-12-02T18:35:00Z">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265" w:author="Suhwan Lim" w:date="2019-12-02T18:35:00Z"/>
                <w:rFonts w:cs="Arial"/>
              </w:rPr>
            </w:pPr>
            <w:ins w:id="6266" w:author="Suhwan Lim" w:date="2019-12-02T18:35:00Z">
              <w:r w:rsidRPr="009F2F12">
                <w:rPr>
                  <w:rFonts w:cs="Arial"/>
                </w:rPr>
                <w:t>Rel-15</w:t>
              </w:r>
            </w:ins>
          </w:p>
        </w:tc>
        <w:tc>
          <w:tcPr>
            <w:tcW w:w="1596" w:type="dxa"/>
            <w:shd w:val="clear" w:color="auto" w:fill="FFC000"/>
          </w:tcPr>
          <w:p w:rsidR="001B740F" w:rsidRPr="009F2F12" w:rsidRDefault="001B740F" w:rsidP="001B740F">
            <w:pPr>
              <w:pStyle w:val="TAL"/>
              <w:rPr>
                <w:ins w:id="6267" w:author="Suhwan Lim" w:date="2019-12-02T18:35:00Z"/>
                <w:rFonts w:ascii="Calibri" w:hAnsi="Calibri" w:cs="Calibri" w:hint="eastAsia"/>
                <w:sz w:val="20"/>
                <w:lang w:eastAsia="ja-JP"/>
              </w:rPr>
            </w:pPr>
            <w:ins w:id="6268"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269" w:author="Suhwan Lim" w:date="2019-12-02T18:35:00Z"/>
                <w:rFonts w:ascii="Calibri" w:hAnsi="Calibri" w:cs="Calibri" w:hint="eastAsia"/>
                <w:sz w:val="20"/>
                <w:lang w:eastAsia="ja-JP"/>
              </w:rPr>
            </w:pPr>
            <w:ins w:id="6270" w:author="Suhwan Lim" w:date="2019-12-02T18:35: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271" w:author="Suhwan Lim" w:date="2019-12-02T18:35:00Z"/>
                <w:rFonts w:hint="eastAsia"/>
                <w:color w:val="000000"/>
                <w:lang w:eastAsia="ja-JP"/>
              </w:rPr>
            </w:pPr>
            <w:ins w:id="6272" w:author="Suhwan Lim" w:date="2019-12-02T18:35:00Z">
              <w:r>
                <w:rPr>
                  <w:color w:val="000000"/>
                  <w:lang w:eastAsia="ja-JP"/>
                </w:rPr>
                <w:t>-</w:t>
              </w:r>
            </w:ins>
          </w:p>
        </w:tc>
        <w:tc>
          <w:tcPr>
            <w:tcW w:w="682" w:type="dxa"/>
            <w:shd w:val="clear" w:color="auto" w:fill="FFC000"/>
          </w:tcPr>
          <w:p w:rsidR="001B740F" w:rsidRDefault="001B740F" w:rsidP="001B740F">
            <w:pPr>
              <w:pStyle w:val="TAL"/>
              <w:rPr>
                <w:ins w:id="6273" w:author="Suhwan Lim" w:date="2019-12-02T18:35:00Z"/>
                <w:rFonts w:hint="eastAsia"/>
                <w:sz w:val="20"/>
                <w:lang w:eastAsia="ja-JP"/>
              </w:rPr>
            </w:pPr>
            <w:ins w:id="6274" w:author="Suhwan Lim" w:date="2019-12-02T18:35:00Z">
              <w:r>
                <w:rPr>
                  <w:sz w:val="20"/>
                  <w:lang w:eastAsia="ja-JP"/>
                </w:rPr>
                <w:t>No</w:t>
              </w:r>
            </w:ins>
          </w:p>
        </w:tc>
        <w:tc>
          <w:tcPr>
            <w:tcW w:w="684" w:type="dxa"/>
            <w:shd w:val="clear" w:color="auto" w:fill="FFC000"/>
          </w:tcPr>
          <w:p w:rsidR="001B740F" w:rsidRDefault="001B740F" w:rsidP="001B740F">
            <w:pPr>
              <w:pStyle w:val="TAL"/>
              <w:rPr>
                <w:ins w:id="6275" w:author="Suhwan Lim" w:date="2019-12-02T18:35:00Z"/>
                <w:sz w:val="20"/>
                <w:lang w:eastAsia="ja-JP"/>
              </w:rPr>
            </w:pPr>
            <w:ins w:id="6276" w:author="Suhwan Lim" w:date="2019-12-02T18:35:00Z">
              <w:r>
                <w:rPr>
                  <w:sz w:val="20"/>
                  <w:lang w:eastAsia="ja-JP"/>
                </w:rPr>
                <w:t>No</w:t>
              </w:r>
            </w:ins>
          </w:p>
        </w:tc>
        <w:tc>
          <w:tcPr>
            <w:tcW w:w="1315" w:type="dxa"/>
            <w:shd w:val="clear" w:color="auto" w:fill="FFC000"/>
          </w:tcPr>
          <w:p w:rsidR="001B740F" w:rsidRDefault="001B740F" w:rsidP="001B740F">
            <w:pPr>
              <w:pStyle w:val="TAL"/>
              <w:rPr>
                <w:ins w:id="6277" w:author="Suhwan Lim" w:date="2019-12-02T18:35:00Z"/>
                <w:sz w:val="20"/>
                <w:lang w:eastAsia="ja-JP"/>
              </w:rPr>
            </w:pPr>
            <w:ins w:id="6278" w:author="Suhwan Lim" w:date="2019-12-02T18:35:00Z">
              <w:r>
                <w:rPr>
                  <w:sz w:val="20"/>
                  <w:lang w:eastAsia="ja-JP"/>
                </w:rPr>
                <w:t>All</w:t>
              </w:r>
            </w:ins>
          </w:p>
        </w:tc>
      </w:tr>
      <w:tr w:rsidR="001B740F" w:rsidRPr="00FA494B" w:rsidTr="00395C5C">
        <w:trPr>
          <w:cantSplit/>
          <w:trHeight w:val="261"/>
          <w:ins w:id="6279" w:author="Suhwan Lim" w:date="2019-12-02T18:35:00Z"/>
        </w:trPr>
        <w:tc>
          <w:tcPr>
            <w:tcW w:w="3084" w:type="dxa"/>
            <w:shd w:val="clear" w:color="auto" w:fill="auto"/>
            <w:vAlign w:val="center"/>
          </w:tcPr>
          <w:p w:rsidR="001B740F" w:rsidRDefault="001B740F" w:rsidP="001B740F">
            <w:pPr>
              <w:pStyle w:val="TAL"/>
              <w:rPr>
                <w:ins w:id="6280" w:author="Suhwan Lim" w:date="2019-12-02T18:35:00Z"/>
                <w:rFonts w:cs="Arial"/>
                <w:color w:val="000000"/>
                <w:sz w:val="16"/>
                <w:szCs w:val="16"/>
              </w:rPr>
            </w:pPr>
            <w:ins w:id="6281" w:author="Suhwan Lim" w:date="2019-12-02T18:35:00Z">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A</w:t>
              </w:r>
            </w:ins>
          </w:p>
          <w:p w:rsidR="001B740F" w:rsidRDefault="001B740F" w:rsidP="001B740F">
            <w:pPr>
              <w:pStyle w:val="TAL"/>
              <w:rPr>
                <w:ins w:id="6282" w:author="Suhwan Lim" w:date="2019-12-02T18:35:00Z"/>
                <w:rFonts w:cs="Arial"/>
                <w:color w:val="000000"/>
                <w:sz w:val="16"/>
                <w:szCs w:val="16"/>
              </w:rPr>
            </w:pPr>
            <w:ins w:id="6283" w:author="Suhwan Lim" w:date="2019-12-02T18:35:00Z">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G</w:t>
              </w:r>
            </w:ins>
          </w:p>
          <w:p w:rsidR="001B740F" w:rsidRDefault="001B740F" w:rsidP="001B740F">
            <w:pPr>
              <w:pStyle w:val="TAL"/>
              <w:rPr>
                <w:ins w:id="6284" w:author="Suhwan Lim" w:date="2019-12-02T18:35:00Z"/>
                <w:rFonts w:cs="Arial"/>
                <w:color w:val="000000"/>
                <w:sz w:val="16"/>
                <w:szCs w:val="16"/>
              </w:rPr>
            </w:pPr>
            <w:ins w:id="6285" w:author="Suhwan Lim" w:date="2019-12-02T18:35:00Z">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H</w:t>
              </w:r>
            </w:ins>
          </w:p>
          <w:p w:rsidR="001B740F" w:rsidRDefault="001B740F" w:rsidP="001B740F">
            <w:pPr>
              <w:pStyle w:val="TAL"/>
              <w:rPr>
                <w:ins w:id="6286" w:author="Suhwan Lim" w:date="2019-12-02T18:35:00Z"/>
                <w:rFonts w:cs="Arial"/>
                <w:color w:val="000000"/>
                <w:sz w:val="16"/>
                <w:szCs w:val="16"/>
              </w:rPr>
            </w:pPr>
            <w:ins w:id="6287" w:author="Suhwan Lim" w:date="2019-12-02T18:35:00Z">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288" w:author="Suhwan Lim" w:date="2019-12-02T18:35:00Z"/>
                <w:rFonts w:cs="Arial"/>
              </w:rPr>
            </w:pPr>
            <w:ins w:id="6289"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290" w:author="Suhwan Lim" w:date="2019-12-02T18:35:00Z"/>
                <w:rFonts w:ascii="Calibri" w:hAnsi="Calibri" w:cs="Calibri" w:hint="eastAsia"/>
                <w:sz w:val="20"/>
                <w:lang w:eastAsia="ja-JP"/>
              </w:rPr>
            </w:pPr>
            <w:ins w:id="6291"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292" w:author="Suhwan Lim" w:date="2019-12-02T18:35:00Z"/>
                <w:rFonts w:ascii="Calibri" w:hAnsi="Calibri" w:cs="Calibri" w:hint="eastAsia"/>
                <w:sz w:val="20"/>
                <w:lang w:eastAsia="ja-JP"/>
              </w:rPr>
            </w:pPr>
            <w:ins w:id="6293"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294" w:author="Suhwan Lim" w:date="2019-12-02T18:35:00Z"/>
                <w:rFonts w:hint="eastAsia"/>
                <w:color w:val="000000"/>
                <w:lang w:eastAsia="ja-JP"/>
              </w:rPr>
            </w:pPr>
            <w:ins w:id="6295"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296" w:author="Suhwan Lim" w:date="2019-12-02T18:35:00Z"/>
                <w:rFonts w:hint="eastAsia"/>
                <w:sz w:val="20"/>
                <w:lang w:eastAsia="ja-JP"/>
              </w:rPr>
            </w:pPr>
            <w:ins w:id="6297"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298" w:author="Suhwan Lim" w:date="2019-12-02T18:35:00Z"/>
                <w:sz w:val="20"/>
                <w:lang w:eastAsia="ja-JP"/>
              </w:rPr>
            </w:pPr>
            <w:ins w:id="6299" w:author="Suhwan Lim" w:date="2019-12-02T18:35:00Z">
              <w:r>
                <w:rPr>
                  <w:sz w:val="20"/>
                  <w:lang w:eastAsia="ja-JP"/>
                </w:rPr>
                <w:t>Yes</w:t>
              </w:r>
            </w:ins>
          </w:p>
        </w:tc>
        <w:tc>
          <w:tcPr>
            <w:tcW w:w="1315" w:type="dxa"/>
            <w:shd w:val="clear" w:color="auto" w:fill="auto"/>
          </w:tcPr>
          <w:p w:rsidR="001B740F" w:rsidRDefault="001B740F" w:rsidP="001B740F">
            <w:pPr>
              <w:pStyle w:val="TAL"/>
              <w:rPr>
                <w:ins w:id="6300" w:author="Suhwan Lim" w:date="2019-12-02T18:35:00Z"/>
                <w:sz w:val="20"/>
                <w:lang w:eastAsia="ja-JP"/>
              </w:rPr>
            </w:pPr>
            <w:ins w:id="6301" w:author="Suhwan Lim" w:date="2019-12-02T18:35:00Z">
              <w:r>
                <w:rPr>
                  <w:sz w:val="20"/>
                  <w:lang w:eastAsia="ja-JP"/>
                </w:rPr>
                <w:t>None</w:t>
              </w:r>
            </w:ins>
          </w:p>
        </w:tc>
      </w:tr>
      <w:tr w:rsidR="001B740F" w:rsidRPr="00FA494B" w:rsidTr="00395C5C">
        <w:trPr>
          <w:cantSplit/>
          <w:trHeight w:val="261"/>
          <w:ins w:id="6302" w:author="Suhwan Lim" w:date="2019-12-02T18:35:00Z"/>
        </w:trPr>
        <w:tc>
          <w:tcPr>
            <w:tcW w:w="3084" w:type="dxa"/>
            <w:shd w:val="clear" w:color="auto" w:fill="auto"/>
            <w:vAlign w:val="center"/>
          </w:tcPr>
          <w:p w:rsidR="001B740F" w:rsidRDefault="001B740F" w:rsidP="001B740F">
            <w:pPr>
              <w:pStyle w:val="TAL"/>
              <w:rPr>
                <w:ins w:id="6303" w:author="Suhwan Lim" w:date="2019-12-02T18:35:00Z"/>
                <w:rFonts w:cs="Arial"/>
                <w:color w:val="000000"/>
                <w:sz w:val="16"/>
                <w:szCs w:val="16"/>
              </w:rPr>
            </w:pPr>
            <w:ins w:id="6304" w:author="Suhwan Lim" w:date="2019-12-02T18:35:00Z">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A</w:t>
              </w:r>
            </w:ins>
          </w:p>
          <w:p w:rsidR="001B740F" w:rsidRDefault="001B740F" w:rsidP="001B740F">
            <w:pPr>
              <w:pStyle w:val="TAL"/>
              <w:rPr>
                <w:ins w:id="6305" w:author="Suhwan Lim" w:date="2019-12-02T18:35:00Z"/>
                <w:rFonts w:cs="Arial"/>
                <w:color w:val="000000"/>
                <w:sz w:val="16"/>
                <w:szCs w:val="16"/>
              </w:rPr>
            </w:pPr>
            <w:ins w:id="6306" w:author="Suhwan Lim" w:date="2019-12-02T18:35:00Z">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G</w:t>
              </w:r>
            </w:ins>
          </w:p>
          <w:p w:rsidR="001B740F" w:rsidRDefault="001B740F" w:rsidP="001B740F">
            <w:pPr>
              <w:pStyle w:val="TAL"/>
              <w:rPr>
                <w:ins w:id="6307" w:author="Suhwan Lim" w:date="2019-12-02T18:35:00Z"/>
                <w:rFonts w:cs="Arial"/>
                <w:color w:val="000000"/>
                <w:sz w:val="16"/>
                <w:szCs w:val="16"/>
              </w:rPr>
            </w:pPr>
            <w:ins w:id="6308" w:author="Suhwan Lim" w:date="2019-12-02T18:35:00Z">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H</w:t>
              </w:r>
            </w:ins>
          </w:p>
          <w:p w:rsidR="001B740F" w:rsidRDefault="001B740F" w:rsidP="001B740F">
            <w:pPr>
              <w:pStyle w:val="TAL"/>
              <w:rPr>
                <w:ins w:id="6309" w:author="Suhwan Lim" w:date="2019-12-02T18:35:00Z"/>
                <w:rFonts w:cs="Arial"/>
                <w:color w:val="000000"/>
                <w:sz w:val="16"/>
                <w:szCs w:val="16"/>
              </w:rPr>
            </w:pPr>
            <w:ins w:id="6310" w:author="Suhwan Lim" w:date="2019-12-02T18:35:00Z">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311" w:author="Suhwan Lim" w:date="2019-12-02T18:35:00Z"/>
                <w:rFonts w:cs="Arial"/>
              </w:rPr>
            </w:pPr>
            <w:ins w:id="6312"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313" w:author="Suhwan Lim" w:date="2019-12-02T18:35:00Z"/>
                <w:rFonts w:ascii="Calibri" w:hAnsi="Calibri" w:cs="Calibri" w:hint="eastAsia"/>
                <w:sz w:val="20"/>
                <w:lang w:eastAsia="ja-JP"/>
              </w:rPr>
            </w:pPr>
            <w:ins w:id="6314"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315" w:author="Suhwan Lim" w:date="2019-12-02T18:35:00Z"/>
                <w:rFonts w:ascii="Calibri" w:hAnsi="Calibri" w:cs="Calibri" w:hint="eastAsia"/>
                <w:sz w:val="20"/>
                <w:lang w:eastAsia="ja-JP"/>
              </w:rPr>
            </w:pPr>
            <w:ins w:id="6316"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317" w:author="Suhwan Lim" w:date="2019-12-02T18:35:00Z"/>
                <w:rFonts w:hint="eastAsia"/>
                <w:color w:val="000000"/>
                <w:lang w:eastAsia="ja-JP"/>
              </w:rPr>
            </w:pPr>
            <w:ins w:id="6318"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319" w:author="Suhwan Lim" w:date="2019-12-02T18:35:00Z"/>
                <w:rFonts w:hint="eastAsia"/>
                <w:sz w:val="20"/>
                <w:lang w:eastAsia="ja-JP"/>
              </w:rPr>
            </w:pPr>
            <w:ins w:id="6320"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321" w:author="Suhwan Lim" w:date="2019-12-02T18:35:00Z"/>
                <w:sz w:val="20"/>
                <w:lang w:eastAsia="ja-JP"/>
              </w:rPr>
            </w:pPr>
            <w:ins w:id="6322" w:author="Suhwan Lim" w:date="2019-12-02T18:35:00Z">
              <w:r>
                <w:rPr>
                  <w:sz w:val="20"/>
                  <w:lang w:eastAsia="ja-JP"/>
                </w:rPr>
                <w:t>Yes</w:t>
              </w:r>
            </w:ins>
          </w:p>
        </w:tc>
        <w:tc>
          <w:tcPr>
            <w:tcW w:w="1315" w:type="dxa"/>
            <w:shd w:val="clear" w:color="auto" w:fill="auto"/>
          </w:tcPr>
          <w:p w:rsidR="001B740F" w:rsidRDefault="001B740F" w:rsidP="001B740F">
            <w:pPr>
              <w:pStyle w:val="TAL"/>
              <w:rPr>
                <w:ins w:id="6323" w:author="Suhwan Lim" w:date="2019-12-02T18:35:00Z"/>
                <w:sz w:val="20"/>
                <w:lang w:eastAsia="ja-JP"/>
              </w:rPr>
            </w:pPr>
            <w:ins w:id="6324" w:author="Suhwan Lim" w:date="2019-12-02T18:35:00Z">
              <w:r>
                <w:rPr>
                  <w:sz w:val="20"/>
                  <w:lang w:eastAsia="ja-JP"/>
                </w:rPr>
                <w:t>None</w:t>
              </w:r>
            </w:ins>
          </w:p>
        </w:tc>
      </w:tr>
      <w:tr w:rsidR="001B740F" w:rsidRPr="00FA494B" w:rsidTr="00395C5C">
        <w:trPr>
          <w:cantSplit/>
          <w:trHeight w:val="261"/>
          <w:ins w:id="6325" w:author="Suhwan Lim" w:date="2019-12-02T18:35:00Z"/>
        </w:trPr>
        <w:tc>
          <w:tcPr>
            <w:tcW w:w="3084" w:type="dxa"/>
            <w:shd w:val="clear" w:color="auto" w:fill="auto"/>
            <w:vAlign w:val="center"/>
          </w:tcPr>
          <w:p w:rsidR="001B740F" w:rsidRDefault="001B740F" w:rsidP="001B740F">
            <w:pPr>
              <w:pStyle w:val="TAL"/>
              <w:rPr>
                <w:ins w:id="6326" w:author="Suhwan Lim" w:date="2019-12-02T18:35:00Z"/>
                <w:rFonts w:cs="Arial"/>
                <w:color w:val="000000"/>
                <w:sz w:val="16"/>
                <w:szCs w:val="16"/>
              </w:rPr>
            </w:pPr>
            <w:ins w:id="6327" w:author="Suhwan Lim" w:date="2019-12-02T18:35:00Z">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A</w:t>
              </w:r>
            </w:ins>
          </w:p>
          <w:p w:rsidR="001B740F" w:rsidRDefault="001B740F" w:rsidP="001B740F">
            <w:pPr>
              <w:pStyle w:val="TAL"/>
              <w:rPr>
                <w:ins w:id="6328" w:author="Suhwan Lim" w:date="2019-12-02T18:35:00Z"/>
                <w:rFonts w:cs="Arial"/>
                <w:color w:val="000000"/>
                <w:sz w:val="16"/>
                <w:szCs w:val="16"/>
              </w:rPr>
            </w:pPr>
            <w:ins w:id="6329" w:author="Suhwan Lim" w:date="2019-12-02T18:35:00Z">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G</w:t>
              </w:r>
            </w:ins>
          </w:p>
          <w:p w:rsidR="001B740F" w:rsidRDefault="001B740F" w:rsidP="001B740F">
            <w:pPr>
              <w:pStyle w:val="TAL"/>
              <w:rPr>
                <w:ins w:id="6330" w:author="Suhwan Lim" w:date="2019-12-02T18:35:00Z"/>
                <w:rFonts w:cs="Arial"/>
                <w:color w:val="000000"/>
                <w:sz w:val="16"/>
                <w:szCs w:val="16"/>
              </w:rPr>
            </w:pPr>
            <w:ins w:id="6331" w:author="Suhwan Lim" w:date="2019-12-02T18:35:00Z">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H</w:t>
              </w:r>
            </w:ins>
          </w:p>
          <w:p w:rsidR="001B740F" w:rsidRDefault="001B740F" w:rsidP="001B740F">
            <w:pPr>
              <w:pStyle w:val="TAL"/>
              <w:rPr>
                <w:ins w:id="6332" w:author="Suhwan Lim" w:date="2019-12-02T18:35:00Z"/>
                <w:rFonts w:cs="Arial"/>
                <w:color w:val="000000"/>
                <w:sz w:val="16"/>
                <w:szCs w:val="16"/>
              </w:rPr>
            </w:pPr>
            <w:ins w:id="6333" w:author="Suhwan Lim" w:date="2019-12-02T18:35:00Z">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334" w:author="Suhwan Lim" w:date="2019-12-02T18:35:00Z"/>
                <w:rFonts w:cs="Arial"/>
              </w:rPr>
            </w:pPr>
            <w:ins w:id="6335" w:author="Suhwan Lim" w:date="2019-12-02T18:35:00Z">
              <w:r w:rsidRPr="009F2F12">
                <w:rPr>
                  <w:rFonts w:cs="Arial"/>
                </w:rPr>
                <w:t>Rel-15</w:t>
              </w:r>
            </w:ins>
          </w:p>
        </w:tc>
        <w:tc>
          <w:tcPr>
            <w:tcW w:w="1596" w:type="dxa"/>
            <w:shd w:val="clear" w:color="auto" w:fill="auto"/>
          </w:tcPr>
          <w:p w:rsidR="001B740F" w:rsidRPr="009F2F12" w:rsidRDefault="001B740F" w:rsidP="001B740F">
            <w:pPr>
              <w:pStyle w:val="TAL"/>
              <w:rPr>
                <w:ins w:id="6336" w:author="Suhwan Lim" w:date="2019-12-02T18:35:00Z"/>
                <w:rFonts w:ascii="Calibri" w:hAnsi="Calibri" w:cs="Calibri" w:hint="eastAsia"/>
                <w:sz w:val="20"/>
                <w:lang w:eastAsia="ja-JP"/>
              </w:rPr>
            </w:pPr>
            <w:ins w:id="6337" w:author="Suhwan Lim" w:date="2019-12-02T18:35:00Z">
              <w:r w:rsidRPr="009F2F12">
                <w:rPr>
                  <w:rFonts w:ascii="Calibri" w:hAnsi="Calibri" w:cs="Calibri" w:hint="eastAsia"/>
                  <w:sz w:val="20"/>
                  <w:lang w:eastAsia="ja-JP"/>
                </w:rPr>
                <w:t>Xiao Shao,</w:t>
              </w:r>
            </w:ins>
          </w:p>
          <w:p w:rsidR="001B740F" w:rsidRPr="009F2F12" w:rsidRDefault="001B740F" w:rsidP="001B740F">
            <w:pPr>
              <w:pStyle w:val="TAL"/>
              <w:rPr>
                <w:ins w:id="6338" w:author="Suhwan Lim" w:date="2019-12-02T18:35:00Z"/>
                <w:rFonts w:ascii="Calibri" w:hAnsi="Calibri" w:cs="Calibri" w:hint="eastAsia"/>
                <w:sz w:val="20"/>
                <w:lang w:eastAsia="ja-JP"/>
              </w:rPr>
            </w:pPr>
            <w:ins w:id="6339" w:author="Suhwan Lim" w:date="2019-12-02T18:35: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340" w:author="Suhwan Lim" w:date="2019-12-02T18:35:00Z"/>
                <w:rFonts w:hint="eastAsia"/>
                <w:color w:val="000000"/>
                <w:lang w:eastAsia="ja-JP"/>
              </w:rPr>
            </w:pPr>
            <w:ins w:id="6341" w:author="Suhwan Lim" w:date="2019-12-02T18:35: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342" w:author="Suhwan Lim" w:date="2019-12-02T18:35:00Z"/>
                <w:rFonts w:hint="eastAsia"/>
                <w:sz w:val="20"/>
                <w:lang w:eastAsia="ja-JP"/>
              </w:rPr>
            </w:pPr>
            <w:ins w:id="6343" w:author="Suhwan Lim" w:date="2019-12-02T18:35:00Z">
              <w:r>
                <w:rPr>
                  <w:rFonts w:hint="eastAsia"/>
                  <w:sz w:val="20"/>
                  <w:lang w:eastAsia="ja-JP"/>
                </w:rPr>
                <w:t>Yes</w:t>
              </w:r>
            </w:ins>
          </w:p>
        </w:tc>
        <w:tc>
          <w:tcPr>
            <w:tcW w:w="684" w:type="dxa"/>
            <w:shd w:val="clear" w:color="auto" w:fill="auto"/>
          </w:tcPr>
          <w:p w:rsidR="001B740F" w:rsidRDefault="001B740F" w:rsidP="001B740F">
            <w:pPr>
              <w:pStyle w:val="TAL"/>
              <w:rPr>
                <w:ins w:id="6344" w:author="Suhwan Lim" w:date="2019-12-02T18:35:00Z"/>
                <w:sz w:val="20"/>
                <w:lang w:eastAsia="ja-JP"/>
              </w:rPr>
            </w:pPr>
            <w:ins w:id="6345" w:author="Suhwan Lim" w:date="2019-12-02T18:35:00Z">
              <w:r>
                <w:rPr>
                  <w:sz w:val="20"/>
                  <w:lang w:eastAsia="ja-JP"/>
                </w:rPr>
                <w:t>Yes</w:t>
              </w:r>
            </w:ins>
          </w:p>
        </w:tc>
        <w:tc>
          <w:tcPr>
            <w:tcW w:w="1315" w:type="dxa"/>
            <w:shd w:val="clear" w:color="auto" w:fill="auto"/>
          </w:tcPr>
          <w:p w:rsidR="001B740F" w:rsidRDefault="001B740F" w:rsidP="001B740F">
            <w:pPr>
              <w:pStyle w:val="TAL"/>
              <w:rPr>
                <w:ins w:id="6346" w:author="Suhwan Lim" w:date="2019-12-02T18:35:00Z"/>
                <w:sz w:val="20"/>
                <w:lang w:eastAsia="ja-JP"/>
              </w:rPr>
            </w:pPr>
            <w:ins w:id="6347" w:author="Suhwan Lim" w:date="2019-12-02T18:35:00Z">
              <w:r>
                <w:rPr>
                  <w:sz w:val="20"/>
                  <w:lang w:eastAsia="ja-JP"/>
                </w:rPr>
                <w:t>None</w:t>
              </w:r>
            </w:ins>
          </w:p>
        </w:tc>
      </w:tr>
      <w:tr w:rsidR="001B740F" w:rsidRPr="00FA494B" w:rsidTr="00190BDF">
        <w:trPr>
          <w:cantSplit/>
          <w:trHeight w:val="261"/>
          <w:ins w:id="6348" w:author="Suhwan Lim" w:date="2019-12-02T18:35:00Z"/>
        </w:trPr>
        <w:tc>
          <w:tcPr>
            <w:tcW w:w="3084" w:type="dxa"/>
            <w:shd w:val="clear" w:color="auto" w:fill="FFC000"/>
            <w:vAlign w:val="center"/>
          </w:tcPr>
          <w:p w:rsidR="001B740F" w:rsidRDefault="001B740F" w:rsidP="001B740F">
            <w:pPr>
              <w:pStyle w:val="TAL"/>
              <w:rPr>
                <w:ins w:id="6349" w:author="Suhwan Lim" w:date="2019-12-02T18:36:00Z"/>
                <w:rFonts w:cs="Arial"/>
                <w:color w:val="000000"/>
                <w:sz w:val="16"/>
                <w:szCs w:val="16"/>
              </w:rPr>
            </w:pPr>
            <w:ins w:id="6350" w:author="Suhwan Lim" w:date="2019-12-02T18:36:00Z">
              <w:r>
                <w:rPr>
                  <w:rFonts w:cs="Arial"/>
                  <w:color w:val="000000"/>
                  <w:sz w:val="16"/>
                  <w:szCs w:val="16"/>
                </w:rPr>
                <w:t>DC_</w:t>
              </w:r>
              <w:r w:rsidRPr="008E6FC6">
                <w:rPr>
                  <w:rFonts w:cs="Arial" w:hint="eastAsia"/>
                  <w:color w:val="000000"/>
                  <w:sz w:val="16"/>
                  <w:szCs w:val="16"/>
                </w:rPr>
                <w:t>18A-42C_n78A-n257</w:t>
              </w:r>
              <w:r>
                <w:rPr>
                  <w:rFonts w:cs="Arial"/>
                  <w:color w:val="000000"/>
                  <w:sz w:val="16"/>
                  <w:szCs w:val="16"/>
                </w:rPr>
                <w:t>A</w:t>
              </w:r>
            </w:ins>
          </w:p>
          <w:p w:rsidR="001B740F" w:rsidRDefault="001B740F" w:rsidP="001B740F">
            <w:pPr>
              <w:pStyle w:val="TAL"/>
              <w:rPr>
                <w:ins w:id="6351" w:author="Suhwan Lim" w:date="2019-12-02T18:36:00Z"/>
                <w:rFonts w:cs="Arial"/>
                <w:color w:val="000000"/>
                <w:sz w:val="16"/>
                <w:szCs w:val="16"/>
              </w:rPr>
            </w:pPr>
            <w:ins w:id="6352" w:author="Suhwan Lim" w:date="2019-12-02T18:36:00Z">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G</w:t>
              </w:r>
            </w:ins>
          </w:p>
          <w:p w:rsidR="001B740F" w:rsidRDefault="001B740F" w:rsidP="001B740F">
            <w:pPr>
              <w:pStyle w:val="TAL"/>
              <w:rPr>
                <w:ins w:id="6353" w:author="Suhwan Lim" w:date="2019-12-02T18:36:00Z"/>
                <w:rFonts w:cs="Arial"/>
                <w:color w:val="000000"/>
                <w:sz w:val="16"/>
                <w:szCs w:val="16"/>
              </w:rPr>
            </w:pPr>
            <w:ins w:id="6354" w:author="Suhwan Lim" w:date="2019-12-02T18:36:00Z">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H</w:t>
              </w:r>
            </w:ins>
          </w:p>
          <w:p w:rsidR="001B740F" w:rsidRDefault="001B740F" w:rsidP="001B740F">
            <w:pPr>
              <w:pStyle w:val="TAL"/>
              <w:rPr>
                <w:ins w:id="6355" w:author="Suhwan Lim" w:date="2019-12-02T18:35:00Z"/>
                <w:rFonts w:cs="Arial"/>
                <w:color w:val="000000"/>
                <w:sz w:val="16"/>
                <w:szCs w:val="16"/>
              </w:rPr>
            </w:pPr>
            <w:ins w:id="6356" w:author="Suhwan Lim" w:date="2019-12-02T18:36:00Z">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357" w:author="Suhwan Lim" w:date="2019-12-02T18:35:00Z"/>
                <w:rFonts w:cs="Arial"/>
              </w:rPr>
            </w:pPr>
            <w:ins w:id="6358" w:author="Suhwan Lim" w:date="2019-12-02T18:36:00Z">
              <w:r w:rsidRPr="009F2F12">
                <w:rPr>
                  <w:rFonts w:cs="Arial"/>
                </w:rPr>
                <w:t>Rel-15</w:t>
              </w:r>
            </w:ins>
          </w:p>
        </w:tc>
        <w:tc>
          <w:tcPr>
            <w:tcW w:w="1596" w:type="dxa"/>
            <w:shd w:val="clear" w:color="auto" w:fill="FFC000"/>
          </w:tcPr>
          <w:p w:rsidR="001B740F" w:rsidRPr="009F2F12" w:rsidRDefault="001B740F" w:rsidP="001B740F">
            <w:pPr>
              <w:pStyle w:val="TAL"/>
              <w:rPr>
                <w:ins w:id="6359" w:author="Suhwan Lim" w:date="2019-12-02T18:36:00Z"/>
                <w:rFonts w:ascii="Calibri" w:hAnsi="Calibri" w:cs="Calibri" w:hint="eastAsia"/>
                <w:sz w:val="20"/>
                <w:lang w:eastAsia="ja-JP"/>
              </w:rPr>
            </w:pPr>
            <w:ins w:id="6360"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361" w:author="Suhwan Lim" w:date="2019-12-02T18:35:00Z"/>
                <w:rFonts w:ascii="Calibri" w:hAnsi="Calibri" w:cs="Calibri" w:hint="eastAsia"/>
                <w:sz w:val="20"/>
                <w:lang w:eastAsia="ja-JP"/>
              </w:rPr>
            </w:pPr>
            <w:ins w:id="6362" w:author="Suhwan Lim" w:date="2019-12-02T18:36: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363" w:author="Suhwan Lim" w:date="2019-12-02T18:35:00Z"/>
                <w:rFonts w:hint="eastAsia"/>
                <w:color w:val="000000"/>
                <w:lang w:eastAsia="ja-JP"/>
              </w:rPr>
            </w:pPr>
            <w:ins w:id="6364" w:author="Suhwan Lim" w:date="2019-12-02T18:36:00Z">
              <w:r>
                <w:rPr>
                  <w:color w:val="000000"/>
                  <w:lang w:eastAsia="ja-JP"/>
                </w:rPr>
                <w:t>-</w:t>
              </w:r>
            </w:ins>
          </w:p>
        </w:tc>
        <w:tc>
          <w:tcPr>
            <w:tcW w:w="682" w:type="dxa"/>
            <w:shd w:val="clear" w:color="auto" w:fill="FFC000"/>
          </w:tcPr>
          <w:p w:rsidR="001B740F" w:rsidRDefault="001B740F" w:rsidP="001B740F">
            <w:pPr>
              <w:pStyle w:val="TAL"/>
              <w:rPr>
                <w:ins w:id="6365" w:author="Suhwan Lim" w:date="2019-12-02T18:35:00Z"/>
                <w:rFonts w:hint="eastAsia"/>
                <w:sz w:val="20"/>
                <w:lang w:eastAsia="ja-JP"/>
              </w:rPr>
            </w:pPr>
            <w:ins w:id="6366" w:author="Suhwan Lim" w:date="2019-12-02T18:36:00Z">
              <w:r>
                <w:rPr>
                  <w:sz w:val="20"/>
                  <w:lang w:eastAsia="ja-JP"/>
                </w:rPr>
                <w:t>No</w:t>
              </w:r>
            </w:ins>
          </w:p>
        </w:tc>
        <w:tc>
          <w:tcPr>
            <w:tcW w:w="684" w:type="dxa"/>
            <w:shd w:val="clear" w:color="auto" w:fill="FFC000"/>
          </w:tcPr>
          <w:p w:rsidR="001B740F" w:rsidRDefault="001B740F" w:rsidP="001B740F">
            <w:pPr>
              <w:pStyle w:val="TAL"/>
              <w:rPr>
                <w:ins w:id="6367" w:author="Suhwan Lim" w:date="2019-12-02T18:35:00Z"/>
                <w:sz w:val="20"/>
                <w:lang w:eastAsia="ja-JP"/>
              </w:rPr>
            </w:pPr>
            <w:ins w:id="6368" w:author="Suhwan Lim" w:date="2019-12-02T18:36:00Z">
              <w:r>
                <w:rPr>
                  <w:sz w:val="20"/>
                  <w:lang w:eastAsia="ja-JP"/>
                </w:rPr>
                <w:t>No</w:t>
              </w:r>
            </w:ins>
          </w:p>
        </w:tc>
        <w:tc>
          <w:tcPr>
            <w:tcW w:w="1315" w:type="dxa"/>
            <w:shd w:val="clear" w:color="auto" w:fill="FFC000"/>
          </w:tcPr>
          <w:p w:rsidR="001B740F" w:rsidRDefault="001B740F" w:rsidP="001B740F">
            <w:pPr>
              <w:pStyle w:val="TAL"/>
              <w:rPr>
                <w:ins w:id="6369" w:author="Suhwan Lim" w:date="2019-12-02T18:35:00Z"/>
                <w:sz w:val="20"/>
                <w:lang w:eastAsia="ja-JP"/>
              </w:rPr>
            </w:pPr>
            <w:ins w:id="6370" w:author="Suhwan Lim" w:date="2019-12-02T18:36:00Z">
              <w:r>
                <w:rPr>
                  <w:sz w:val="20"/>
                  <w:lang w:eastAsia="ja-JP"/>
                </w:rPr>
                <w:t>All</w:t>
              </w:r>
            </w:ins>
          </w:p>
        </w:tc>
      </w:tr>
      <w:tr w:rsidR="001B740F" w:rsidRPr="00FA494B" w:rsidTr="00395C5C">
        <w:trPr>
          <w:cantSplit/>
          <w:trHeight w:val="261"/>
          <w:ins w:id="6371" w:author="Suhwan Lim" w:date="2019-12-02T18:36:00Z"/>
        </w:trPr>
        <w:tc>
          <w:tcPr>
            <w:tcW w:w="3084" w:type="dxa"/>
            <w:shd w:val="clear" w:color="auto" w:fill="auto"/>
            <w:vAlign w:val="center"/>
          </w:tcPr>
          <w:p w:rsidR="001B740F" w:rsidRDefault="001B740F" w:rsidP="001B740F">
            <w:pPr>
              <w:pStyle w:val="TAL"/>
              <w:rPr>
                <w:ins w:id="6372" w:author="Suhwan Lim" w:date="2019-12-02T18:36:00Z"/>
                <w:rFonts w:cs="Arial"/>
                <w:color w:val="000000"/>
                <w:sz w:val="16"/>
                <w:szCs w:val="16"/>
              </w:rPr>
            </w:pPr>
            <w:ins w:id="6373" w:author="Suhwan Lim" w:date="2019-12-02T18:36:00Z">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A</w:t>
              </w:r>
            </w:ins>
          </w:p>
          <w:p w:rsidR="001B740F" w:rsidRDefault="001B740F" w:rsidP="001B740F">
            <w:pPr>
              <w:pStyle w:val="TAL"/>
              <w:rPr>
                <w:ins w:id="6374" w:author="Suhwan Lim" w:date="2019-12-02T18:36:00Z"/>
                <w:rFonts w:cs="Arial"/>
                <w:color w:val="000000"/>
                <w:sz w:val="16"/>
                <w:szCs w:val="16"/>
              </w:rPr>
            </w:pPr>
            <w:ins w:id="6375" w:author="Suhwan Lim" w:date="2019-12-02T18:36:00Z">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G</w:t>
              </w:r>
            </w:ins>
          </w:p>
          <w:p w:rsidR="001B740F" w:rsidRDefault="001B740F" w:rsidP="001B740F">
            <w:pPr>
              <w:pStyle w:val="TAL"/>
              <w:rPr>
                <w:ins w:id="6376" w:author="Suhwan Lim" w:date="2019-12-02T18:36:00Z"/>
                <w:rFonts w:cs="Arial"/>
                <w:color w:val="000000"/>
                <w:sz w:val="16"/>
                <w:szCs w:val="16"/>
              </w:rPr>
            </w:pPr>
            <w:ins w:id="6377" w:author="Suhwan Lim" w:date="2019-12-02T18:36:00Z">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H</w:t>
              </w:r>
            </w:ins>
          </w:p>
          <w:p w:rsidR="001B740F" w:rsidRDefault="001B740F" w:rsidP="001B740F">
            <w:pPr>
              <w:pStyle w:val="TAL"/>
              <w:rPr>
                <w:ins w:id="6378" w:author="Suhwan Lim" w:date="2019-12-02T18:36:00Z"/>
                <w:rFonts w:cs="Arial"/>
                <w:color w:val="000000"/>
                <w:sz w:val="16"/>
                <w:szCs w:val="16"/>
              </w:rPr>
            </w:pPr>
            <w:ins w:id="6379" w:author="Suhwan Lim" w:date="2019-12-02T18:36:00Z">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380" w:author="Suhwan Lim" w:date="2019-12-02T18:36:00Z"/>
                <w:rFonts w:cs="Arial"/>
              </w:rPr>
            </w:pPr>
            <w:ins w:id="6381" w:author="Suhwan Lim" w:date="2019-12-02T18:36:00Z">
              <w:r w:rsidRPr="009F2F12">
                <w:rPr>
                  <w:rFonts w:cs="Arial"/>
                </w:rPr>
                <w:t>Rel-15</w:t>
              </w:r>
            </w:ins>
          </w:p>
        </w:tc>
        <w:tc>
          <w:tcPr>
            <w:tcW w:w="1596" w:type="dxa"/>
            <w:shd w:val="clear" w:color="auto" w:fill="auto"/>
          </w:tcPr>
          <w:p w:rsidR="001B740F" w:rsidRPr="009F2F12" w:rsidRDefault="001B740F" w:rsidP="001B740F">
            <w:pPr>
              <w:pStyle w:val="TAL"/>
              <w:rPr>
                <w:ins w:id="6382" w:author="Suhwan Lim" w:date="2019-12-02T18:36:00Z"/>
                <w:rFonts w:ascii="Calibri" w:hAnsi="Calibri" w:cs="Calibri" w:hint="eastAsia"/>
                <w:sz w:val="20"/>
                <w:lang w:eastAsia="ja-JP"/>
              </w:rPr>
            </w:pPr>
            <w:ins w:id="6383"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384" w:author="Suhwan Lim" w:date="2019-12-02T18:36:00Z"/>
                <w:rFonts w:ascii="Calibri" w:hAnsi="Calibri" w:cs="Calibri" w:hint="eastAsia"/>
                <w:sz w:val="20"/>
                <w:lang w:eastAsia="ja-JP"/>
              </w:rPr>
            </w:pPr>
            <w:ins w:id="6385" w:author="Suhwan Lim" w:date="2019-12-02T18:36: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386" w:author="Suhwan Lim" w:date="2019-12-02T18:36:00Z"/>
                <w:rFonts w:hint="eastAsia"/>
                <w:color w:val="000000"/>
                <w:lang w:eastAsia="ja-JP"/>
              </w:rPr>
            </w:pPr>
            <w:ins w:id="6387" w:author="Suhwan Lim" w:date="2019-12-02T18:36: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388" w:author="Suhwan Lim" w:date="2019-12-02T18:36:00Z"/>
                <w:rFonts w:hint="eastAsia"/>
                <w:sz w:val="20"/>
                <w:lang w:eastAsia="ja-JP"/>
              </w:rPr>
            </w:pPr>
            <w:ins w:id="6389" w:author="Suhwan Lim" w:date="2019-12-02T18:36:00Z">
              <w:r>
                <w:rPr>
                  <w:rFonts w:hint="eastAsia"/>
                  <w:sz w:val="20"/>
                  <w:lang w:eastAsia="ja-JP"/>
                </w:rPr>
                <w:t>Yes</w:t>
              </w:r>
            </w:ins>
          </w:p>
        </w:tc>
        <w:tc>
          <w:tcPr>
            <w:tcW w:w="684" w:type="dxa"/>
            <w:shd w:val="clear" w:color="auto" w:fill="auto"/>
          </w:tcPr>
          <w:p w:rsidR="001B740F" w:rsidRDefault="001B740F" w:rsidP="001B740F">
            <w:pPr>
              <w:pStyle w:val="TAL"/>
              <w:rPr>
                <w:ins w:id="6390" w:author="Suhwan Lim" w:date="2019-12-02T18:36:00Z"/>
                <w:sz w:val="20"/>
                <w:lang w:eastAsia="ja-JP"/>
              </w:rPr>
            </w:pPr>
            <w:ins w:id="6391" w:author="Suhwan Lim" w:date="2019-12-02T18:36:00Z">
              <w:r>
                <w:rPr>
                  <w:sz w:val="20"/>
                  <w:lang w:eastAsia="ja-JP"/>
                </w:rPr>
                <w:t>Yes</w:t>
              </w:r>
            </w:ins>
          </w:p>
        </w:tc>
        <w:tc>
          <w:tcPr>
            <w:tcW w:w="1315" w:type="dxa"/>
            <w:shd w:val="clear" w:color="auto" w:fill="auto"/>
          </w:tcPr>
          <w:p w:rsidR="001B740F" w:rsidRDefault="001B740F" w:rsidP="001B740F">
            <w:pPr>
              <w:pStyle w:val="TAL"/>
              <w:rPr>
                <w:ins w:id="6392" w:author="Suhwan Lim" w:date="2019-12-02T18:36:00Z"/>
                <w:sz w:val="20"/>
                <w:lang w:eastAsia="ja-JP"/>
              </w:rPr>
            </w:pPr>
            <w:ins w:id="6393" w:author="Suhwan Lim" w:date="2019-12-02T18:36:00Z">
              <w:r>
                <w:rPr>
                  <w:sz w:val="20"/>
                  <w:lang w:eastAsia="ja-JP"/>
                </w:rPr>
                <w:t>None</w:t>
              </w:r>
            </w:ins>
          </w:p>
        </w:tc>
      </w:tr>
      <w:tr w:rsidR="001B740F" w:rsidRPr="00FA494B" w:rsidTr="00395C5C">
        <w:trPr>
          <w:cantSplit/>
          <w:trHeight w:val="261"/>
          <w:ins w:id="6394" w:author="Suhwan Lim" w:date="2019-12-02T18:36:00Z"/>
        </w:trPr>
        <w:tc>
          <w:tcPr>
            <w:tcW w:w="3084" w:type="dxa"/>
            <w:shd w:val="clear" w:color="auto" w:fill="auto"/>
            <w:vAlign w:val="center"/>
          </w:tcPr>
          <w:p w:rsidR="001B740F" w:rsidRDefault="001B740F" w:rsidP="001B740F">
            <w:pPr>
              <w:pStyle w:val="TAL"/>
              <w:rPr>
                <w:ins w:id="6395" w:author="Suhwan Lim" w:date="2019-12-02T18:36:00Z"/>
                <w:rFonts w:cs="Arial"/>
                <w:color w:val="000000"/>
                <w:sz w:val="16"/>
                <w:szCs w:val="16"/>
              </w:rPr>
            </w:pPr>
            <w:ins w:id="6396" w:author="Suhwan Lim" w:date="2019-12-02T18:36:00Z">
              <w:r>
                <w:rPr>
                  <w:rFonts w:cs="Arial"/>
                  <w:color w:val="000000"/>
                  <w:sz w:val="16"/>
                  <w:szCs w:val="16"/>
                </w:rPr>
                <w:lastRenderedPageBreak/>
                <w:t>DC_</w:t>
              </w:r>
              <w:r w:rsidRPr="008E6FC6">
                <w:rPr>
                  <w:rFonts w:cs="Arial" w:hint="eastAsia"/>
                  <w:color w:val="000000"/>
                  <w:sz w:val="16"/>
                  <w:szCs w:val="16"/>
                </w:rPr>
                <w:t>28A-41A_n78A-n257</w:t>
              </w:r>
              <w:r>
                <w:rPr>
                  <w:rFonts w:cs="Arial"/>
                  <w:color w:val="000000"/>
                  <w:sz w:val="16"/>
                  <w:szCs w:val="16"/>
                </w:rPr>
                <w:t>A</w:t>
              </w:r>
            </w:ins>
          </w:p>
          <w:p w:rsidR="001B740F" w:rsidRDefault="001B740F" w:rsidP="001B740F">
            <w:pPr>
              <w:pStyle w:val="TAL"/>
              <w:rPr>
                <w:ins w:id="6397" w:author="Suhwan Lim" w:date="2019-12-02T18:36:00Z"/>
                <w:rFonts w:cs="Arial"/>
                <w:color w:val="000000"/>
                <w:sz w:val="16"/>
                <w:szCs w:val="16"/>
              </w:rPr>
            </w:pPr>
            <w:ins w:id="6398" w:author="Suhwan Lim" w:date="2019-12-02T18:36:00Z">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G</w:t>
              </w:r>
            </w:ins>
          </w:p>
          <w:p w:rsidR="001B740F" w:rsidRDefault="001B740F" w:rsidP="001B740F">
            <w:pPr>
              <w:pStyle w:val="TAL"/>
              <w:rPr>
                <w:ins w:id="6399" w:author="Suhwan Lim" w:date="2019-12-02T18:36:00Z"/>
                <w:rFonts w:cs="Arial"/>
                <w:color w:val="000000"/>
                <w:sz w:val="16"/>
                <w:szCs w:val="16"/>
              </w:rPr>
            </w:pPr>
            <w:ins w:id="6400" w:author="Suhwan Lim" w:date="2019-12-02T18:36:00Z">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H</w:t>
              </w:r>
            </w:ins>
          </w:p>
          <w:p w:rsidR="001B740F" w:rsidRDefault="001B740F" w:rsidP="001B740F">
            <w:pPr>
              <w:pStyle w:val="TAL"/>
              <w:rPr>
                <w:ins w:id="6401" w:author="Suhwan Lim" w:date="2019-12-02T18:36:00Z"/>
                <w:rFonts w:cs="Arial"/>
                <w:color w:val="000000"/>
                <w:sz w:val="16"/>
                <w:szCs w:val="16"/>
              </w:rPr>
            </w:pPr>
            <w:ins w:id="6402" w:author="Suhwan Lim" w:date="2019-12-02T18:36:00Z">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403" w:author="Suhwan Lim" w:date="2019-12-02T18:36:00Z"/>
                <w:rFonts w:cs="Arial"/>
              </w:rPr>
            </w:pPr>
            <w:ins w:id="6404" w:author="Suhwan Lim" w:date="2019-12-02T18:36:00Z">
              <w:r w:rsidRPr="009F2F12">
                <w:rPr>
                  <w:rFonts w:cs="Arial"/>
                </w:rPr>
                <w:t>Rel-15</w:t>
              </w:r>
            </w:ins>
          </w:p>
        </w:tc>
        <w:tc>
          <w:tcPr>
            <w:tcW w:w="1596" w:type="dxa"/>
            <w:shd w:val="clear" w:color="auto" w:fill="auto"/>
          </w:tcPr>
          <w:p w:rsidR="001B740F" w:rsidRPr="009F2F12" w:rsidRDefault="001B740F" w:rsidP="001B740F">
            <w:pPr>
              <w:pStyle w:val="TAL"/>
              <w:rPr>
                <w:ins w:id="6405" w:author="Suhwan Lim" w:date="2019-12-02T18:36:00Z"/>
                <w:rFonts w:ascii="Calibri" w:hAnsi="Calibri" w:cs="Calibri" w:hint="eastAsia"/>
                <w:sz w:val="20"/>
                <w:lang w:eastAsia="ja-JP"/>
              </w:rPr>
            </w:pPr>
            <w:ins w:id="6406"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407" w:author="Suhwan Lim" w:date="2019-12-02T18:36:00Z"/>
                <w:rFonts w:ascii="Calibri" w:hAnsi="Calibri" w:cs="Calibri" w:hint="eastAsia"/>
                <w:sz w:val="20"/>
                <w:lang w:eastAsia="ja-JP"/>
              </w:rPr>
            </w:pPr>
            <w:ins w:id="6408" w:author="Suhwan Lim" w:date="2019-12-02T18:36: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409" w:author="Suhwan Lim" w:date="2019-12-02T18:36:00Z"/>
                <w:rFonts w:hint="eastAsia"/>
                <w:color w:val="000000"/>
                <w:lang w:eastAsia="ja-JP"/>
              </w:rPr>
            </w:pPr>
            <w:ins w:id="6410" w:author="Suhwan Lim" w:date="2019-12-02T18:36: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411" w:author="Suhwan Lim" w:date="2019-12-02T18:36:00Z"/>
                <w:rFonts w:hint="eastAsia"/>
                <w:sz w:val="20"/>
                <w:lang w:eastAsia="ja-JP"/>
              </w:rPr>
            </w:pPr>
            <w:ins w:id="6412" w:author="Suhwan Lim" w:date="2019-12-02T18:36:00Z">
              <w:r>
                <w:rPr>
                  <w:rFonts w:hint="eastAsia"/>
                  <w:sz w:val="20"/>
                  <w:lang w:eastAsia="ja-JP"/>
                </w:rPr>
                <w:t>Yes</w:t>
              </w:r>
            </w:ins>
          </w:p>
        </w:tc>
        <w:tc>
          <w:tcPr>
            <w:tcW w:w="684" w:type="dxa"/>
            <w:shd w:val="clear" w:color="auto" w:fill="auto"/>
          </w:tcPr>
          <w:p w:rsidR="001B740F" w:rsidRDefault="001B740F" w:rsidP="001B740F">
            <w:pPr>
              <w:pStyle w:val="TAL"/>
              <w:rPr>
                <w:ins w:id="6413" w:author="Suhwan Lim" w:date="2019-12-02T18:36:00Z"/>
                <w:sz w:val="20"/>
                <w:lang w:eastAsia="ja-JP"/>
              </w:rPr>
            </w:pPr>
            <w:ins w:id="6414" w:author="Suhwan Lim" w:date="2019-12-02T18:36:00Z">
              <w:r>
                <w:rPr>
                  <w:sz w:val="20"/>
                  <w:lang w:eastAsia="ja-JP"/>
                </w:rPr>
                <w:t>Yes</w:t>
              </w:r>
            </w:ins>
          </w:p>
        </w:tc>
        <w:tc>
          <w:tcPr>
            <w:tcW w:w="1315" w:type="dxa"/>
            <w:shd w:val="clear" w:color="auto" w:fill="auto"/>
          </w:tcPr>
          <w:p w:rsidR="001B740F" w:rsidRDefault="001B740F" w:rsidP="001B740F">
            <w:pPr>
              <w:pStyle w:val="TAL"/>
              <w:rPr>
                <w:ins w:id="6415" w:author="Suhwan Lim" w:date="2019-12-02T18:36:00Z"/>
                <w:sz w:val="20"/>
                <w:lang w:eastAsia="ja-JP"/>
              </w:rPr>
            </w:pPr>
            <w:ins w:id="6416" w:author="Suhwan Lim" w:date="2019-12-02T18:36:00Z">
              <w:r>
                <w:rPr>
                  <w:sz w:val="20"/>
                  <w:lang w:eastAsia="ja-JP"/>
                </w:rPr>
                <w:t>None</w:t>
              </w:r>
            </w:ins>
          </w:p>
        </w:tc>
      </w:tr>
      <w:tr w:rsidR="001B740F" w:rsidRPr="00FA494B" w:rsidTr="00190BDF">
        <w:trPr>
          <w:cantSplit/>
          <w:trHeight w:val="261"/>
          <w:ins w:id="6417" w:author="Suhwan Lim" w:date="2019-12-02T18:36:00Z"/>
        </w:trPr>
        <w:tc>
          <w:tcPr>
            <w:tcW w:w="3084" w:type="dxa"/>
            <w:shd w:val="clear" w:color="auto" w:fill="FFC000"/>
            <w:vAlign w:val="center"/>
          </w:tcPr>
          <w:p w:rsidR="001B740F" w:rsidRDefault="001B740F" w:rsidP="001B740F">
            <w:pPr>
              <w:pStyle w:val="TAL"/>
              <w:rPr>
                <w:ins w:id="6418" w:author="Suhwan Lim" w:date="2019-12-02T18:36:00Z"/>
                <w:rFonts w:cs="Arial"/>
                <w:color w:val="000000"/>
                <w:sz w:val="16"/>
                <w:szCs w:val="16"/>
              </w:rPr>
            </w:pPr>
            <w:ins w:id="6419" w:author="Suhwan Lim" w:date="2019-12-02T18:36:00Z">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A</w:t>
              </w:r>
            </w:ins>
          </w:p>
          <w:p w:rsidR="001B740F" w:rsidRDefault="001B740F" w:rsidP="001B740F">
            <w:pPr>
              <w:pStyle w:val="TAL"/>
              <w:rPr>
                <w:ins w:id="6420" w:author="Suhwan Lim" w:date="2019-12-02T18:36:00Z"/>
                <w:rFonts w:cs="Arial"/>
                <w:color w:val="000000"/>
                <w:sz w:val="16"/>
                <w:szCs w:val="16"/>
              </w:rPr>
            </w:pPr>
            <w:ins w:id="6421" w:author="Suhwan Lim" w:date="2019-12-02T18:36:00Z">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G</w:t>
              </w:r>
            </w:ins>
          </w:p>
          <w:p w:rsidR="001B740F" w:rsidRDefault="001B740F" w:rsidP="001B740F">
            <w:pPr>
              <w:pStyle w:val="TAL"/>
              <w:rPr>
                <w:ins w:id="6422" w:author="Suhwan Lim" w:date="2019-12-02T18:36:00Z"/>
                <w:rFonts w:cs="Arial"/>
                <w:color w:val="000000"/>
                <w:sz w:val="16"/>
                <w:szCs w:val="16"/>
              </w:rPr>
            </w:pPr>
            <w:ins w:id="6423" w:author="Suhwan Lim" w:date="2019-12-02T18:36:00Z">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H</w:t>
              </w:r>
            </w:ins>
          </w:p>
          <w:p w:rsidR="001B740F" w:rsidRDefault="001B740F" w:rsidP="001B740F">
            <w:pPr>
              <w:pStyle w:val="TAL"/>
              <w:rPr>
                <w:ins w:id="6424" w:author="Suhwan Lim" w:date="2019-12-02T18:36:00Z"/>
                <w:rFonts w:cs="Arial"/>
                <w:color w:val="000000"/>
                <w:sz w:val="16"/>
                <w:szCs w:val="16"/>
              </w:rPr>
            </w:pPr>
            <w:ins w:id="6425" w:author="Suhwan Lim" w:date="2019-12-02T18:36:00Z">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426" w:author="Suhwan Lim" w:date="2019-12-02T18:36:00Z"/>
                <w:rFonts w:cs="Arial"/>
              </w:rPr>
            </w:pPr>
            <w:ins w:id="6427" w:author="Suhwan Lim" w:date="2019-12-02T18:36:00Z">
              <w:r w:rsidRPr="009F2F12">
                <w:rPr>
                  <w:rFonts w:cs="Arial"/>
                </w:rPr>
                <w:t>Rel-15</w:t>
              </w:r>
            </w:ins>
          </w:p>
        </w:tc>
        <w:tc>
          <w:tcPr>
            <w:tcW w:w="1596" w:type="dxa"/>
            <w:shd w:val="clear" w:color="auto" w:fill="FFC000"/>
          </w:tcPr>
          <w:p w:rsidR="001B740F" w:rsidRPr="009F2F12" w:rsidRDefault="001B740F" w:rsidP="001B740F">
            <w:pPr>
              <w:pStyle w:val="TAL"/>
              <w:rPr>
                <w:ins w:id="6428" w:author="Suhwan Lim" w:date="2019-12-02T18:36:00Z"/>
                <w:rFonts w:ascii="Calibri" w:hAnsi="Calibri" w:cs="Calibri" w:hint="eastAsia"/>
                <w:sz w:val="20"/>
                <w:lang w:eastAsia="ja-JP"/>
              </w:rPr>
            </w:pPr>
            <w:ins w:id="6429"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430" w:author="Suhwan Lim" w:date="2019-12-02T18:36:00Z"/>
                <w:rFonts w:ascii="Calibri" w:hAnsi="Calibri" w:cs="Calibri" w:hint="eastAsia"/>
                <w:sz w:val="20"/>
                <w:lang w:eastAsia="ja-JP"/>
              </w:rPr>
            </w:pPr>
            <w:ins w:id="6431" w:author="Suhwan Lim" w:date="2019-12-02T18:36: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432" w:author="Suhwan Lim" w:date="2019-12-02T18:36:00Z"/>
                <w:rFonts w:hint="eastAsia"/>
                <w:color w:val="000000"/>
                <w:lang w:eastAsia="ja-JP"/>
              </w:rPr>
            </w:pPr>
            <w:ins w:id="6433" w:author="Suhwan Lim" w:date="2019-12-02T18:36:00Z">
              <w:r>
                <w:rPr>
                  <w:color w:val="000000"/>
                  <w:lang w:eastAsia="ja-JP"/>
                </w:rPr>
                <w:t>-</w:t>
              </w:r>
            </w:ins>
          </w:p>
        </w:tc>
        <w:tc>
          <w:tcPr>
            <w:tcW w:w="682" w:type="dxa"/>
            <w:shd w:val="clear" w:color="auto" w:fill="FFC000"/>
          </w:tcPr>
          <w:p w:rsidR="001B740F" w:rsidRDefault="001B740F" w:rsidP="001B740F">
            <w:pPr>
              <w:pStyle w:val="TAL"/>
              <w:rPr>
                <w:ins w:id="6434" w:author="Suhwan Lim" w:date="2019-12-02T18:36:00Z"/>
                <w:rFonts w:hint="eastAsia"/>
                <w:sz w:val="20"/>
                <w:lang w:eastAsia="ja-JP"/>
              </w:rPr>
            </w:pPr>
            <w:ins w:id="6435" w:author="Suhwan Lim" w:date="2019-12-02T18:36:00Z">
              <w:r>
                <w:rPr>
                  <w:sz w:val="20"/>
                  <w:lang w:eastAsia="ja-JP"/>
                </w:rPr>
                <w:t>No</w:t>
              </w:r>
            </w:ins>
          </w:p>
        </w:tc>
        <w:tc>
          <w:tcPr>
            <w:tcW w:w="684" w:type="dxa"/>
            <w:shd w:val="clear" w:color="auto" w:fill="FFC000"/>
          </w:tcPr>
          <w:p w:rsidR="001B740F" w:rsidRDefault="001B740F" w:rsidP="001B740F">
            <w:pPr>
              <w:pStyle w:val="TAL"/>
              <w:rPr>
                <w:ins w:id="6436" w:author="Suhwan Lim" w:date="2019-12-02T18:36:00Z"/>
                <w:sz w:val="20"/>
                <w:lang w:eastAsia="ja-JP"/>
              </w:rPr>
            </w:pPr>
            <w:ins w:id="6437" w:author="Suhwan Lim" w:date="2019-12-02T18:36:00Z">
              <w:r>
                <w:rPr>
                  <w:sz w:val="20"/>
                  <w:lang w:eastAsia="ja-JP"/>
                </w:rPr>
                <w:t>No</w:t>
              </w:r>
            </w:ins>
          </w:p>
        </w:tc>
        <w:tc>
          <w:tcPr>
            <w:tcW w:w="1315" w:type="dxa"/>
            <w:shd w:val="clear" w:color="auto" w:fill="FFC000"/>
          </w:tcPr>
          <w:p w:rsidR="001B740F" w:rsidRDefault="001B740F" w:rsidP="001B740F">
            <w:pPr>
              <w:pStyle w:val="TAL"/>
              <w:rPr>
                <w:ins w:id="6438" w:author="Suhwan Lim" w:date="2019-12-02T18:36:00Z"/>
                <w:sz w:val="20"/>
                <w:lang w:eastAsia="ja-JP"/>
              </w:rPr>
            </w:pPr>
            <w:ins w:id="6439" w:author="Suhwan Lim" w:date="2019-12-02T18:36:00Z">
              <w:r>
                <w:rPr>
                  <w:sz w:val="20"/>
                  <w:lang w:eastAsia="ja-JP"/>
                </w:rPr>
                <w:t>All</w:t>
              </w:r>
            </w:ins>
          </w:p>
        </w:tc>
      </w:tr>
      <w:tr w:rsidR="001B740F" w:rsidRPr="00FA494B" w:rsidTr="00395C5C">
        <w:trPr>
          <w:cantSplit/>
          <w:trHeight w:val="261"/>
          <w:ins w:id="6440" w:author="Suhwan Lim" w:date="2019-12-02T18:36:00Z"/>
        </w:trPr>
        <w:tc>
          <w:tcPr>
            <w:tcW w:w="3084" w:type="dxa"/>
            <w:shd w:val="clear" w:color="auto" w:fill="auto"/>
            <w:vAlign w:val="center"/>
          </w:tcPr>
          <w:p w:rsidR="001B740F" w:rsidRDefault="001B740F" w:rsidP="001B740F">
            <w:pPr>
              <w:pStyle w:val="TAL"/>
              <w:rPr>
                <w:ins w:id="6441" w:author="Suhwan Lim" w:date="2019-12-02T18:36:00Z"/>
                <w:rFonts w:cs="Arial"/>
                <w:color w:val="000000"/>
                <w:sz w:val="16"/>
                <w:szCs w:val="16"/>
              </w:rPr>
            </w:pPr>
            <w:ins w:id="6442" w:author="Suhwan Lim" w:date="2019-12-02T18:36:00Z">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A</w:t>
              </w:r>
            </w:ins>
          </w:p>
          <w:p w:rsidR="001B740F" w:rsidRDefault="001B740F" w:rsidP="001B740F">
            <w:pPr>
              <w:pStyle w:val="TAL"/>
              <w:rPr>
                <w:ins w:id="6443" w:author="Suhwan Lim" w:date="2019-12-02T18:36:00Z"/>
                <w:rFonts w:cs="Arial"/>
                <w:color w:val="000000"/>
                <w:sz w:val="16"/>
                <w:szCs w:val="16"/>
              </w:rPr>
            </w:pPr>
            <w:ins w:id="6444" w:author="Suhwan Lim" w:date="2019-12-02T18:36:00Z">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G</w:t>
              </w:r>
            </w:ins>
          </w:p>
          <w:p w:rsidR="001B740F" w:rsidRDefault="001B740F" w:rsidP="001B740F">
            <w:pPr>
              <w:pStyle w:val="TAL"/>
              <w:rPr>
                <w:ins w:id="6445" w:author="Suhwan Lim" w:date="2019-12-02T18:36:00Z"/>
                <w:rFonts w:cs="Arial"/>
                <w:color w:val="000000"/>
                <w:sz w:val="16"/>
                <w:szCs w:val="16"/>
              </w:rPr>
            </w:pPr>
            <w:ins w:id="6446" w:author="Suhwan Lim" w:date="2019-12-02T18:36:00Z">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H</w:t>
              </w:r>
            </w:ins>
          </w:p>
          <w:p w:rsidR="001B740F" w:rsidRDefault="001B740F" w:rsidP="001B740F">
            <w:pPr>
              <w:pStyle w:val="TAL"/>
              <w:rPr>
                <w:ins w:id="6447" w:author="Suhwan Lim" w:date="2019-12-02T18:36:00Z"/>
                <w:rFonts w:cs="Arial"/>
                <w:color w:val="000000"/>
                <w:sz w:val="16"/>
                <w:szCs w:val="16"/>
              </w:rPr>
            </w:pPr>
            <w:ins w:id="6448" w:author="Suhwan Lim" w:date="2019-12-02T18:36:00Z">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449" w:author="Suhwan Lim" w:date="2019-12-02T18:36:00Z"/>
                <w:rFonts w:cs="Arial"/>
              </w:rPr>
            </w:pPr>
            <w:ins w:id="6450" w:author="Suhwan Lim" w:date="2019-12-02T18:36:00Z">
              <w:r w:rsidRPr="009F2F12">
                <w:rPr>
                  <w:rFonts w:cs="Arial"/>
                </w:rPr>
                <w:t>Rel-15</w:t>
              </w:r>
            </w:ins>
          </w:p>
        </w:tc>
        <w:tc>
          <w:tcPr>
            <w:tcW w:w="1596" w:type="dxa"/>
            <w:shd w:val="clear" w:color="auto" w:fill="auto"/>
          </w:tcPr>
          <w:p w:rsidR="001B740F" w:rsidRPr="009F2F12" w:rsidRDefault="001B740F" w:rsidP="001B740F">
            <w:pPr>
              <w:pStyle w:val="TAL"/>
              <w:rPr>
                <w:ins w:id="6451" w:author="Suhwan Lim" w:date="2019-12-02T18:36:00Z"/>
                <w:rFonts w:ascii="Calibri" w:hAnsi="Calibri" w:cs="Calibri" w:hint="eastAsia"/>
                <w:sz w:val="20"/>
                <w:lang w:eastAsia="ja-JP"/>
              </w:rPr>
            </w:pPr>
            <w:ins w:id="6452"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453" w:author="Suhwan Lim" w:date="2019-12-02T18:36:00Z"/>
                <w:rFonts w:ascii="Calibri" w:hAnsi="Calibri" w:cs="Calibri" w:hint="eastAsia"/>
                <w:sz w:val="20"/>
                <w:lang w:eastAsia="ja-JP"/>
              </w:rPr>
            </w:pPr>
            <w:ins w:id="6454" w:author="Suhwan Lim" w:date="2019-12-02T18:36: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455" w:author="Suhwan Lim" w:date="2019-12-02T18:36:00Z"/>
                <w:rFonts w:hint="eastAsia"/>
                <w:color w:val="000000"/>
                <w:lang w:eastAsia="ja-JP"/>
              </w:rPr>
            </w:pPr>
            <w:ins w:id="6456" w:author="Suhwan Lim" w:date="2019-12-02T18:36: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457" w:author="Suhwan Lim" w:date="2019-12-02T18:36:00Z"/>
                <w:rFonts w:hint="eastAsia"/>
                <w:sz w:val="20"/>
                <w:lang w:eastAsia="ja-JP"/>
              </w:rPr>
            </w:pPr>
            <w:ins w:id="6458" w:author="Suhwan Lim" w:date="2019-12-02T18:36:00Z">
              <w:r>
                <w:rPr>
                  <w:rFonts w:hint="eastAsia"/>
                  <w:sz w:val="20"/>
                  <w:lang w:eastAsia="ja-JP"/>
                </w:rPr>
                <w:t>Yes</w:t>
              </w:r>
            </w:ins>
          </w:p>
        </w:tc>
        <w:tc>
          <w:tcPr>
            <w:tcW w:w="684" w:type="dxa"/>
            <w:shd w:val="clear" w:color="auto" w:fill="auto"/>
          </w:tcPr>
          <w:p w:rsidR="001B740F" w:rsidRDefault="001B740F" w:rsidP="001B740F">
            <w:pPr>
              <w:pStyle w:val="TAL"/>
              <w:rPr>
                <w:ins w:id="6459" w:author="Suhwan Lim" w:date="2019-12-02T18:36:00Z"/>
                <w:sz w:val="20"/>
                <w:lang w:eastAsia="ja-JP"/>
              </w:rPr>
            </w:pPr>
            <w:ins w:id="6460" w:author="Suhwan Lim" w:date="2019-12-02T18:36:00Z">
              <w:r>
                <w:rPr>
                  <w:sz w:val="20"/>
                  <w:lang w:eastAsia="ja-JP"/>
                </w:rPr>
                <w:t>Yes</w:t>
              </w:r>
            </w:ins>
          </w:p>
        </w:tc>
        <w:tc>
          <w:tcPr>
            <w:tcW w:w="1315" w:type="dxa"/>
            <w:shd w:val="clear" w:color="auto" w:fill="auto"/>
          </w:tcPr>
          <w:p w:rsidR="001B740F" w:rsidRDefault="001B740F" w:rsidP="001B740F">
            <w:pPr>
              <w:pStyle w:val="TAL"/>
              <w:rPr>
                <w:ins w:id="6461" w:author="Suhwan Lim" w:date="2019-12-02T18:36:00Z"/>
                <w:sz w:val="20"/>
                <w:lang w:eastAsia="ja-JP"/>
              </w:rPr>
            </w:pPr>
            <w:ins w:id="6462" w:author="Suhwan Lim" w:date="2019-12-02T18:36:00Z">
              <w:r>
                <w:rPr>
                  <w:sz w:val="20"/>
                  <w:lang w:eastAsia="ja-JP"/>
                </w:rPr>
                <w:t>None</w:t>
              </w:r>
            </w:ins>
          </w:p>
        </w:tc>
      </w:tr>
      <w:tr w:rsidR="001B740F" w:rsidRPr="00FA494B" w:rsidTr="00190BDF">
        <w:trPr>
          <w:cantSplit/>
          <w:trHeight w:val="261"/>
          <w:ins w:id="6463" w:author="Suhwan Lim" w:date="2019-12-02T18:36:00Z"/>
        </w:trPr>
        <w:tc>
          <w:tcPr>
            <w:tcW w:w="3084" w:type="dxa"/>
            <w:shd w:val="clear" w:color="auto" w:fill="FFC000"/>
            <w:vAlign w:val="center"/>
          </w:tcPr>
          <w:p w:rsidR="001B740F" w:rsidRDefault="001B740F" w:rsidP="001B740F">
            <w:pPr>
              <w:pStyle w:val="TAL"/>
              <w:rPr>
                <w:ins w:id="6464" w:author="Suhwan Lim" w:date="2019-12-02T18:36:00Z"/>
                <w:rFonts w:cs="Arial"/>
                <w:color w:val="000000"/>
                <w:sz w:val="16"/>
                <w:szCs w:val="16"/>
              </w:rPr>
            </w:pPr>
            <w:ins w:id="6465" w:author="Suhwan Lim" w:date="2019-12-02T18:36:00Z">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A</w:t>
              </w:r>
            </w:ins>
          </w:p>
          <w:p w:rsidR="001B740F" w:rsidRDefault="001B740F" w:rsidP="001B740F">
            <w:pPr>
              <w:pStyle w:val="TAL"/>
              <w:rPr>
                <w:ins w:id="6466" w:author="Suhwan Lim" w:date="2019-12-02T18:36:00Z"/>
                <w:rFonts w:cs="Arial"/>
                <w:color w:val="000000"/>
                <w:sz w:val="16"/>
                <w:szCs w:val="16"/>
              </w:rPr>
            </w:pPr>
            <w:ins w:id="6467" w:author="Suhwan Lim" w:date="2019-12-02T18:36:00Z">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G</w:t>
              </w:r>
            </w:ins>
          </w:p>
          <w:p w:rsidR="001B740F" w:rsidRDefault="001B740F" w:rsidP="001B740F">
            <w:pPr>
              <w:pStyle w:val="TAL"/>
              <w:rPr>
                <w:ins w:id="6468" w:author="Suhwan Lim" w:date="2019-12-02T18:36:00Z"/>
                <w:rFonts w:cs="Arial"/>
                <w:color w:val="000000"/>
                <w:sz w:val="16"/>
                <w:szCs w:val="16"/>
              </w:rPr>
            </w:pPr>
            <w:ins w:id="6469" w:author="Suhwan Lim" w:date="2019-12-02T18:36:00Z">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H</w:t>
              </w:r>
            </w:ins>
          </w:p>
          <w:p w:rsidR="001B740F" w:rsidRDefault="001B740F" w:rsidP="001B740F">
            <w:pPr>
              <w:pStyle w:val="TAL"/>
              <w:rPr>
                <w:ins w:id="6470" w:author="Suhwan Lim" w:date="2019-12-02T18:36:00Z"/>
                <w:rFonts w:cs="Arial"/>
                <w:color w:val="000000"/>
                <w:sz w:val="16"/>
                <w:szCs w:val="16"/>
              </w:rPr>
            </w:pPr>
            <w:ins w:id="6471" w:author="Suhwan Lim" w:date="2019-12-02T18:36:00Z">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I</w:t>
              </w:r>
            </w:ins>
          </w:p>
        </w:tc>
        <w:tc>
          <w:tcPr>
            <w:tcW w:w="1257" w:type="dxa"/>
            <w:shd w:val="clear" w:color="auto" w:fill="FFC000"/>
          </w:tcPr>
          <w:p w:rsidR="001B740F" w:rsidRPr="009F2F12" w:rsidRDefault="001B740F" w:rsidP="001B740F">
            <w:pPr>
              <w:pStyle w:val="TAL"/>
              <w:rPr>
                <w:ins w:id="6472" w:author="Suhwan Lim" w:date="2019-12-02T18:36:00Z"/>
                <w:rFonts w:cs="Arial"/>
              </w:rPr>
            </w:pPr>
            <w:ins w:id="6473" w:author="Suhwan Lim" w:date="2019-12-02T18:36:00Z">
              <w:r w:rsidRPr="009F2F12">
                <w:rPr>
                  <w:rFonts w:cs="Arial"/>
                </w:rPr>
                <w:t>Rel-15</w:t>
              </w:r>
            </w:ins>
          </w:p>
        </w:tc>
        <w:tc>
          <w:tcPr>
            <w:tcW w:w="1596" w:type="dxa"/>
            <w:shd w:val="clear" w:color="auto" w:fill="FFC000"/>
          </w:tcPr>
          <w:p w:rsidR="001B740F" w:rsidRPr="009F2F12" w:rsidRDefault="001B740F" w:rsidP="001B740F">
            <w:pPr>
              <w:pStyle w:val="TAL"/>
              <w:rPr>
                <w:ins w:id="6474" w:author="Suhwan Lim" w:date="2019-12-02T18:36:00Z"/>
                <w:rFonts w:ascii="Calibri" w:hAnsi="Calibri" w:cs="Calibri" w:hint="eastAsia"/>
                <w:sz w:val="20"/>
                <w:lang w:eastAsia="ja-JP"/>
              </w:rPr>
            </w:pPr>
            <w:ins w:id="6475"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476" w:author="Suhwan Lim" w:date="2019-12-02T18:36:00Z"/>
                <w:rFonts w:ascii="Calibri" w:hAnsi="Calibri" w:cs="Calibri" w:hint="eastAsia"/>
                <w:sz w:val="20"/>
                <w:lang w:eastAsia="ja-JP"/>
              </w:rPr>
            </w:pPr>
            <w:ins w:id="6477" w:author="Suhwan Lim" w:date="2019-12-02T18:36:00Z">
              <w:r w:rsidRPr="009F2F12">
                <w:rPr>
                  <w:rFonts w:ascii="Calibri" w:hAnsi="Calibri" w:cs="Calibri" w:hint="eastAsia"/>
                  <w:sz w:val="20"/>
                  <w:lang w:eastAsia="ja-JP"/>
                </w:rPr>
                <w:t>KDDI</w:t>
              </w:r>
            </w:ins>
          </w:p>
        </w:tc>
        <w:tc>
          <w:tcPr>
            <w:tcW w:w="1576" w:type="dxa"/>
            <w:shd w:val="clear" w:color="auto" w:fill="FFC000"/>
          </w:tcPr>
          <w:p w:rsidR="001B740F" w:rsidRPr="00A133ED" w:rsidRDefault="001B740F" w:rsidP="001B740F">
            <w:pPr>
              <w:rPr>
                <w:ins w:id="6478" w:author="Suhwan Lim" w:date="2019-12-02T18:36:00Z"/>
                <w:rFonts w:hint="eastAsia"/>
                <w:color w:val="000000"/>
                <w:lang w:eastAsia="ja-JP"/>
              </w:rPr>
            </w:pPr>
            <w:ins w:id="6479" w:author="Suhwan Lim" w:date="2019-12-02T18:36:00Z">
              <w:r>
                <w:rPr>
                  <w:color w:val="000000"/>
                  <w:lang w:eastAsia="ja-JP"/>
                </w:rPr>
                <w:t>-</w:t>
              </w:r>
            </w:ins>
          </w:p>
        </w:tc>
        <w:tc>
          <w:tcPr>
            <w:tcW w:w="682" w:type="dxa"/>
            <w:shd w:val="clear" w:color="auto" w:fill="FFC000"/>
          </w:tcPr>
          <w:p w:rsidR="001B740F" w:rsidRDefault="001B740F" w:rsidP="001B740F">
            <w:pPr>
              <w:pStyle w:val="TAL"/>
              <w:rPr>
                <w:ins w:id="6480" w:author="Suhwan Lim" w:date="2019-12-02T18:36:00Z"/>
                <w:rFonts w:hint="eastAsia"/>
                <w:sz w:val="20"/>
                <w:lang w:eastAsia="ja-JP"/>
              </w:rPr>
            </w:pPr>
            <w:ins w:id="6481" w:author="Suhwan Lim" w:date="2019-12-02T18:36:00Z">
              <w:r>
                <w:rPr>
                  <w:sz w:val="20"/>
                  <w:lang w:eastAsia="ja-JP"/>
                </w:rPr>
                <w:t>No</w:t>
              </w:r>
            </w:ins>
          </w:p>
        </w:tc>
        <w:tc>
          <w:tcPr>
            <w:tcW w:w="684" w:type="dxa"/>
            <w:shd w:val="clear" w:color="auto" w:fill="FFC000"/>
          </w:tcPr>
          <w:p w:rsidR="001B740F" w:rsidRDefault="001B740F" w:rsidP="001B740F">
            <w:pPr>
              <w:pStyle w:val="TAL"/>
              <w:rPr>
                <w:ins w:id="6482" w:author="Suhwan Lim" w:date="2019-12-02T18:36:00Z"/>
                <w:sz w:val="20"/>
                <w:lang w:eastAsia="ja-JP"/>
              </w:rPr>
            </w:pPr>
            <w:ins w:id="6483" w:author="Suhwan Lim" w:date="2019-12-02T18:36:00Z">
              <w:r>
                <w:rPr>
                  <w:sz w:val="20"/>
                  <w:lang w:eastAsia="ja-JP"/>
                </w:rPr>
                <w:t>No</w:t>
              </w:r>
            </w:ins>
          </w:p>
        </w:tc>
        <w:tc>
          <w:tcPr>
            <w:tcW w:w="1315" w:type="dxa"/>
            <w:shd w:val="clear" w:color="auto" w:fill="FFC000"/>
          </w:tcPr>
          <w:p w:rsidR="001B740F" w:rsidRDefault="001B740F" w:rsidP="001B740F">
            <w:pPr>
              <w:pStyle w:val="TAL"/>
              <w:rPr>
                <w:ins w:id="6484" w:author="Suhwan Lim" w:date="2019-12-02T18:36:00Z"/>
                <w:sz w:val="20"/>
                <w:lang w:eastAsia="ja-JP"/>
              </w:rPr>
            </w:pPr>
            <w:ins w:id="6485" w:author="Suhwan Lim" w:date="2019-12-02T18:36:00Z">
              <w:r>
                <w:rPr>
                  <w:sz w:val="20"/>
                  <w:lang w:eastAsia="ja-JP"/>
                </w:rPr>
                <w:t>All</w:t>
              </w:r>
            </w:ins>
          </w:p>
        </w:tc>
      </w:tr>
      <w:tr w:rsidR="001B740F" w:rsidRPr="00FA494B" w:rsidTr="00395C5C">
        <w:trPr>
          <w:cantSplit/>
          <w:trHeight w:val="261"/>
          <w:ins w:id="6486" w:author="Suhwan Lim" w:date="2019-12-02T18:36:00Z"/>
        </w:trPr>
        <w:tc>
          <w:tcPr>
            <w:tcW w:w="3084" w:type="dxa"/>
            <w:shd w:val="clear" w:color="auto" w:fill="auto"/>
            <w:vAlign w:val="center"/>
          </w:tcPr>
          <w:p w:rsidR="001B740F" w:rsidRDefault="001B740F" w:rsidP="001B740F">
            <w:pPr>
              <w:pStyle w:val="TAL"/>
              <w:rPr>
                <w:ins w:id="6487" w:author="Suhwan Lim" w:date="2019-12-02T18:36:00Z"/>
                <w:rFonts w:cs="Arial"/>
                <w:color w:val="000000"/>
                <w:sz w:val="16"/>
                <w:szCs w:val="16"/>
              </w:rPr>
            </w:pPr>
            <w:ins w:id="6488" w:author="Suhwan Lim" w:date="2019-12-02T18:36:00Z">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A</w:t>
              </w:r>
            </w:ins>
          </w:p>
          <w:p w:rsidR="001B740F" w:rsidRDefault="001B740F" w:rsidP="001B740F">
            <w:pPr>
              <w:pStyle w:val="TAL"/>
              <w:rPr>
                <w:ins w:id="6489" w:author="Suhwan Lim" w:date="2019-12-02T18:36:00Z"/>
                <w:rFonts w:cs="Arial"/>
                <w:color w:val="000000"/>
                <w:sz w:val="16"/>
                <w:szCs w:val="16"/>
              </w:rPr>
            </w:pPr>
            <w:ins w:id="6490" w:author="Suhwan Lim" w:date="2019-12-02T18:36:00Z">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G</w:t>
              </w:r>
            </w:ins>
          </w:p>
          <w:p w:rsidR="001B740F" w:rsidRDefault="001B740F" w:rsidP="001B740F">
            <w:pPr>
              <w:pStyle w:val="TAL"/>
              <w:rPr>
                <w:ins w:id="6491" w:author="Suhwan Lim" w:date="2019-12-02T18:36:00Z"/>
                <w:rFonts w:cs="Arial"/>
                <w:color w:val="000000"/>
                <w:sz w:val="16"/>
                <w:szCs w:val="16"/>
              </w:rPr>
            </w:pPr>
            <w:ins w:id="6492" w:author="Suhwan Lim" w:date="2019-12-02T18:36:00Z">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H</w:t>
              </w:r>
            </w:ins>
          </w:p>
          <w:p w:rsidR="001B740F" w:rsidRDefault="001B740F" w:rsidP="001B740F">
            <w:pPr>
              <w:pStyle w:val="TAL"/>
              <w:rPr>
                <w:ins w:id="6493" w:author="Suhwan Lim" w:date="2019-12-02T18:36:00Z"/>
                <w:rFonts w:cs="Arial"/>
                <w:color w:val="000000"/>
                <w:sz w:val="16"/>
                <w:szCs w:val="16"/>
              </w:rPr>
            </w:pPr>
            <w:ins w:id="6494" w:author="Suhwan Lim" w:date="2019-12-02T18:36:00Z">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I</w:t>
              </w:r>
            </w:ins>
          </w:p>
        </w:tc>
        <w:tc>
          <w:tcPr>
            <w:tcW w:w="1257" w:type="dxa"/>
            <w:shd w:val="clear" w:color="auto" w:fill="auto"/>
          </w:tcPr>
          <w:p w:rsidR="001B740F" w:rsidRPr="009F2F12" w:rsidRDefault="001B740F" w:rsidP="001B740F">
            <w:pPr>
              <w:pStyle w:val="TAL"/>
              <w:rPr>
                <w:ins w:id="6495" w:author="Suhwan Lim" w:date="2019-12-02T18:36:00Z"/>
                <w:rFonts w:cs="Arial"/>
              </w:rPr>
            </w:pPr>
            <w:ins w:id="6496" w:author="Suhwan Lim" w:date="2019-12-02T18:36:00Z">
              <w:r w:rsidRPr="009F2F12">
                <w:rPr>
                  <w:rFonts w:cs="Arial"/>
                </w:rPr>
                <w:t>Rel-15</w:t>
              </w:r>
            </w:ins>
          </w:p>
        </w:tc>
        <w:tc>
          <w:tcPr>
            <w:tcW w:w="1596" w:type="dxa"/>
            <w:shd w:val="clear" w:color="auto" w:fill="auto"/>
          </w:tcPr>
          <w:p w:rsidR="001B740F" w:rsidRPr="009F2F12" w:rsidRDefault="001B740F" w:rsidP="001B740F">
            <w:pPr>
              <w:pStyle w:val="TAL"/>
              <w:rPr>
                <w:ins w:id="6497" w:author="Suhwan Lim" w:date="2019-12-02T18:36:00Z"/>
                <w:rFonts w:ascii="Calibri" w:hAnsi="Calibri" w:cs="Calibri" w:hint="eastAsia"/>
                <w:sz w:val="20"/>
                <w:lang w:eastAsia="ja-JP"/>
              </w:rPr>
            </w:pPr>
            <w:ins w:id="6498" w:author="Suhwan Lim" w:date="2019-12-02T18:36:00Z">
              <w:r w:rsidRPr="009F2F12">
                <w:rPr>
                  <w:rFonts w:ascii="Calibri" w:hAnsi="Calibri" w:cs="Calibri" w:hint="eastAsia"/>
                  <w:sz w:val="20"/>
                  <w:lang w:eastAsia="ja-JP"/>
                </w:rPr>
                <w:t>Xiao Shao,</w:t>
              </w:r>
            </w:ins>
          </w:p>
          <w:p w:rsidR="001B740F" w:rsidRPr="009F2F12" w:rsidRDefault="001B740F" w:rsidP="001B740F">
            <w:pPr>
              <w:pStyle w:val="TAL"/>
              <w:rPr>
                <w:ins w:id="6499" w:author="Suhwan Lim" w:date="2019-12-02T18:36:00Z"/>
                <w:rFonts w:ascii="Calibri" w:hAnsi="Calibri" w:cs="Calibri" w:hint="eastAsia"/>
                <w:sz w:val="20"/>
                <w:lang w:eastAsia="ja-JP"/>
              </w:rPr>
            </w:pPr>
            <w:ins w:id="6500" w:author="Suhwan Lim" w:date="2019-12-02T18:36:00Z">
              <w:r w:rsidRPr="009F2F12">
                <w:rPr>
                  <w:rFonts w:ascii="Calibri" w:hAnsi="Calibri" w:cs="Calibri" w:hint="eastAsia"/>
                  <w:sz w:val="20"/>
                  <w:lang w:eastAsia="ja-JP"/>
                </w:rPr>
                <w:t>KDDI</w:t>
              </w:r>
            </w:ins>
          </w:p>
        </w:tc>
        <w:tc>
          <w:tcPr>
            <w:tcW w:w="1576" w:type="dxa"/>
            <w:shd w:val="clear" w:color="auto" w:fill="auto"/>
          </w:tcPr>
          <w:p w:rsidR="001B740F" w:rsidRPr="00A133ED" w:rsidRDefault="001B740F" w:rsidP="001B740F">
            <w:pPr>
              <w:rPr>
                <w:ins w:id="6501" w:author="Suhwan Lim" w:date="2019-12-02T18:36:00Z"/>
                <w:rFonts w:hint="eastAsia"/>
                <w:color w:val="000000"/>
                <w:lang w:eastAsia="ja-JP"/>
              </w:rPr>
            </w:pPr>
            <w:ins w:id="6502" w:author="Suhwan Lim" w:date="2019-12-02T18:36: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682" w:type="dxa"/>
            <w:shd w:val="clear" w:color="auto" w:fill="auto"/>
          </w:tcPr>
          <w:p w:rsidR="001B740F" w:rsidRDefault="001B740F" w:rsidP="001B740F">
            <w:pPr>
              <w:pStyle w:val="TAL"/>
              <w:rPr>
                <w:ins w:id="6503" w:author="Suhwan Lim" w:date="2019-12-02T18:36:00Z"/>
                <w:rFonts w:hint="eastAsia"/>
                <w:sz w:val="20"/>
                <w:lang w:eastAsia="ja-JP"/>
              </w:rPr>
            </w:pPr>
            <w:ins w:id="6504" w:author="Suhwan Lim" w:date="2019-12-02T18:36:00Z">
              <w:r>
                <w:rPr>
                  <w:rFonts w:hint="eastAsia"/>
                  <w:sz w:val="20"/>
                  <w:lang w:eastAsia="ja-JP"/>
                </w:rPr>
                <w:t>Yes</w:t>
              </w:r>
            </w:ins>
          </w:p>
        </w:tc>
        <w:tc>
          <w:tcPr>
            <w:tcW w:w="684" w:type="dxa"/>
            <w:shd w:val="clear" w:color="auto" w:fill="auto"/>
          </w:tcPr>
          <w:p w:rsidR="001B740F" w:rsidRDefault="001B740F" w:rsidP="001B740F">
            <w:pPr>
              <w:pStyle w:val="TAL"/>
              <w:rPr>
                <w:ins w:id="6505" w:author="Suhwan Lim" w:date="2019-12-02T18:36:00Z"/>
                <w:sz w:val="20"/>
                <w:lang w:eastAsia="ja-JP"/>
              </w:rPr>
            </w:pPr>
            <w:ins w:id="6506" w:author="Suhwan Lim" w:date="2019-12-02T18:36:00Z">
              <w:r>
                <w:rPr>
                  <w:sz w:val="20"/>
                  <w:lang w:eastAsia="ja-JP"/>
                </w:rPr>
                <w:t>Yes</w:t>
              </w:r>
            </w:ins>
          </w:p>
        </w:tc>
        <w:tc>
          <w:tcPr>
            <w:tcW w:w="1315" w:type="dxa"/>
            <w:shd w:val="clear" w:color="auto" w:fill="auto"/>
          </w:tcPr>
          <w:p w:rsidR="001B740F" w:rsidRDefault="001B740F" w:rsidP="001B740F">
            <w:pPr>
              <w:pStyle w:val="TAL"/>
              <w:rPr>
                <w:ins w:id="6507" w:author="Suhwan Lim" w:date="2019-12-02T18:36:00Z"/>
                <w:sz w:val="20"/>
                <w:lang w:eastAsia="ja-JP"/>
              </w:rPr>
            </w:pPr>
            <w:ins w:id="6508" w:author="Suhwan Lim" w:date="2019-12-02T18:36:00Z">
              <w:r>
                <w:rPr>
                  <w:sz w:val="20"/>
                  <w:lang w:eastAsia="ja-JP"/>
                </w:rPr>
                <w:t>None</w:t>
              </w:r>
            </w:ins>
          </w:p>
        </w:tc>
      </w:tr>
      <w:tr w:rsidR="00395C5C" w:rsidRPr="00FA494B" w:rsidTr="00395C5C">
        <w:trPr>
          <w:cantSplit/>
          <w:trHeight w:val="261"/>
          <w:ins w:id="6509" w:author="Suhwan Lim" w:date="2019-12-02T18:36:00Z"/>
        </w:trPr>
        <w:tc>
          <w:tcPr>
            <w:tcW w:w="3084" w:type="dxa"/>
            <w:shd w:val="clear" w:color="auto" w:fill="auto"/>
          </w:tcPr>
          <w:p w:rsidR="00395C5C" w:rsidRDefault="00395C5C" w:rsidP="00395C5C">
            <w:pPr>
              <w:pStyle w:val="TAL"/>
              <w:rPr>
                <w:ins w:id="6510" w:author="Suhwan Lim" w:date="2019-12-02T18:36:00Z"/>
                <w:rFonts w:cs="Arial"/>
                <w:color w:val="000000"/>
                <w:sz w:val="16"/>
                <w:szCs w:val="16"/>
              </w:rPr>
            </w:pPr>
            <w:ins w:id="6511" w:author="Suhwan Lim" w:date="2019-12-02T19:00:00Z">
              <w:r w:rsidRPr="0007755C">
                <w:rPr>
                  <w:rFonts w:cs="Arial"/>
                  <w:szCs w:val="18"/>
                </w:rPr>
                <w:t>DC_3A-8A_n1A-n78A</w:t>
              </w:r>
            </w:ins>
          </w:p>
        </w:tc>
        <w:tc>
          <w:tcPr>
            <w:tcW w:w="1257" w:type="dxa"/>
            <w:shd w:val="clear" w:color="auto" w:fill="auto"/>
          </w:tcPr>
          <w:p w:rsidR="00395C5C" w:rsidRPr="009F2F12" w:rsidRDefault="00395C5C" w:rsidP="00395C5C">
            <w:pPr>
              <w:pStyle w:val="TAL"/>
              <w:rPr>
                <w:ins w:id="6512" w:author="Suhwan Lim" w:date="2019-12-02T18:36:00Z"/>
                <w:rFonts w:cs="Arial"/>
              </w:rPr>
            </w:pPr>
            <w:ins w:id="6513" w:author="Suhwan Lim" w:date="2019-12-02T19:00:00Z">
              <w:r w:rsidRPr="005A173D">
                <w:rPr>
                  <w:rFonts w:cs="Arial"/>
                  <w:szCs w:val="18"/>
                </w:rPr>
                <w:t>DC_3A_n1A</w:t>
              </w:r>
            </w:ins>
          </w:p>
        </w:tc>
        <w:tc>
          <w:tcPr>
            <w:tcW w:w="1596" w:type="dxa"/>
            <w:shd w:val="clear" w:color="auto" w:fill="auto"/>
          </w:tcPr>
          <w:p w:rsidR="00395C5C" w:rsidRPr="009F2F12" w:rsidRDefault="00395C5C" w:rsidP="00395C5C">
            <w:pPr>
              <w:pStyle w:val="TAL"/>
              <w:rPr>
                <w:ins w:id="6514" w:author="Suhwan Lim" w:date="2019-12-02T18:36:00Z"/>
                <w:rFonts w:ascii="Calibri" w:hAnsi="Calibri" w:cs="Calibri" w:hint="eastAsia"/>
                <w:sz w:val="20"/>
                <w:lang w:eastAsia="ja-JP"/>
              </w:rPr>
            </w:pPr>
            <w:ins w:id="6515"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516" w:author="Suhwan Lim" w:date="2019-12-02T19:00:00Z"/>
                <w:rFonts w:eastAsia="PMingLiU" w:hint="eastAsia"/>
                <w:color w:val="000000"/>
                <w:szCs w:val="18"/>
                <w:lang w:eastAsia="zh-TW"/>
              </w:rPr>
            </w:pPr>
            <w:ins w:id="6517" w:author="Suhwan Lim" w:date="2019-12-02T19:00:00Z">
              <w:r>
                <w:rPr>
                  <w:color w:val="000000"/>
                  <w:szCs w:val="18"/>
                </w:rPr>
                <w:t>TR 37.716-21-21</w:t>
              </w:r>
              <w:r>
                <w:rPr>
                  <w:rFonts w:eastAsia="PMingLiU" w:hint="eastAsia"/>
                  <w:color w:val="000000"/>
                  <w:szCs w:val="18"/>
                  <w:lang w:eastAsia="zh-TW"/>
                </w:rPr>
                <w:t>:R4-1913872</w:t>
              </w:r>
            </w:ins>
          </w:p>
          <w:p w:rsidR="00395C5C" w:rsidRPr="00A133ED" w:rsidRDefault="00395C5C" w:rsidP="00395C5C">
            <w:pPr>
              <w:rPr>
                <w:ins w:id="6518" w:author="Suhwan Lim" w:date="2019-12-02T18:36:00Z"/>
                <w:rFonts w:hint="eastAsia"/>
                <w:color w:val="000000"/>
                <w:lang w:eastAsia="ja-JP"/>
              </w:rPr>
            </w:pPr>
            <w:ins w:id="6519"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Default="00395C5C" w:rsidP="00395C5C">
            <w:pPr>
              <w:pStyle w:val="TAL"/>
              <w:rPr>
                <w:ins w:id="6520" w:author="Suhwan Lim" w:date="2019-12-02T18:36:00Z"/>
                <w:rFonts w:hint="eastAsia"/>
                <w:sz w:val="20"/>
                <w:lang w:eastAsia="ja-JP"/>
              </w:rPr>
            </w:pPr>
            <w:ins w:id="6521"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Default="00395C5C" w:rsidP="00395C5C">
            <w:pPr>
              <w:pStyle w:val="TAL"/>
              <w:rPr>
                <w:ins w:id="6522" w:author="Suhwan Lim" w:date="2019-12-02T18:36:00Z"/>
                <w:sz w:val="20"/>
                <w:lang w:eastAsia="ja-JP"/>
              </w:rPr>
            </w:pPr>
            <w:ins w:id="6523"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Default="00395C5C" w:rsidP="00395C5C">
            <w:pPr>
              <w:pStyle w:val="TAL"/>
              <w:rPr>
                <w:ins w:id="6524" w:author="Suhwan Lim" w:date="2019-12-02T18:36:00Z"/>
                <w:sz w:val="20"/>
                <w:lang w:eastAsia="ja-JP"/>
              </w:rPr>
            </w:pPr>
            <w:ins w:id="6525"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526" w:author="Suhwan Lim" w:date="2019-12-02T19:00:00Z"/>
        </w:trPr>
        <w:tc>
          <w:tcPr>
            <w:tcW w:w="3084" w:type="dxa"/>
            <w:shd w:val="clear" w:color="auto" w:fill="auto"/>
          </w:tcPr>
          <w:p w:rsidR="00395C5C" w:rsidRPr="0007755C" w:rsidRDefault="00395C5C" w:rsidP="00395C5C">
            <w:pPr>
              <w:pStyle w:val="TAL"/>
              <w:rPr>
                <w:ins w:id="6527" w:author="Suhwan Lim" w:date="2019-12-02T19:00:00Z"/>
                <w:rFonts w:cs="Arial"/>
                <w:szCs w:val="18"/>
              </w:rPr>
            </w:pPr>
            <w:ins w:id="6528" w:author="Suhwan Lim" w:date="2019-12-02T19:00:00Z">
              <w:r w:rsidRPr="0007755C">
                <w:rPr>
                  <w:rFonts w:cs="Arial"/>
                  <w:szCs w:val="18"/>
                </w:rPr>
                <w:t>DC_3A-8A_n1A-n78A</w:t>
              </w:r>
            </w:ins>
          </w:p>
        </w:tc>
        <w:tc>
          <w:tcPr>
            <w:tcW w:w="1257" w:type="dxa"/>
            <w:shd w:val="clear" w:color="auto" w:fill="auto"/>
          </w:tcPr>
          <w:p w:rsidR="00395C5C" w:rsidRPr="005A173D" w:rsidRDefault="00395C5C" w:rsidP="00395C5C">
            <w:pPr>
              <w:pStyle w:val="TAL"/>
              <w:rPr>
                <w:ins w:id="6529" w:author="Suhwan Lim" w:date="2019-12-02T19:00:00Z"/>
                <w:rFonts w:cs="Arial"/>
                <w:szCs w:val="18"/>
              </w:rPr>
            </w:pPr>
            <w:ins w:id="6530" w:author="Suhwan Lim" w:date="2019-12-02T19:00:00Z">
              <w:r w:rsidRPr="005A173D">
                <w:rPr>
                  <w:rFonts w:cs="Arial"/>
                  <w:szCs w:val="18"/>
                </w:rPr>
                <w:t>DC_3A_n78A</w:t>
              </w:r>
            </w:ins>
          </w:p>
        </w:tc>
        <w:tc>
          <w:tcPr>
            <w:tcW w:w="1596" w:type="dxa"/>
            <w:shd w:val="clear" w:color="auto" w:fill="auto"/>
          </w:tcPr>
          <w:p w:rsidR="00395C5C" w:rsidRPr="00990451" w:rsidRDefault="00395C5C" w:rsidP="00395C5C">
            <w:pPr>
              <w:pStyle w:val="TAL"/>
              <w:rPr>
                <w:ins w:id="6531" w:author="Suhwan Lim" w:date="2019-12-02T19:00:00Z"/>
                <w:rFonts w:cs="Arial"/>
                <w:szCs w:val="18"/>
              </w:rPr>
            </w:pPr>
            <w:ins w:id="6532"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533" w:author="Suhwan Lim" w:date="2019-12-02T19:00:00Z"/>
                <w:rFonts w:eastAsia="PMingLiU" w:hint="eastAsia"/>
                <w:color w:val="000000"/>
                <w:szCs w:val="18"/>
                <w:lang w:eastAsia="zh-TW"/>
              </w:rPr>
            </w:pPr>
            <w:ins w:id="6534"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535" w:author="Suhwan Lim" w:date="2019-12-02T19:00:00Z"/>
                <w:color w:val="000000"/>
                <w:szCs w:val="18"/>
              </w:rPr>
            </w:pPr>
            <w:ins w:id="6536"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537" w:author="Suhwan Lim" w:date="2019-12-02T19:00:00Z"/>
                <w:rFonts w:eastAsia="PMingLiU" w:hint="eastAsia"/>
                <w:color w:val="0D0D0D"/>
                <w:szCs w:val="18"/>
                <w:lang w:val="en-US" w:eastAsia="zh-TW"/>
              </w:rPr>
            </w:pPr>
            <w:ins w:id="6538"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539" w:author="Suhwan Lim" w:date="2019-12-02T19:00:00Z"/>
                <w:rFonts w:eastAsia="PMingLiU" w:hint="eastAsia"/>
                <w:color w:val="0D0D0D"/>
                <w:szCs w:val="18"/>
                <w:lang w:val="en-US" w:eastAsia="zh-TW"/>
              </w:rPr>
            </w:pPr>
            <w:ins w:id="6540"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541" w:author="Suhwan Lim" w:date="2019-12-02T19:00:00Z"/>
                <w:rFonts w:eastAsia="PMingLiU" w:hint="eastAsia"/>
                <w:color w:val="0D0D0D"/>
                <w:szCs w:val="18"/>
                <w:lang w:val="en-US" w:eastAsia="zh-TW"/>
              </w:rPr>
            </w:pPr>
            <w:ins w:id="6542"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543" w:author="Suhwan Lim" w:date="2019-12-02T19:00:00Z"/>
        </w:trPr>
        <w:tc>
          <w:tcPr>
            <w:tcW w:w="3084" w:type="dxa"/>
            <w:shd w:val="clear" w:color="auto" w:fill="auto"/>
          </w:tcPr>
          <w:p w:rsidR="00395C5C" w:rsidRPr="0007755C" w:rsidRDefault="00395C5C" w:rsidP="00395C5C">
            <w:pPr>
              <w:pStyle w:val="TAL"/>
              <w:rPr>
                <w:ins w:id="6544" w:author="Suhwan Lim" w:date="2019-12-02T19:00:00Z"/>
                <w:rFonts w:cs="Arial"/>
                <w:szCs w:val="18"/>
              </w:rPr>
            </w:pPr>
            <w:ins w:id="6545" w:author="Suhwan Lim" w:date="2019-12-02T19:00:00Z">
              <w:r w:rsidRPr="0007755C">
                <w:rPr>
                  <w:rFonts w:cs="Arial"/>
                  <w:szCs w:val="18"/>
                </w:rPr>
                <w:t>DC_3A-8A_n1A-n78A</w:t>
              </w:r>
            </w:ins>
          </w:p>
        </w:tc>
        <w:tc>
          <w:tcPr>
            <w:tcW w:w="1257" w:type="dxa"/>
            <w:shd w:val="clear" w:color="auto" w:fill="auto"/>
          </w:tcPr>
          <w:p w:rsidR="00395C5C" w:rsidRPr="005A173D" w:rsidRDefault="00395C5C" w:rsidP="00395C5C">
            <w:pPr>
              <w:pStyle w:val="TAL"/>
              <w:rPr>
                <w:ins w:id="6546" w:author="Suhwan Lim" w:date="2019-12-02T19:00:00Z"/>
                <w:rFonts w:cs="Arial"/>
                <w:szCs w:val="18"/>
              </w:rPr>
            </w:pPr>
            <w:ins w:id="6547" w:author="Suhwan Lim" w:date="2019-12-02T19:00:00Z">
              <w:r w:rsidRPr="005A173D">
                <w:rPr>
                  <w:rFonts w:cs="Arial"/>
                  <w:szCs w:val="18"/>
                </w:rPr>
                <w:t>DC_8A_n1A</w:t>
              </w:r>
            </w:ins>
          </w:p>
        </w:tc>
        <w:tc>
          <w:tcPr>
            <w:tcW w:w="1596" w:type="dxa"/>
            <w:shd w:val="clear" w:color="auto" w:fill="auto"/>
          </w:tcPr>
          <w:p w:rsidR="00395C5C" w:rsidRPr="00990451" w:rsidRDefault="00395C5C" w:rsidP="00395C5C">
            <w:pPr>
              <w:pStyle w:val="TAL"/>
              <w:rPr>
                <w:ins w:id="6548" w:author="Suhwan Lim" w:date="2019-12-02T19:00:00Z"/>
                <w:rFonts w:cs="Arial"/>
                <w:szCs w:val="18"/>
              </w:rPr>
            </w:pPr>
            <w:ins w:id="6549"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550" w:author="Suhwan Lim" w:date="2019-12-02T19:00:00Z"/>
                <w:rFonts w:eastAsia="PMingLiU" w:hint="eastAsia"/>
                <w:color w:val="000000"/>
                <w:szCs w:val="18"/>
                <w:lang w:eastAsia="zh-TW"/>
              </w:rPr>
            </w:pPr>
            <w:ins w:id="6551"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552" w:author="Suhwan Lim" w:date="2019-12-02T19:00:00Z"/>
                <w:color w:val="000000"/>
                <w:szCs w:val="18"/>
              </w:rPr>
            </w:pPr>
            <w:ins w:id="6553"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554" w:author="Suhwan Lim" w:date="2019-12-02T19:00:00Z"/>
                <w:rFonts w:eastAsia="PMingLiU" w:hint="eastAsia"/>
                <w:color w:val="0D0D0D"/>
                <w:szCs w:val="18"/>
                <w:lang w:val="en-US" w:eastAsia="zh-TW"/>
              </w:rPr>
            </w:pPr>
            <w:ins w:id="6555"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556" w:author="Suhwan Lim" w:date="2019-12-02T19:00:00Z"/>
                <w:rFonts w:eastAsia="PMingLiU" w:hint="eastAsia"/>
                <w:color w:val="0D0D0D"/>
                <w:szCs w:val="18"/>
                <w:lang w:val="en-US" w:eastAsia="zh-TW"/>
              </w:rPr>
            </w:pPr>
            <w:ins w:id="6557"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558" w:author="Suhwan Lim" w:date="2019-12-02T19:00:00Z"/>
                <w:rFonts w:eastAsia="PMingLiU" w:hint="eastAsia"/>
                <w:color w:val="0D0D0D"/>
                <w:szCs w:val="18"/>
                <w:lang w:val="en-US" w:eastAsia="zh-TW"/>
              </w:rPr>
            </w:pPr>
            <w:ins w:id="6559"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560" w:author="Suhwan Lim" w:date="2019-12-02T19:00:00Z"/>
        </w:trPr>
        <w:tc>
          <w:tcPr>
            <w:tcW w:w="3084" w:type="dxa"/>
            <w:shd w:val="clear" w:color="auto" w:fill="auto"/>
          </w:tcPr>
          <w:p w:rsidR="00395C5C" w:rsidRPr="0007755C" w:rsidRDefault="00395C5C" w:rsidP="00395C5C">
            <w:pPr>
              <w:pStyle w:val="TAL"/>
              <w:rPr>
                <w:ins w:id="6561" w:author="Suhwan Lim" w:date="2019-12-02T19:00:00Z"/>
                <w:rFonts w:cs="Arial"/>
                <w:szCs w:val="18"/>
              </w:rPr>
            </w:pPr>
            <w:ins w:id="6562" w:author="Suhwan Lim" w:date="2019-12-02T19:00:00Z">
              <w:r w:rsidRPr="0007755C">
                <w:rPr>
                  <w:rFonts w:cs="Arial"/>
                  <w:szCs w:val="18"/>
                </w:rPr>
                <w:t>DC_3A-8A_n1A-n78A</w:t>
              </w:r>
            </w:ins>
          </w:p>
        </w:tc>
        <w:tc>
          <w:tcPr>
            <w:tcW w:w="1257" w:type="dxa"/>
            <w:shd w:val="clear" w:color="auto" w:fill="auto"/>
          </w:tcPr>
          <w:p w:rsidR="00395C5C" w:rsidRPr="005A173D" w:rsidRDefault="00395C5C" w:rsidP="00395C5C">
            <w:pPr>
              <w:pStyle w:val="TAL"/>
              <w:rPr>
                <w:ins w:id="6563" w:author="Suhwan Lim" w:date="2019-12-02T19:00:00Z"/>
                <w:rFonts w:cs="Arial"/>
                <w:szCs w:val="18"/>
              </w:rPr>
            </w:pPr>
            <w:ins w:id="6564" w:author="Suhwan Lim" w:date="2019-12-02T19:00:00Z">
              <w:r w:rsidRPr="005A173D">
                <w:rPr>
                  <w:rFonts w:cs="Arial"/>
                  <w:szCs w:val="18"/>
                </w:rPr>
                <w:t>DC_8A_n78A</w:t>
              </w:r>
            </w:ins>
          </w:p>
        </w:tc>
        <w:tc>
          <w:tcPr>
            <w:tcW w:w="1596" w:type="dxa"/>
            <w:shd w:val="clear" w:color="auto" w:fill="auto"/>
          </w:tcPr>
          <w:p w:rsidR="00395C5C" w:rsidRPr="00990451" w:rsidRDefault="00395C5C" w:rsidP="00395C5C">
            <w:pPr>
              <w:pStyle w:val="TAL"/>
              <w:rPr>
                <w:ins w:id="6565" w:author="Suhwan Lim" w:date="2019-12-02T19:00:00Z"/>
                <w:rFonts w:cs="Arial"/>
                <w:szCs w:val="18"/>
              </w:rPr>
            </w:pPr>
            <w:ins w:id="6566"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567" w:author="Suhwan Lim" w:date="2019-12-02T19:00:00Z"/>
                <w:rFonts w:eastAsia="PMingLiU" w:hint="eastAsia"/>
                <w:color w:val="000000"/>
                <w:szCs w:val="18"/>
                <w:lang w:eastAsia="zh-TW"/>
              </w:rPr>
            </w:pPr>
            <w:ins w:id="6568"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569" w:author="Suhwan Lim" w:date="2019-12-02T19:00:00Z"/>
                <w:color w:val="000000"/>
                <w:szCs w:val="18"/>
              </w:rPr>
            </w:pPr>
            <w:ins w:id="6570"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571" w:author="Suhwan Lim" w:date="2019-12-02T19:00:00Z"/>
                <w:rFonts w:eastAsia="PMingLiU" w:hint="eastAsia"/>
                <w:color w:val="0D0D0D"/>
                <w:szCs w:val="18"/>
                <w:lang w:val="en-US" w:eastAsia="zh-TW"/>
              </w:rPr>
            </w:pPr>
            <w:ins w:id="6572"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573" w:author="Suhwan Lim" w:date="2019-12-02T19:00:00Z"/>
                <w:rFonts w:eastAsia="PMingLiU" w:hint="eastAsia"/>
                <w:color w:val="0D0D0D"/>
                <w:szCs w:val="18"/>
                <w:lang w:val="en-US" w:eastAsia="zh-TW"/>
              </w:rPr>
            </w:pPr>
            <w:ins w:id="6574"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575" w:author="Suhwan Lim" w:date="2019-12-02T19:00:00Z"/>
                <w:rFonts w:eastAsia="PMingLiU" w:hint="eastAsia"/>
                <w:color w:val="0D0D0D"/>
                <w:szCs w:val="18"/>
                <w:lang w:val="en-US" w:eastAsia="zh-TW"/>
              </w:rPr>
            </w:pPr>
            <w:ins w:id="6576"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577" w:author="Suhwan Lim" w:date="2019-12-02T19:00:00Z"/>
        </w:trPr>
        <w:tc>
          <w:tcPr>
            <w:tcW w:w="3084" w:type="dxa"/>
            <w:shd w:val="clear" w:color="auto" w:fill="auto"/>
          </w:tcPr>
          <w:p w:rsidR="00395C5C" w:rsidRPr="0007755C" w:rsidRDefault="00395C5C" w:rsidP="00395C5C">
            <w:pPr>
              <w:pStyle w:val="TAL"/>
              <w:rPr>
                <w:ins w:id="6578" w:author="Suhwan Lim" w:date="2019-12-02T19:00:00Z"/>
                <w:rFonts w:cs="Arial"/>
                <w:szCs w:val="18"/>
              </w:rPr>
            </w:pPr>
            <w:ins w:id="6579" w:author="Suhwan Lim" w:date="2019-12-02T19:00:00Z">
              <w:r w:rsidRPr="0007755C">
                <w:rPr>
                  <w:rFonts w:cs="Arial"/>
                  <w:szCs w:val="18"/>
                </w:rPr>
                <w:t>DC_7A-8A_n1A-n78A</w:t>
              </w:r>
            </w:ins>
          </w:p>
        </w:tc>
        <w:tc>
          <w:tcPr>
            <w:tcW w:w="1257" w:type="dxa"/>
            <w:shd w:val="clear" w:color="auto" w:fill="auto"/>
          </w:tcPr>
          <w:p w:rsidR="00395C5C" w:rsidRPr="005A173D" w:rsidRDefault="00395C5C" w:rsidP="00395C5C">
            <w:pPr>
              <w:pStyle w:val="TAL"/>
              <w:rPr>
                <w:ins w:id="6580" w:author="Suhwan Lim" w:date="2019-12-02T19:00:00Z"/>
                <w:rFonts w:cs="Arial"/>
                <w:szCs w:val="18"/>
              </w:rPr>
            </w:pPr>
            <w:ins w:id="6581" w:author="Suhwan Lim" w:date="2019-12-02T19:00:00Z">
              <w:r w:rsidRPr="005A173D">
                <w:rPr>
                  <w:rFonts w:cs="Arial"/>
                  <w:szCs w:val="18"/>
                </w:rPr>
                <w:t>DC_7A_n1A</w:t>
              </w:r>
            </w:ins>
          </w:p>
        </w:tc>
        <w:tc>
          <w:tcPr>
            <w:tcW w:w="1596" w:type="dxa"/>
            <w:shd w:val="clear" w:color="auto" w:fill="auto"/>
          </w:tcPr>
          <w:p w:rsidR="00395C5C" w:rsidRPr="00990451" w:rsidRDefault="00395C5C" w:rsidP="00395C5C">
            <w:pPr>
              <w:pStyle w:val="TAL"/>
              <w:rPr>
                <w:ins w:id="6582" w:author="Suhwan Lim" w:date="2019-12-02T19:00:00Z"/>
                <w:rFonts w:cs="Arial"/>
                <w:szCs w:val="18"/>
              </w:rPr>
            </w:pPr>
            <w:ins w:id="6583"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584" w:author="Suhwan Lim" w:date="2019-12-02T19:00:00Z"/>
                <w:rFonts w:eastAsia="PMingLiU" w:hint="eastAsia"/>
                <w:color w:val="000000"/>
                <w:szCs w:val="18"/>
                <w:lang w:eastAsia="zh-TW"/>
              </w:rPr>
            </w:pPr>
            <w:ins w:id="6585"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586" w:author="Suhwan Lim" w:date="2019-12-02T19:00:00Z"/>
                <w:color w:val="000000"/>
                <w:szCs w:val="18"/>
              </w:rPr>
            </w:pPr>
            <w:ins w:id="6587"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588" w:author="Suhwan Lim" w:date="2019-12-02T19:00:00Z"/>
                <w:rFonts w:eastAsia="PMingLiU" w:hint="eastAsia"/>
                <w:color w:val="0D0D0D"/>
                <w:szCs w:val="18"/>
                <w:lang w:val="en-US" w:eastAsia="zh-TW"/>
              </w:rPr>
            </w:pPr>
            <w:ins w:id="6589"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590" w:author="Suhwan Lim" w:date="2019-12-02T19:00:00Z"/>
                <w:rFonts w:eastAsia="PMingLiU" w:hint="eastAsia"/>
                <w:color w:val="0D0D0D"/>
                <w:szCs w:val="18"/>
                <w:lang w:val="en-US" w:eastAsia="zh-TW"/>
              </w:rPr>
            </w:pPr>
            <w:ins w:id="6591"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592" w:author="Suhwan Lim" w:date="2019-12-02T19:00:00Z"/>
                <w:rFonts w:eastAsia="PMingLiU" w:hint="eastAsia"/>
                <w:color w:val="0D0D0D"/>
                <w:szCs w:val="18"/>
                <w:lang w:val="en-US" w:eastAsia="zh-TW"/>
              </w:rPr>
            </w:pPr>
            <w:ins w:id="6593"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594" w:author="Suhwan Lim" w:date="2019-12-02T19:00:00Z"/>
        </w:trPr>
        <w:tc>
          <w:tcPr>
            <w:tcW w:w="3084" w:type="dxa"/>
            <w:shd w:val="clear" w:color="auto" w:fill="auto"/>
          </w:tcPr>
          <w:p w:rsidR="00395C5C" w:rsidRPr="0007755C" w:rsidRDefault="00395C5C" w:rsidP="00395C5C">
            <w:pPr>
              <w:pStyle w:val="TAL"/>
              <w:rPr>
                <w:ins w:id="6595" w:author="Suhwan Lim" w:date="2019-12-02T19:00:00Z"/>
                <w:rFonts w:cs="Arial"/>
                <w:szCs w:val="18"/>
              </w:rPr>
            </w:pPr>
            <w:ins w:id="6596" w:author="Suhwan Lim" w:date="2019-12-02T19:00:00Z">
              <w:r w:rsidRPr="0007755C">
                <w:rPr>
                  <w:rFonts w:cs="Arial"/>
                  <w:szCs w:val="18"/>
                </w:rPr>
                <w:t>DC_7A-8A_n1A-n78A</w:t>
              </w:r>
            </w:ins>
          </w:p>
        </w:tc>
        <w:tc>
          <w:tcPr>
            <w:tcW w:w="1257" w:type="dxa"/>
            <w:shd w:val="clear" w:color="auto" w:fill="auto"/>
          </w:tcPr>
          <w:p w:rsidR="00395C5C" w:rsidRPr="005A173D" w:rsidRDefault="00395C5C" w:rsidP="00395C5C">
            <w:pPr>
              <w:pStyle w:val="TAL"/>
              <w:rPr>
                <w:ins w:id="6597" w:author="Suhwan Lim" w:date="2019-12-02T19:00:00Z"/>
                <w:rFonts w:cs="Arial"/>
                <w:szCs w:val="18"/>
              </w:rPr>
            </w:pPr>
            <w:ins w:id="6598" w:author="Suhwan Lim" w:date="2019-12-02T19:00:00Z">
              <w:r w:rsidRPr="005A173D">
                <w:rPr>
                  <w:rFonts w:cs="Arial"/>
                  <w:szCs w:val="18"/>
                </w:rPr>
                <w:t>DC_7A_n78A</w:t>
              </w:r>
            </w:ins>
          </w:p>
        </w:tc>
        <w:tc>
          <w:tcPr>
            <w:tcW w:w="1596" w:type="dxa"/>
            <w:shd w:val="clear" w:color="auto" w:fill="auto"/>
          </w:tcPr>
          <w:p w:rsidR="00395C5C" w:rsidRPr="00990451" w:rsidRDefault="00395C5C" w:rsidP="00395C5C">
            <w:pPr>
              <w:pStyle w:val="TAL"/>
              <w:rPr>
                <w:ins w:id="6599" w:author="Suhwan Lim" w:date="2019-12-02T19:00:00Z"/>
                <w:rFonts w:cs="Arial"/>
                <w:szCs w:val="18"/>
              </w:rPr>
            </w:pPr>
            <w:ins w:id="6600"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601" w:author="Suhwan Lim" w:date="2019-12-02T19:00:00Z"/>
                <w:rFonts w:eastAsia="PMingLiU" w:hint="eastAsia"/>
                <w:color w:val="000000"/>
                <w:szCs w:val="18"/>
                <w:lang w:eastAsia="zh-TW"/>
              </w:rPr>
            </w:pPr>
            <w:ins w:id="6602"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603" w:author="Suhwan Lim" w:date="2019-12-02T19:00:00Z"/>
                <w:color w:val="000000"/>
                <w:szCs w:val="18"/>
              </w:rPr>
            </w:pPr>
            <w:ins w:id="6604"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605" w:author="Suhwan Lim" w:date="2019-12-02T19:00:00Z"/>
                <w:rFonts w:eastAsia="PMingLiU" w:hint="eastAsia"/>
                <w:color w:val="0D0D0D"/>
                <w:szCs w:val="18"/>
                <w:lang w:val="en-US" w:eastAsia="zh-TW"/>
              </w:rPr>
            </w:pPr>
            <w:ins w:id="6606"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607" w:author="Suhwan Lim" w:date="2019-12-02T19:00:00Z"/>
                <w:rFonts w:eastAsia="PMingLiU" w:hint="eastAsia"/>
                <w:color w:val="0D0D0D"/>
                <w:szCs w:val="18"/>
                <w:lang w:val="en-US" w:eastAsia="zh-TW"/>
              </w:rPr>
            </w:pPr>
            <w:ins w:id="6608"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609" w:author="Suhwan Lim" w:date="2019-12-02T19:00:00Z"/>
                <w:rFonts w:eastAsia="PMingLiU" w:hint="eastAsia"/>
                <w:color w:val="0D0D0D"/>
                <w:szCs w:val="18"/>
                <w:lang w:val="en-US" w:eastAsia="zh-TW"/>
              </w:rPr>
            </w:pPr>
            <w:ins w:id="6610"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611" w:author="Suhwan Lim" w:date="2019-12-02T19:00:00Z"/>
        </w:trPr>
        <w:tc>
          <w:tcPr>
            <w:tcW w:w="3084" w:type="dxa"/>
            <w:shd w:val="clear" w:color="auto" w:fill="auto"/>
          </w:tcPr>
          <w:p w:rsidR="00395C5C" w:rsidRPr="0007755C" w:rsidRDefault="00395C5C" w:rsidP="00395C5C">
            <w:pPr>
              <w:pStyle w:val="TAL"/>
              <w:rPr>
                <w:ins w:id="6612" w:author="Suhwan Lim" w:date="2019-12-02T19:00:00Z"/>
                <w:rFonts w:cs="Arial"/>
                <w:szCs w:val="18"/>
              </w:rPr>
            </w:pPr>
            <w:ins w:id="6613" w:author="Suhwan Lim" w:date="2019-12-02T19:00:00Z">
              <w:r w:rsidRPr="0007755C">
                <w:rPr>
                  <w:rFonts w:cs="Arial"/>
                  <w:szCs w:val="18"/>
                </w:rPr>
                <w:t>DC_7A-8A_n1A-n78A</w:t>
              </w:r>
            </w:ins>
          </w:p>
        </w:tc>
        <w:tc>
          <w:tcPr>
            <w:tcW w:w="1257" w:type="dxa"/>
            <w:shd w:val="clear" w:color="auto" w:fill="auto"/>
          </w:tcPr>
          <w:p w:rsidR="00395C5C" w:rsidRPr="005A173D" w:rsidRDefault="00395C5C" w:rsidP="00395C5C">
            <w:pPr>
              <w:pStyle w:val="TAL"/>
              <w:rPr>
                <w:ins w:id="6614" w:author="Suhwan Lim" w:date="2019-12-02T19:00:00Z"/>
                <w:rFonts w:cs="Arial"/>
                <w:szCs w:val="18"/>
              </w:rPr>
            </w:pPr>
            <w:ins w:id="6615" w:author="Suhwan Lim" w:date="2019-12-02T19:00:00Z">
              <w:r w:rsidRPr="005A173D">
                <w:rPr>
                  <w:rFonts w:cs="Arial"/>
                  <w:szCs w:val="18"/>
                </w:rPr>
                <w:t>DC_8A_n1A</w:t>
              </w:r>
            </w:ins>
          </w:p>
        </w:tc>
        <w:tc>
          <w:tcPr>
            <w:tcW w:w="1596" w:type="dxa"/>
            <w:shd w:val="clear" w:color="auto" w:fill="auto"/>
          </w:tcPr>
          <w:p w:rsidR="00395C5C" w:rsidRPr="00990451" w:rsidRDefault="00395C5C" w:rsidP="00395C5C">
            <w:pPr>
              <w:pStyle w:val="TAL"/>
              <w:rPr>
                <w:ins w:id="6616" w:author="Suhwan Lim" w:date="2019-12-02T19:00:00Z"/>
                <w:rFonts w:cs="Arial"/>
                <w:szCs w:val="18"/>
              </w:rPr>
            </w:pPr>
            <w:ins w:id="6617"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618" w:author="Suhwan Lim" w:date="2019-12-02T19:00:00Z"/>
                <w:rFonts w:eastAsia="PMingLiU" w:hint="eastAsia"/>
                <w:color w:val="000000"/>
                <w:szCs w:val="18"/>
                <w:lang w:eastAsia="zh-TW"/>
              </w:rPr>
            </w:pPr>
            <w:ins w:id="6619"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620" w:author="Suhwan Lim" w:date="2019-12-02T19:00:00Z"/>
                <w:color w:val="000000"/>
                <w:szCs w:val="18"/>
              </w:rPr>
            </w:pPr>
            <w:ins w:id="6621"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622" w:author="Suhwan Lim" w:date="2019-12-02T19:00:00Z"/>
                <w:rFonts w:eastAsia="PMingLiU" w:hint="eastAsia"/>
                <w:color w:val="0D0D0D"/>
                <w:szCs w:val="18"/>
                <w:lang w:val="en-US" w:eastAsia="zh-TW"/>
              </w:rPr>
            </w:pPr>
            <w:ins w:id="6623"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624" w:author="Suhwan Lim" w:date="2019-12-02T19:00:00Z"/>
                <w:rFonts w:eastAsia="PMingLiU" w:hint="eastAsia"/>
                <w:color w:val="0D0D0D"/>
                <w:szCs w:val="18"/>
                <w:lang w:val="en-US" w:eastAsia="zh-TW"/>
              </w:rPr>
            </w:pPr>
            <w:ins w:id="6625"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626" w:author="Suhwan Lim" w:date="2019-12-02T19:00:00Z"/>
                <w:rFonts w:eastAsia="PMingLiU" w:hint="eastAsia"/>
                <w:color w:val="0D0D0D"/>
                <w:szCs w:val="18"/>
                <w:lang w:val="en-US" w:eastAsia="zh-TW"/>
              </w:rPr>
            </w:pPr>
            <w:ins w:id="6627"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628" w:author="Suhwan Lim" w:date="2019-12-02T19:00:00Z"/>
        </w:trPr>
        <w:tc>
          <w:tcPr>
            <w:tcW w:w="3084" w:type="dxa"/>
            <w:shd w:val="clear" w:color="auto" w:fill="auto"/>
          </w:tcPr>
          <w:p w:rsidR="00395C5C" w:rsidRPr="0007755C" w:rsidRDefault="00395C5C" w:rsidP="00395C5C">
            <w:pPr>
              <w:pStyle w:val="TAL"/>
              <w:rPr>
                <w:ins w:id="6629" w:author="Suhwan Lim" w:date="2019-12-02T19:00:00Z"/>
                <w:rFonts w:cs="Arial"/>
                <w:szCs w:val="18"/>
              </w:rPr>
            </w:pPr>
            <w:ins w:id="6630" w:author="Suhwan Lim" w:date="2019-12-02T19:00:00Z">
              <w:r w:rsidRPr="0007755C">
                <w:rPr>
                  <w:rFonts w:cs="Arial"/>
                  <w:szCs w:val="18"/>
                </w:rPr>
                <w:t>DC_7A-8A_n1A-n78A</w:t>
              </w:r>
            </w:ins>
          </w:p>
        </w:tc>
        <w:tc>
          <w:tcPr>
            <w:tcW w:w="1257" w:type="dxa"/>
            <w:shd w:val="clear" w:color="auto" w:fill="auto"/>
          </w:tcPr>
          <w:p w:rsidR="00395C5C" w:rsidRPr="005A173D" w:rsidRDefault="00395C5C" w:rsidP="00395C5C">
            <w:pPr>
              <w:pStyle w:val="TAL"/>
              <w:rPr>
                <w:ins w:id="6631" w:author="Suhwan Lim" w:date="2019-12-02T19:00:00Z"/>
                <w:rFonts w:cs="Arial"/>
                <w:szCs w:val="18"/>
              </w:rPr>
            </w:pPr>
            <w:ins w:id="6632" w:author="Suhwan Lim" w:date="2019-12-02T19:00:00Z">
              <w:r w:rsidRPr="005A173D">
                <w:rPr>
                  <w:rFonts w:cs="Arial"/>
                  <w:szCs w:val="18"/>
                </w:rPr>
                <w:t>DC_8A_n78A</w:t>
              </w:r>
            </w:ins>
          </w:p>
        </w:tc>
        <w:tc>
          <w:tcPr>
            <w:tcW w:w="1596" w:type="dxa"/>
            <w:shd w:val="clear" w:color="auto" w:fill="auto"/>
          </w:tcPr>
          <w:p w:rsidR="00395C5C" w:rsidRPr="00990451" w:rsidRDefault="00395C5C" w:rsidP="00395C5C">
            <w:pPr>
              <w:pStyle w:val="TAL"/>
              <w:rPr>
                <w:ins w:id="6633" w:author="Suhwan Lim" w:date="2019-12-02T19:00:00Z"/>
                <w:rFonts w:cs="Arial"/>
                <w:szCs w:val="18"/>
              </w:rPr>
            </w:pPr>
            <w:ins w:id="6634"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635" w:author="Suhwan Lim" w:date="2019-12-02T19:00:00Z"/>
                <w:rFonts w:eastAsia="PMingLiU" w:hint="eastAsia"/>
                <w:color w:val="000000"/>
                <w:szCs w:val="18"/>
                <w:lang w:eastAsia="zh-TW"/>
              </w:rPr>
            </w:pPr>
            <w:ins w:id="6636" w:author="Suhwan Lim" w:date="2019-12-02T19:00:00Z">
              <w:r>
                <w:rPr>
                  <w:color w:val="000000"/>
                  <w:szCs w:val="18"/>
                </w:rPr>
                <w:t>TR 37.716-21-21</w:t>
              </w:r>
              <w:r>
                <w:rPr>
                  <w:rFonts w:eastAsia="PMingLiU" w:hint="eastAsia"/>
                  <w:color w:val="000000"/>
                  <w:szCs w:val="18"/>
                  <w:lang w:eastAsia="zh-TW"/>
                </w:rPr>
                <w:t>:R4-1913872</w:t>
              </w:r>
            </w:ins>
          </w:p>
          <w:p w:rsidR="00395C5C" w:rsidRDefault="00395C5C" w:rsidP="00395C5C">
            <w:pPr>
              <w:pStyle w:val="aa"/>
              <w:rPr>
                <w:ins w:id="6637" w:author="Suhwan Lim" w:date="2019-12-02T19:00:00Z"/>
                <w:color w:val="000000"/>
                <w:szCs w:val="18"/>
              </w:rPr>
            </w:pPr>
            <w:ins w:id="6638"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639" w:author="Suhwan Lim" w:date="2019-12-02T19:00:00Z"/>
                <w:rFonts w:eastAsia="PMingLiU" w:hint="eastAsia"/>
                <w:color w:val="0D0D0D"/>
                <w:szCs w:val="18"/>
                <w:lang w:val="en-US" w:eastAsia="zh-TW"/>
              </w:rPr>
            </w:pPr>
            <w:ins w:id="6640"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641" w:author="Suhwan Lim" w:date="2019-12-02T19:00:00Z"/>
                <w:rFonts w:eastAsia="PMingLiU" w:hint="eastAsia"/>
                <w:color w:val="0D0D0D"/>
                <w:szCs w:val="18"/>
                <w:lang w:val="en-US" w:eastAsia="zh-TW"/>
              </w:rPr>
            </w:pPr>
            <w:ins w:id="6642"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643" w:author="Suhwan Lim" w:date="2019-12-02T19:00:00Z"/>
                <w:rFonts w:eastAsia="PMingLiU" w:hint="eastAsia"/>
                <w:color w:val="0D0D0D"/>
                <w:szCs w:val="18"/>
                <w:lang w:val="en-US" w:eastAsia="zh-TW"/>
              </w:rPr>
            </w:pPr>
            <w:ins w:id="6644"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645" w:author="Suhwan Lim" w:date="2019-12-02T19:00:00Z"/>
        </w:trPr>
        <w:tc>
          <w:tcPr>
            <w:tcW w:w="3084" w:type="dxa"/>
            <w:shd w:val="clear" w:color="auto" w:fill="auto"/>
          </w:tcPr>
          <w:p w:rsidR="00395C5C" w:rsidRPr="0007755C" w:rsidRDefault="00395C5C" w:rsidP="00395C5C">
            <w:pPr>
              <w:pStyle w:val="TAL"/>
              <w:rPr>
                <w:ins w:id="6646" w:author="Suhwan Lim" w:date="2019-12-02T19:00:00Z"/>
                <w:rFonts w:cs="Arial"/>
                <w:szCs w:val="18"/>
              </w:rPr>
            </w:pPr>
            <w:ins w:id="6647" w:author="Suhwan Lim" w:date="2019-12-02T19:00:00Z">
              <w:r w:rsidRPr="0007755C">
                <w:rPr>
                  <w:rFonts w:cs="Arial"/>
                  <w:szCs w:val="18"/>
                  <w:lang w:eastAsia="ja-JP"/>
                </w:rPr>
                <w:t>DC_3A-3A-7A_n78A-n257D</w:t>
              </w:r>
            </w:ins>
          </w:p>
        </w:tc>
        <w:tc>
          <w:tcPr>
            <w:tcW w:w="1257" w:type="dxa"/>
            <w:shd w:val="clear" w:color="auto" w:fill="auto"/>
          </w:tcPr>
          <w:p w:rsidR="00395C5C" w:rsidRPr="005A173D" w:rsidRDefault="00395C5C" w:rsidP="00395C5C">
            <w:pPr>
              <w:pStyle w:val="TAL"/>
              <w:rPr>
                <w:ins w:id="6648" w:author="Suhwan Lim" w:date="2019-12-02T19:00:00Z"/>
                <w:rFonts w:cs="Arial"/>
                <w:szCs w:val="18"/>
              </w:rPr>
            </w:pPr>
            <w:ins w:id="6649" w:author="Suhwan Lim" w:date="2019-12-02T19:00: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6650" w:author="Suhwan Lim" w:date="2019-12-02T19:00:00Z"/>
                <w:rFonts w:cs="Arial"/>
                <w:szCs w:val="18"/>
              </w:rPr>
            </w:pPr>
            <w:ins w:id="6651"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652" w:author="Suhwan Lim" w:date="2019-12-02T19:00:00Z"/>
                <w:rFonts w:eastAsia="PMingLiU" w:hint="eastAsia"/>
                <w:color w:val="000000"/>
                <w:szCs w:val="18"/>
                <w:lang w:eastAsia="zh-TW"/>
              </w:rPr>
            </w:pPr>
            <w:ins w:id="6653"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654" w:author="Suhwan Lim" w:date="2019-12-02T19:00:00Z"/>
                <w:color w:val="000000"/>
                <w:szCs w:val="18"/>
              </w:rPr>
            </w:pPr>
            <w:ins w:id="6655"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656" w:author="Suhwan Lim" w:date="2019-12-02T19:00:00Z"/>
                <w:rFonts w:eastAsia="PMingLiU" w:hint="eastAsia"/>
                <w:color w:val="0D0D0D"/>
                <w:szCs w:val="18"/>
                <w:lang w:val="en-US" w:eastAsia="zh-TW"/>
              </w:rPr>
            </w:pPr>
            <w:ins w:id="6657"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658" w:author="Suhwan Lim" w:date="2019-12-02T19:00:00Z"/>
                <w:rFonts w:eastAsia="PMingLiU" w:hint="eastAsia"/>
                <w:color w:val="0D0D0D"/>
                <w:szCs w:val="18"/>
                <w:lang w:val="en-US" w:eastAsia="zh-TW"/>
              </w:rPr>
            </w:pPr>
            <w:ins w:id="6659"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660" w:author="Suhwan Lim" w:date="2019-12-02T19:00:00Z"/>
                <w:rFonts w:eastAsia="PMingLiU" w:hint="eastAsia"/>
                <w:color w:val="0D0D0D"/>
                <w:szCs w:val="18"/>
                <w:lang w:val="en-US" w:eastAsia="zh-TW"/>
              </w:rPr>
            </w:pPr>
            <w:ins w:id="6661"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662" w:author="Suhwan Lim" w:date="2019-12-02T19:00:00Z"/>
        </w:trPr>
        <w:tc>
          <w:tcPr>
            <w:tcW w:w="3084" w:type="dxa"/>
            <w:shd w:val="clear" w:color="auto" w:fill="auto"/>
          </w:tcPr>
          <w:p w:rsidR="00395C5C" w:rsidRPr="0007755C" w:rsidRDefault="00395C5C" w:rsidP="00395C5C">
            <w:pPr>
              <w:pStyle w:val="TAL"/>
              <w:rPr>
                <w:ins w:id="6663" w:author="Suhwan Lim" w:date="2019-12-02T19:00:00Z"/>
                <w:rFonts w:cs="Arial"/>
                <w:szCs w:val="18"/>
                <w:lang w:eastAsia="ja-JP"/>
              </w:rPr>
            </w:pPr>
            <w:ins w:id="6664" w:author="Suhwan Lim" w:date="2019-12-02T19:00:00Z">
              <w:r w:rsidRPr="0007755C">
                <w:rPr>
                  <w:rFonts w:cs="Arial"/>
                  <w:szCs w:val="18"/>
                  <w:lang w:eastAsia="ja-JP"/>
                </w:rPr>
                <w:t>DC_3A-3A-7A_n78A-n257D</w:t>
              </w:r>
            </w:ins>
          </w:p>
        </w:tc>
        <w:tc>
          <w:tcPr>
            <w:tcW w:w="1257" w:type="dxa"/>
            <w:shd w:val="clear" w:color="auto" w:fill="auto"/>
          </w:tcPr>
          <w:p w:rsidR="00395C5C" w:rsidRPr="005A173D" w:rsidRDefault="00395C5C" w:rsidP="00395C5C">
            <w:pPr>
              <w:pStyle w:val="TAL"/>
              <w:rPr>
                <w:ins w:id="6665" w:author="Suhwan Lim" w:date="2019-12-02T19:00:00Z"/>
                <w:rFonts w:cs="Arial"/>
                <w:szCs w:val="18"/>
                <w:lang w:eastAsia="ja-JP"/>
              </w:rPr>
            </w:pPr>
            <w:ins w:id="6666" w:author="Suhwan Lim" w:date="2019-12-02T19:00: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6667" w:author="Suhwan Lim" w:date="2019-12-02T19:00:00Z"/>
                <w:rFonts w:cs="Arial"/>
                <w:szCs w:val="18"/>
              </w:rPr>
            </w:pPr>
            <w:ins w:id="6668"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669" w:author="Suhwan Lim" w:date="2019-12-02T19:00:00Z"/>
                <w:rFonts w:eastAsia="PMingLiU" w:hint="eastAsia"/>
                <w:color w:val="000000"/>
                <w:szCs w:val="18"/>
                <w:lang w:eastAsia="zh-TW"/>
              </w:rPr>
            </w:pPr>
            <w:ins w:id="6670"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671" w:author="Suhwan Lim" w:date="2019-12-02T19:00:00Z"/>
                <w:color w:val="000000"/>
                <w:szCs w:val="18"/>
              </w:rPr>
            </w:pPr>
            <w:ins w:id="6672"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673" w:author="Suhwan Lim" w:date="2019-12-02T19:00:00Z"/>
                <w:rFonts w:eastAsia="PMingLiU" w:hint="eastAsia"/>
                <w:color w:val="0D0D0D"/>
                <w:szCs w:val="18"/>
                <w:lang w:val="en-US" w:eastAsia="zh-TW"/>
              </w:rPr>
            </w:pPr>
            <w:ins w:id="6674"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675" w:author="Suhwan Lim" w:date="2019-12-02T19:00:00Z"/>
                <w:rFonts w:eastAsia="PMingLiU" w:hint="eastAsia"/>
                <w:color w:val="0D0D0D"/>
                <w:szCs w:val="18"/>
                <w:lang w:val="en-US" w:eastAsia="zh-TW"/>
              </w:rPr>
            </w:pPr>
            <w:ins w:id="6676"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677" w:author="Suhwan Lim" w:date="2019-12-02T19:00:00Z"/>
                <w:rFonts w:eastAsia="PMingLiU" w:hint="eastAsia"/>
                <w:color w:val="0D0D0D"/>
                <w:szCs w:val="18"/>
                <w:lang w:val="en-US" w:eastAsia="zh-TW"/>
              </w:rPr>
            </w:pPr>
            <w:ins w:id="6678"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679" w:author="Suhwan Lim" w:date="2019-12-02T19:00:00Z"/>
        </w:trPr>
        <w:tc>
          <w:tcPr>
            <w:tcW w:w="3084" w:type="dxa"/>
            <w:shd w:val="clear" w:color="auto" w:fill="auto"/>
          </w:tcPr>
          <w:p w:rsidR="00395C5C" w:rsidRPr="0007755C" w:rsidRDefault="00395C5C" w:rsidP="00395C5C">
            <w:pPr>
              <w:pStyle w:val="TAL"/>
              <w:rPr>
                <w:ins w:id="6680" w:author="Suhwan Lim" w:date="2019-12-02T19:00:00Z"/>
                <w:rFonts w:cs="Arial"/>
                <w:szCs w:val="18"/>
                <w:lang w:eastAsia="ja-JP"/>
              </w:rPr>
            </w:pPr>
            <w:ins w:id="6681" w:author="Suhwan Lim" w:date="2019-12-02T19:00:00Z">
              <w:r w:rsidRPr="0007755C">
                <w:rPr>
                  <w:rFonts w:cs="Arial"/>
                  <w:szCs w:val="18"/>
                  <w:lang w:eastAsia="ja-JP"/>
                </w:rPr>
                <w:lastRenderedPageBreak/>
                <w:t>DC_3A-3A-7A_n78A-n257D</w:t>
              </w:r>
            </w:ins>
          </w:p>
        </w:tc>
        <w:tc>
          <w:tcPr>
            <w:tcW w:w="1257" w:type="dxa"/>
            <w:shd w:val="clear" w:color="auto" w:fill="auto"/>
          </w:tcPr>
          <w:p w:rsidR="00395C5C" w:rsidRPr="005A173D" w:rsidRDefault="00395C5C" w:rsidP="00395C5C">
            <w:pPr>
              <w:pStyle w:val="TAL"/>
              <w:rPr>
                <w:ins w:id="6682" w:author="Suhwan Lim" w:date="2019-12-02T19:00:00Z"/>
                <w:rFonts w:cs="Arial"/>
                <w:szCs w:val="18"/>
                <w:lang w:eastAsia="ja-JP"/>
              </w:rPr>
            </w:pPr>
            <w:ins w:id="6683" w:author="Suhwan Lim" w:date="2019-12-02T19:00: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6684" w:author="Suhwan Lim" w:date="2019-12-02T19:00:00Z"/>
                <w:rFonts w:cs="Arial"/>
                <w:szCs w:val="18"/>
              </w:rPr>
            </w:pPr>
            <w:ins w:id="6685"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686" w:author="Suhwan Lim" w:date="2019-12-02T19:00:00Z"/>
                <w:rFonts w:eastAsia="PMingLiU" w:hint="eastAsia"/>
                <w:color w:val="000000"/>
                <w:szCs w:val="18"/>
                <w:lang w:eastAsia="zh-TW"/>
              </w:rPr>
            </w:pPr>
            <w:ins w:id="6687"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688" w:author="Suhwan Lim" w:date="2019-12-02T19:00:00Z"/>
                <w:color w:val="000000"/>
                <w:szCs w:val="18"/>
              </w:rPr>
            </w:pPr>
            <w:ins w:id="6689"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690" w:author="Suhwan Lim" w:date="2019-12-02T19:00:00Z"/>
                <w:rFonts w:eastAsia="PMingLiU" w:hint="eastAsia"/>
                <w:color w:val="0D0D0D"/>
                <w:szCs w:val="18"/>
                <w:lang w:val="en-US" w:eastAsia="zh-TW"/>
              </w:rPr>
            </w:pPr>
            <w:ins w:id="6691"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692" w:author="Suhwan Lim" w:date="2019-12-02T19:00:00Z"/>
                <w:rFonts w:eastAsia="PMingLiU" w:hint="eastAsia"/>
                <w:color w:val="0D0D0D"/>
                <w:szCs w:val="18"/>
                <w:lang w:val="en-US" w:eastAsia="zh-TW"/>
              </w:rPr>
            </w:pPr>
            <w:ins w:id="6693"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694" w:author="Suhwan Lim" w:date="2019-12-02T19:00:00Z"/>
                <w:rFonts w:eastAsia="PMingLiU" w:hint="eastAsia"/>
                <w:color w:val="0D0D0D"/>
                <w:szCs w:val="18"/>
                <w:lang w:val="en-US" w:eastAsia="zh-TW"/>
              </w:rPr>
            </w:pPr>
            <w:ins w:id="6695"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696" w:author="Suhwan Lim" w:date="2019-12-02T19:00:00Z"/>
        </w:trPr>
        <w:tc>
          <w:tcPr>
            <w:tcW w:w="3084" w:type="dxa"/>
            <w:shd w:val="clear" w:color="auto" w:fill="auto"/>
          </w:tcPr>
          <w:p w:rsidR="00395C5C" w:rsidRPr="0007755C" w:rsidRDefault="00395C5C" w:rsidP="00395C5C">
            <w:pPr>
              <w:pStyle w:val="TAL"/>
              <w:rPr>
                <w:ins w:id="6697" w:author="Suhwan Lim" w:date="2019-12-02T19:00:00Z"/>
                <w:rFonts w:cs="Arial"/>
                <w:szCs w:val="18"/>
                <w:lang w:eastAsia="ja-JP"/>
              </w:rPr>
            </w:pPr>
            <w:ins w:id="6698" w:author="Suhwan Lim" w:date="2019-12-02T19:00:00Z">
              <w:r w:rsidRPr="0007755C">
                <w:rPr>
                  <w:rFonts w:cs="Arial"/>
                  <w:szCs w:val="18"/>
                  <w:lang w:eastAsia="ja-JP"/>
                </w:rPr>
                <w:t>DC_3A-3A-7A_n78A-n257D</w:t>
              </w:r>
            </w:ins>
          </w:p>
        </w:tc>
        <w:tc>
          <w:tcPr>
            <w:tcW w:w="1257" w:type="dxa"/>
            <w:shd w:val="clear" w:color="auto" w:fill="auto"/>
          </w:tcPr>
          <w:p w:rsidR="00395C5C" w:rsidRPr="005A173D" w:rsidRDefault="00395C5C" w:rsidP="00395C5C">
            <w:pPr>
              <w:pStyle w:val="TAL"/>
              <w:rPr>
                <w:ins w:id="6699" w:author="Suhwan Lim" w:date="2019-12-02T19:00:00Z"/>
                <w:rFonts w:cs="Arial"/>
                <w:szCs w:val="18"/>
                <w:lang w:eastAsia="ja-JP"/>
              </w:rPr>
            </w:pPr>
            <w:ins w:id="6700" w:author="Suhwan Lim" w:date="2019-12-02T19:00: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6701" w:author="Suhwan Lim" w:date="2019-12-02T19:00:00Z"/>
                <w:rFonts w:cs="Arial"/>
                <w:szCs w:val="18"/>
              </w:rPr>
            </w:pPr>
            <w:ins w:id="6702"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703" w:author="Suhwan Lim" w:date="2019-12-02T19:00:00Z"/>
                <w:rFonts w:eastAsia="PMingLiU" w:hint="eastAsia"/>
                <w:color w:val="000000"/>
                <w:szCs w:val="18"/>
                <w:lang w:eastAsia="zh-TW"/>
              </w:rPr>
            </w:pPr>
            <w:ins w:id="6704"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705" w:author="Suhwan Lim" w:date="2019-12-02T19:00:00Z"/>
                <w:color w:val="000000"/>
                <w:szCs w:val="18"/>
              </w:rPr>
            </w:pPr>
            <w:ins w:id="6706"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707" w:author="Suhwan Lim" w:date="2019-12-02T19:00:00Z"/>
                <w:rFonts w:eastAsia="PMingLiU" w:hint="eastAsia"/>
                <w:color w:val="0D0D0D"/>
                <w:szCs w:val="18"/>
                <w:lang w:val="en-US" w:eastAsia="zh-TW"/>
              </w:rPr>
            </w:pPr>
            <w:ins w:id="6708"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709" w:author="Suhwan Lim" w:date="2019-12-02T19:00:00Z"/>
                <w:rFonts w:eastAsia="PMingLiU" w:hint="eastAsia"/>
                <w:color w:val="0D0D0D"/>
                <w:szCs w:val="18"/>
                <w:lang w:val="en-US" w:eastAsia="zh-TW"/>
              </w:rPr>
            </w:pPr>
            <w:ins w:id="6710"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711" w:author="Suhwan Lim" w:date="2019-12-02T19:00:00Z"/>
                <w:rFonts w:eastAsia="PMingLiU" w:hint="eastAsia"/>
                <w:color w:val="0D0D0D"/>
                <w:szCs w:val="18"/>
                <w:lang w:val="en-US" w:eastAsia="zh-TW"/>
              </w:rPr>
            </w:pPr>
            <w:ins w:id="6712"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713" w:author="Suhwan Lim" w:date="2019-12-02T19:00:00Z"/>
        </w:trPr>
        <w:tc>
          <w:tcPr>
            <w:tcW w:w="3084" w:type="dxa"/>
            <w:shd w:val="clear" w:color="auto" w:fill="auto"/>
          </w:tcPr>
          <w:p w:rsidR="00395C5C" w:rsidRPr="0007755C" w:rsidRDefault="00395C5C" w:rsidP="00395C5C">
            <w:pPr>
              <w:pStyle w:val="TAL"/>
              <w:rPr>
                <w:ins w:id="6714" w:author="Suhwan Lim" w:date="2019-12-02T19:00:00Z"/>
                <w:rFonts w:cs="Arial"/>
                <w:szCs w:val="18"/>
                <w:lang w:eastAsia="ja-JP"/>
              </w:rPr>
            </w:pPr>
            <w:ins w:id="6715" w:author="Suhwan Lim" w:date="2019-12-02T19:00:00Z">
              <w:r w:rsidRPr="0007755C">
                <w:rPr>
                  <w:rFonts w:cs="Arial"/>
                  <w:szCs w:val="18"/>
                  <w:lang w:eastAsia="ja-JP"/>
                </w:rPr>
                <w:t>DC_3A-3A-7A_n78A-n257E</w:t>
              </w:r>
            </w:ins>
          </w:p>
        </w:tc>
        <w:tc>
          <w:tcPr>
            <w:tcW w:w="1257" w:type="dxa"/>
            <w:shd w:val="clear" w:color="auto" w:fill="auto"/>
          </w:tcPr>
          <w:p w:rsidR="00395C5C" w:rsidRPr="005A173D" w:rsidRDefault="00395C5C" w:rsidP="00395C5C">
            <w:pPr>
              <w:pStyle w:val="TAL"/>
              <w:rPr>
                <w:ins w:id="6716" w:author="Suhwan Lim" w:date="2019-12-02T19:00:00Z"/>
                <w:rFonts w:cs="Arial"/>
                <w:szCs w:val="18"/>
                <w:lang w:eastAsia="ja-JP"/>
              </w:rPr>
            </w:pPr>
            <w:ins w:id="6717" w:author="Suhwan Lim" w:date="2019-12-02T19:00: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6718" w:author="Suhwan Lim" w:date="2019-12-02T19:00:00Z"/>
                <w:rFonts w:cs="Arial"/>
                <w:szCs w:val="18"/>
              </w:rPr>
            </w:pPr>
            <w:ins w:id="6719"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720" w:author="Suhwan Lim" w:date="2019-12-02T19:00:00Z"/>
                <w:rFonts w:eastAsia="PMingLiU" w:hint="eastAsia"/>
                <w:color w:val="000000"/>
                <w:szCs w:val="18"/>
                <w:lang w:eastAsia="zh-TW"/>
              </w:rPr>
            </w:pPr>
            <w:ins w:id="6721"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722" w:author="Suhwan Lim" w:date="2019-12-02T19:00:00Z"/>
                <w:color w:val="000000"/>
                <w:szCs w:val="18"/>
              </w:rPr>
            </w:pPr>
            <w:ins w:id="6723"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724" w:author="Suhwan Lim" w:date="2019-12-02T19:00:00Z"/>
                <w:rFonts w:eastAsia="PMingLiU" w:hint="eastAsia"/>
                <w:color w:val="0D0D0D"/>
                <w:szCs w:val="18"/>
                <w:lang w:val="en-US" w:eastAsia="zh-TW"/>
              </w:rPr>
            </w:pPr>
            <w:ins w:id="6725"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726" w:author="Suhwan Lim" w:date="2019-12-02T19:00:00Z"/>
                <w:rFonts w:eastAsia="PMingLiU" w:hint="eastAsia"/>
                <w:color w:val="0D0D0D"/>
                <w:szCs w:val="18"/>
                <w:lang w:val="en-US" w:eastAsia="zh-TW"/>
              </w:rPr>
            </w:pPr>
            <w:ins w:id="6727"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728" w:author="Suhwan Lim" w:date="2019-12-02T19:00:00Z"/>
                <w:rFonts w:eastAsia="PMingLiU" w:hint="eastAsia"/>
                <w:color w:val="0D0D0D"/>
                <w:szCs w:val="18"/>
                <w:lang w:val="en-US" w:eastAsia="zh-TW"/>
              </w:rPr>
            </w:pPr>
            <w:ins w:id="6729"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730" w:author="Suhwan Lim" w:date="2019-12-02T19:00:00Z"/>
        </w:trPr>
        <w:tc>
          <w:tcPr>
            <w:tcW w:w="3084" w:type="dxa"/>
            <w:shd w:val="clear" w:color="auto" w:fill="auto"/>
          </w:tcPr>
          <w:p w:rsidR="00395C5C" w:rsidRPr="0007755C" w:rsidRDefault="00395C5C" w:rsidP="00395C5C">
            <w:pPr>
              <w:pStyle w:val="TAL"/>
              <w:rPr>
                <w:ins w:id="6731" w:author="Suhwan Lim" w:date="2019-12-02T19:00:00Z"/>
                <w:rFonts w:cs="Arial"/>
                <w:szCs w:val="18"/>
                <w:lang w:eastAsia="ja-JP"/>
              </w:rPr>
            </w:pPr>
            <w:ins w:id="6732" w:author="Suhwan Lim" w:date="2019-12-02T19:00:00Z">
              <w:r w:rsidRPr="0007755C">
                <w:rPr>
                  <w:rFonts w:cs="Arial"/>
                  <w:szCs w:val="18"/>
                  <w:lang w:eastAsia="ja-JP"/>
                </w:rPr>
                <w:t>DC_3A-3A-7A_n78A-n257E</w:t>
              </w:r>
            </w:ins>
          </w:p>
        </w:tc>
        <w:tc>
          <w:tcPr>
            <w:tcW w:w="1257" w:type="dxa"/>
            <w:shd w:val="clear" w:color="auto" w:fill="auto"/>
          </w:tcPr>
          <w:p w:rsidR="00395C5C" w:rsidRPr="005A173D" w:rsidRDefault="00395C5C" w:rsidP="00395C5C">
            <w:pPr>
              <w:pStyle w:val="TAL"/>
              <w:rPr>
                <w:ins w:id="6733" w:author="Suhwan Lim" w:date="2019-12-02T19:00:00Z"/>
                <w:rFonts w:cs="Arial"/>
                <w:szCs w:val="18"/>
                <w:lang w:eastAsia="ja-JP"/>
              </w:rPr>
            </w:pPr>
            <w:ins w:id="6734" w:author="Suhwan Lim" w:date="2019-12-02T19:00: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6735" w:author="Suhwan Lim" w:date="2019-12-02T19:00:00Z"/>
                <w:rFonts w:cs="Arial"/>
                <w:szCs w:val="18"/>
              </w:rPr>
            </w:pPr>
            <w:ins w:id="6736"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737" w:author="Suhwan Lim" w:date="2019-12-02T19:00:00Z"/>
                <w:rFonts w:eastAsia="PMingLiU" w:hint="eastAsia"/>
                <w:color w:val="000000"/>
                <w:szCs w:val="18"/>
                <w:lang w:eastAsia="zh-TW"/>
              </w:rPr>
            </w:pPr>
            <w:ins w:id="6738"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739" w:author="Suhwan Lim" w:date="2019-12-02T19:00:00Z"/>
                <w:color w:val="000000"/>
                <w:szCs w:val="18"/>
              </w:rPr>
            </w:pPr>
            <w:ins w:id="6740"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741" w:author="Suhwan Lim" w:date="2019-12-02T19:00:00Z"/>
                <w:rFonts w:eastAsia="PMingLiU" w:hint="eastAsia"/>
                <w:color w:val="0D0D0D"/>
                <w:szCs w:val="18"/>
                <w:lang w:val="en-US" w:eastAsia="zh-TW"/>
              </w:rPr>
            </w:pPr>
            <w:ins w:id="6742"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743" w:author="Suhwan Lim" w:date="2019-12-02T19:00:00Z"/>
                <w:rFonts w:eastAsia="PMingLiU" w:hint="eastAsia"/>
                <w:color w:val="0D0D0D"/>
                <w:szCs w:val="18"/>
                <w:lang w:val="en-US" w:eastAsia="zh-TW"/>
              </w:rPr>
            </w:pPr>
            <w:ins w:id="6744"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745" w:author="Suhwan Lim" w:date="2019-12-02T19:00:00Z"/>
                <w:rFonts w:eastAsia="PMingLiU" w:hint="eastAsia"/>
                <w:color w:val="0D0D0D"/>
                <w:szCs w:val="18"/>
                <w:lang w:val="en-US" w:eastAsia="zh-TW"/>
              </w:rPr>
            </w:pPr>
            <w:ins w:id="6746"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747" w:author="Suhwan Lim" w:date="2019-12-02T19:00:00Z"/>
        </w:trPr>
        <w:tc>
          <w:tcPr>
            <w:tcW w:w="3084" w:type="dxa"/>
            <w:shd w:val="clear" w:color="auto" w:fill="auto"/>
          </w:tcPr>
          <w:p w:rsidR="00395C5C" w:rsidRPr="0007755C" w:rsidRDefault="00395C5C" w:rsidP="00395C5C">
            <w:pPr>
              <w:pStyle w:val="TAL"/>
              <w:rPr>
                <w:ins w:id="6748" w:author="Suhwan Lim" w:date="2019-12-02T19:00:00Z"/>
                <w:rFonts w:cs="Arial"/>
                <w:szCs w:val="18"/>
                <w:lang w:eastAsia="ja-JP"/>
              </w:rPr>
            </w:pPr>
            <w:ins w:id="6749" w:author="Suhwan Lim" w:date="2019-12-02T19:00:00Z">
              <w:r w:rsidRPr="0007755C">
                <w:rPr>
                  <w:rFonts w:cs="Arial"/>
                  <w:szCs w:val="18"/>
                  <w:lang w:eastAsia="ja-JP"/>
                </w:rPr>
                <w:t>DC_3A-3A-7A_n78A-n257E</w:t>
              </w:r>
            </w:ins>
          </w:p>
        </w:tc>
        <w:tc>
          <w:tcPr>
            <w:tcW w:w="1257" w:type="dxa"/>
            <w:shd w:val="clear" w:color="auto" w:fill="auto"/>
          </w:tcPr>
          <w:p w:rsidR="00395C5C" w:rsidRPr="005A173D" w:rsidRDefault="00395C5C" w:rsidP="00395C5C">
            <w:pPr>
              <w:pStyle w:val="TAL"/>
              <w:rPr>
                <w:ins w:id="6750" w:author="Suhwan Lim" w:date="2019-12-02T19:00:00Z"/>
                <w:rFonts w:cs="Arial"/>
                <w:szCs w:val="18"/>
                <w:lang w:eastAsia="ja-JP"/>
              </w:rPr>
            </w:pPr>
            <w:ins w:id="6751" w:author="Suhwan Lim" w:date="2019-12-02T19:00: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6752" w:author="Suhwan Lim" w:date="2019-12-02T19:00:00Z"/>
                <w:rFonts w:cs="Arial"/>
                <w:szCs w:val="18"/>
              </w:rPr>
            </w:pPr>
            <w:ins w:id="6753"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754" w:author="Suhwan Lim" w:date="2019-12-02T19:00:00Z"/>
                <w:rFonts w:eastAsia="PMingLiU" w:hint="eastAsia"/>
                <w:color w:val="000000"/>
                <w:szCs w:val="18"/>
                <w:lang w:eastAsia="zh-TW"/>
              </w:rPr>
            </w:pPr>
            <w:ins w:id="6755"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756" w:author="Suhwan Lim" w:date="2019-12-02T19:00:00Z"/>
                <w:color w:val="000000"/>
                <w:szCs w:val="18"/>
              </w:rPr>
            </w:pPr>
            <w:ins w:id="6757"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758" w:author="Suhwan Lim" w:date="2019-12-02T19:00:00Z"/>
                <w:rFonts w:eastAsia="PMingLiU" w:hint="eastAsia"/>
                <w:color w:val="0D0D0D"/>
                <w:szCs w:val="18"/>
                <w:lang w:val="en-US" w:eastAsia="zh-TW"/>
              </w:rPr>
            </w:pPr>
            <w:ins w:id="6759"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760" w:author="Suhwan Lim" w:date="2019-12-02T19:00:00Z"/>
                <w:rFonts w:eastAsia="PMingLiU" w:hint="eastAsia"/>
                <w:color w:val="0D0D0D"/>
                <w:szCs w:val="18"/>
                <w:lang w:val="en-US" w:eastAsia="zh-TW"/>
              </w:rPr>
            </w:pPr>
            <w:ins w:id="6761"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762" w:author="Suhwan Lim" w:date="2019-12-02T19:00:00Z"/>
                <w:rFonts w:eastAsia="PMingLiU" w:hint="eastAsia"/>
                <w:color w:val="0D0D0D"/>
                <w:szCs w:val="18"/>
                <w:lang w:val="en-US" w:eastAsia="zh-TW"/>
              </w:rPr>
            </w:pPr>
            <w:ins w:id="6763"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764" w:author="Suhwan Lim" w:date="2019-12-02T19:00:00Z"/>
        </w:trPr>
        <w:tc>
          <w:tcPr>
            <w:tcW w:w="3084" w:type="dxa"/>
            <w:shd w:val="clear" w:color="auto" w:fill="auto"/>
          </w:tcPr>
          <w:p w:rsidR="00395C5C" w:rsidRPr="0007755C" w:rsidRDefault="00395C5C" w:rsidP="00395C5C">
            <w:pPr>
              <w:pStyle w:val="TAL"/>
              <w:rPr>
                <w:ins w:id="6765" w:author="Suhwan Lim" w:date="2019-12-02T19:00:00Z"/>
                <w:rFonts w:cs="Arial"/>
                <w:szCs w:val="18"/>
                <w:lang w:eastAsia="ja-JP"/>
              </w:rPr>
            </w:pPr>
            <w:ins w:id="6766" w:author="Suhwan Lim" w:date="2019-12-02T19:00:00Z">
              <w:r w:rsidRPr="0007755C">
                <w:rPr>
                  <w:rFonts w:cs="Arial"/>
                  <w:szCs w:val="18"/>
                  <w:lang w:eastAsia="ja-JP"/>
                </w:rPr>
                <w:t>DC_3A-3A-7A_n78A-n257E</w:t>
              </w:r>
            </w:ins>
          </w:p>
        </w:tc>
        <w:tc>
          <w:tcPr>
            <w:tcW w:w="1257" w:type="dxa"/>
            <w:shd w:val="clear" w:color="auto" w:fill="auto"/>
          </w:tcPr>
          <w:p w:rsidR="00395C5C" w:rsidRPr="005A173D" w:rsidRDefault="00395C5C" w:rsidP="00395C5C">
            <w:pPr>
              <w:pStyle w:val="TAL"/>
              <w:rPr>
                <w:ins w:id="6767" w:author="Suhwan Lim" w:date="2019-12-02T19:00:00Z"/>
                <w:rFonts w:cs="Arial"/>
                <w:szCs w:val="18"/>
                <w:lang w:eastAsia="ja-JP"/>
              </w:rPr>
            </w:pPr>
            <w:ins w:id="6768" w:author="Suhwan Lim" w:date="2019-12-02T19:00: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6769" w:author="Suhwan Lim" w:date="2019-12-02T19:00:00Z"/>
                <w:rFonts w:cs="Arial"/>
                <w:szCs w:val="18"/>
              </w:rPr>
            </w:pPr>
            <w:ins w:id="6770"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771" w:author="Suhwan Lim" w:date="2019-12-02T19:00:00Z"/>
                <w:rFonts w:eastAsia="PMingLiU" w:hint="eastAsia"/>
                <w:color w:val="000000"/>
                <w:szCs w:val="18"/>
                <w:lang w:eastAsia="zh-TW"/>
              </w:rPr>
            </w:pPr>
            <w:ins w:id="6772"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773" w:author="Suhwan Lim" w:date="2019-12-02T19:00:00Z"/>
                <w:color w:val="000000"/>
                <w:szCs w:val="18"/>
              </w:rPr>
            </w:pPr>
            <w:ins w:id="6774"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775" w:author="Suhwan Lim" w:date="2019-12-02T19:00:00Z"/>
                <w:rFonts w:eastAsia="PMingLiU" w:hint="eastAsia"/>
                <w:color w:val="0D0D0D"/>
                <w:szCs w:val="18"/>
                <w:lang w:val="en-US" w:eastAsia="zh-TW"/>
              </w:rPr>
            </w:pPr>
            <w:ins w:id="6776"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777" w:author="Suhwan Lim" w:date="2019-12-02T19:00:00Z"/>
                <w:rFonts w:eastAsia="PMingLiU" w:hint="eastAsia"/>
                <w:color w:val="0D0D0D"/>
                <w:szCs w:val="18"/>
                <w:lang w:val="en-US" w:eastAsia="zh-TW"/>
              </w:rPr>
            </w:pPr>
            <w:ins w:id="6778"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779" w:author="Suhwan Lim" w:date="2019-12-02T19:00:00Z"/>
                <w:rFonts w:eastAsia="PMingLiU" w:hint="eastAsia"/>
                <w:color w:val="0D0D0D"/>
                <w:szCs w:val="18"/>
                <w:lang w:val="en-US" w:eastAsia="zh-TW"/>
              </w:rPr>
            </w:pPr>
            <w:ins w:id="6780"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781" w:author="Suhwan Lim" w:date="2019-12-02T19:00:00Z"/>
        </w:trPr>
        <w:tc>
          <w:tcPr>
            <w:tcW w:w="3084" w:type="dxa"/>
            <w:shd w:val="clear" w:color="auto" w:fill="auto"/>
          </w:tcPr>
          <w:p w:rsidR="00395C5C" w:rsidRPr="0007755C" w:rsidRDefault="00395C5C" w:rsidP="00395C5C">
            <w:pPr>
              <w:pStyle w:val="TAL"/>
              <w:rPr>
                <w:ins w:id="6782" w:author="Suhwan Lim" w:date="2019-12-02T19:00:00Z"/>
                <w:rFonts w:cs="Arial"/>
                <w:szCs w:val="18"/>
                <w:lang w:eastAsia="ja-JP"/>
              </w:rPr>
            </w:pPr>
            <w:ins w:id="6783" w:author="Suhwan Lim" w:date="2019-12-02T19:00:00Z">
              <w:r w:rsidRPr="0007755C">
                <w:rPr>
                  <w:rFonts w:cs="Arial"/>
                  <w:szCs w:val="18"/>
                  <w:lang w:eastAsia="ja-JP"/>
                </w:rPr>
                <w:t>DC_3A-3A-7A_n78A-n257F</w:t>
              </w:r>
            </w:ins>
          </w:p>
        </w:tc>
        <w:tc>
          <w:tcPr>
            <w:tcW w:w="1257" w:type="dxa"/>
            <w:shd w:val="clear" w:color="auto" w:fill="auto"/>
          </w:tcPr>
          <w:p w:rsidR="00395C5C" w:rsidRPr="005A173D" w:rsidRDefault="00395C5C" w:rsidP="00395C5C">
            <w:pPr>
              <w:pStyle w:val="TAL"/>
              <w:rPr>
                <w:ins w:id="6784" w:author="Suhwan Lim" w:date="2019-12-02T19:00:00Z"/>
                <w:rFonts w:cs="Arial"/>
                <w:szCs w:val="18"/>
                <w:lang w:eastAsia="ja-JP"/>
              </w:rPr>
            </w:pPr>
            <w:ins w:id="6785" w:author="Suhwan Lim" w:date="2019-12-02T19:00: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6786" w:author="Suhwan Lim" w:date="2019-12-02T19:00:00Z"/>
                <w:rFonts w:cs="Arial"/>
                <w:szCs w:val="18"/>
              </w:rPr>
            </w:pPr>
            <w:ins w:id="6787"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788" w:author="Suhwan Lim" w:date="2019-12-02T19:00:00Z"/>
                <w:rFonts w:eastAsia="PMingLiU" w:hint="eastAsia"/>
                <w:color w:val="000000"/>
                <w:szCs w:val="18"/>
                <w:lang w:eastAsia="zh-TW"/>
              </w:rPr>
            </w:pPr>
            <w:ins w:id="6789"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790" w:author="Suhwan Lim" w:date="2019-12-02T19:00:00Z"/>
                <w:color w:val="000000"/>
                <w:szCs w:val="18"/>
              </w:rPr>
            </w:pPr>
            <w:ins w:id="6791"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792" w:author="Suhwan Lim" w:date="2019-12-02T19:00:00Z"/>
                <w:rFonts w:eastAsia="PMingLiU" w:hint="eastAsia"/>
                <w:color w:val="0D0D0D"/>
                <w:szCs w:val="18"/>
                <w:lang w:val="en-US" w:eastAsia="zh-TW"/>
              </w:rPr>
            </w:pPr>
            <w:ins w:id="6793"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794" w:author="Suhwan Lim" w:date="2019-12-02T19:00:00Z"/>
                <w:rFonts w:eastAsia="PMingLiU" w:hint="eastAsia"/>
                <w:color w:val="0D0D0D"/>
                <w:szCs w:val="18"/>
                <w:lang w:val="en-US" w:eastAsia="zh-TW"/>
              </w:rPr>
            </w:pPr>
            <w:ins w:id="6795"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796" w:author="Suhwan Lim" w:date="2019-12-02T19:00:00Z"/>
                <w:rFonts w:eastAsia="PMingLiU" w:hint="eastAsia"/>
                <w:color w:val="0D0D0D"/>
                <w:szCs w:val="18"/>
                <w:lang w:val="en-US" w:eastAsia="zh-TW"/>
              </w:rPr>
            </w:pPr>
            <w:ins w:id="6797"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798" w:author="Suhwan Lim" w:date="2019-12-02T19:00:00Z"/>
        </w:trPr>
        <w:tc>
          <w:tcPr>
            <w:tcW w:w="3084" w:type="dxa"/>
            <w:shd w:val="clear" w:color="auto" w:fill="auto"/>
          </w:tcPr>
          <w:p w:rsidR="00395C5C" w:rsidRPr="0007755C" w:rsidRDefault="00395C5C" w:rsidP="00395C5C">
            <w:pPr>
              <w:pStyle w:val="TAL"/>
              <w:rPr>
                <w:ins w:id="6799" w:author="Suhwan Lim" w:date="2019-12-02T19:00:00Z"/>
                <w:rFonts w:cs="Arial"/>
                <w:szCs w:val="18"/>
                <w:lang w:eastAsia="ja-JP"/>
              </w:rPr>
            </w:pPr>
            <w:ins w:id="6800" w:author="Suhwan Lim" w:date="2019-12-02T19:00:00Z">
              <w:r w:rsidRPr="0007755C">
                <w:rPr>
                  <w:rFonts w:cs="Arial"/>
                  <w:szCs w:val="18"/>
                  <w:lang w:eastAsia="ja-JP"/>
                </w:rPr>
                <w:t>DC_3A-3A-7A_n78A-n257F</w:t>
              </w:r>
            </w:ins>
          </w:p>
        </w:tc>
        <w:tc>
          <w:tcPr>
            <w:tcW w:w="1257" w:type="dxa"/>
            <w:shd w:val="clear" w:color="auto" w:fill="auto"/>
          </w:tcPr>
          <w:p w:rsidR="00395C5C" w:rsidRPr="005A173D" w:rsidRDefault="00395C5C" w:rsidP="00395C5C">
            <w:pPr>
              <w:pStyle w:val="TAL"/>
              <w:rPr>
                <w:ins w:id="6801" w:author="Suhwan Lim" w:date="2019-12-02T19:00:00Z"/>
                <w:rFonts w:cs="Arial"/>
                <w:szCs w:val="18"/>
                <w:lang w:eastAsia="ja-JP"/>
              </w:rPr>
            </w:pPr>
            <w:ins w:id="6802" w:author="Suhwan Lim" w:date="2019-12-02T19:00: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6803" w:author="Suhwan Lim" w:date="2019-12-02T19:00:00Z"/>
                <w:rFonts w:cs="Arial"/>
                <w:szCs w:val="18"/>
              </w:rPr>
            </w:pPr>
            <w:ins w:id="6804"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805" w:author="Suhwan Lim" w:date="2019-12-02T19:00:00Z"/>
                <w:rFonts w:eastAsia="PMingLiU" w:hint="eastAsia"/>
                <w:color w:val="000000"/>
                <w:szCs w:val="18"/>
                <w:lang w:eastAsia="zh-TW"/>
              </w:rPr>
            </w:pPr>
            <w:ins w:id="6806"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807" w:author="Suhwan Lim" w:date="2019-12-02T19:00:00Z"/>
                <w:color w:val="000000"/>
                <w:szCs w:val="18"/>
              </w:rPr>
            </w:pPr>
            <w:ins w:id="6808"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809" w:author="Suhwan Lim" w:date="2019-12-02T19:00:00Z"/>
                <w:rFonts w:eastAsia="PMingLiU" w:hint="eastAsia"/>
                <w:color w:val="0D0D0D"/>
                <w:szCs w:val="18"/>
                <w:lang w:val="en-US" w:eastAsia="zh-TW"/>
              </w:rPr>
            </w:pPr>
            <w:ins w:id="6810"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811" w:author="Suhwan Lim" w:date="2019-12-02T19:00:00Z"/>
                <w:rFonts w:eastAsia="PMingLiU" w:hint="eastAsia"/>
                <w:color w:val="0D0D0D"/>
                <w:szCs w:val="18"/>
                <w:lang w:val="en-US" w:eastAsia="zh-TW"/>
              </w:rPr>
            </w:pPr>
            <w:ins w:id="6812"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813" w:author="Suhwan Lim" w:date="2019-12-02T19:00:00Z"/>
                <w:rFonts w:eastAsia="PMingLiU" w:hint="eastAsia"/>
                <w:color w:val="0D0D0D"/>
                <w:szCs w:val="18"/>
                <w:lang w:val="en-US" w:eastAsia="zh-TW"/>
              </w:rPr>
            </w:pPr>
            <w:ins w:id="6814"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815" w:author="Suhwan Lim" w:date="2019-12-02T19:00:00Z"/>
        </w:trPr>
        <w:tc>
          <w:tcPr>
            <w:tcW w:w="3084" w:type="dxa"/>
            <w:shd w:val="clear" w:color="auto" w:fill="auto"/>
          </w:tcPr>
          <w:p w:rsidR="00395C5C" w:rsidRPr="0007755C" w:rsidRDefault="00395C5C" w:rsidP="00395C5C">
            <w:pPr>
              <w:pStyle w:val="TAL"/>
              <w:rPr>
                <w:ins w:id="6816" w:author="Suhwan Lim" w:date="2019-12-02T19:00:00Z"/>
                <w:rFonts w:cs="Arial"/>
                <w:szCs w:val="18"/>
                <w:lang w:eastAsia="ja-JP"/>
              </w:rPr>
            </w:pPr>
            <w:ins w:id="6817" w:author="Suhwan Lim" w:date="2019-12-02T19:00:00Z">
              <w:r w:rsidRPr="0007755C">
                <w:rPr>
                  <w:rFonts w:cs="Arial"/>
                  <w:szCs w:val="18"/>
                  <w:lang w:eastAsia="ja-JP"/>
                </w:rPr>
                <w:t>DC_3A-3A-7A_n78A-n257F</w:t>
              </w:r>
            </w:ins>
          </w:p>
        </w:tc>
        <w:tc>
          <w:tcPr>
            <w:tcW w:w="1257" w:type="dxa"/>
            <w:shd w:val="clear" w:color="auto" w:fill="auto"/>
          </w:tcPr>
          <w:p w:rsidR="00395C5C" w:rsidRPr="005A173D" w:rsidRDefault="00395C5C" w:rsidP="00395C5C">
            <w:pPr>
              <w:pStyle w:val="TAL"/>
              <w:rPr>
                <w:ins w:id="6818" w:author="Suhwan Lim" w:date="2019-12-02T19:00:00Z"/>
                <w:rFonts w:cs="Arial"/>
                <w:szCs w:val="18"/>
                <w:lang w:eastAsia="ja-JP"/>
              </w:rPr>
            </w:pPr>
            <w:ins w:id="6819" w:author="Suhwan Lim" w:date="2019-12-02T19:00: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6820" w:author="Suhwan Lim" w:date="2019-12-02T19:00:00Z"/>
                <w:rFonts w:cs="Arial"/>
                <w:szCs w:val="18"/>
              </w:rPr>
            </w:pPr>
            <w:ins w:id="6821"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822" w:author="Suhwan Lim" w:date="2019-12-02T19:00:00Z"/>
                <w:rFonts w:eastAsia="PMingLiU" w:hint="eastAsia"/>
                <w:color w:val="000000"/>
                <w:szCs w:val="18"/>
                <w:lang w:eastAsia="zh-TW"/>
              </w:rPr>
            </w:pPr>
            <w:ins w:id="6823"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824" w:author="Suhwan Lim" w:date="2019-12-02T19:00:00Z"/>
                <w:color w:val="000000"/>
                <w:szCs w:val="18"/>
              </w:rPr>
            </w:pPr>
            <w:ins w:id="6825"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826" w:author="Suhwan Lim" w:date="2019-12-02T19:00:00Z"/>
                <w:rFonts w:eastAsia="PMingLiU" w:hint="eastAsia"/>
                <w:color w:val="0D0D0D"/>
                <w:szCs w:val="18"/>
                <w:lang w:val="en-US" w:eastAsia="zh-TW"/>
              </w:rPr>
            </w:pPr>
            <w:ins w:id="6827"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828" w:author="Suhwan Lim" w:date="2019-12-02T19:00:00Z"/>
                <w:rFonts w:eastAsia="PMingLiU" w:hint="eastAsia"/>
                <w:color w:val="0D0D0D"/>
                <w:szCs w:val="18"/>
                <w:lang w:val="en-US" w:eastAsia="zh-TW"/>
              </w:rPr>
            </w:pPr>
            <w:ins w:id="6829"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830" w:author="Suhwan Lim" w:date="2019-12-02T19:00:00Z"/>
                <w:rFonts w:eastAsia="PMingLiU" w:hint="eastAsia"/>
                <w:color w:val="0D0D0D"/>
                <w:szCs w:val="18"/>
                <w:lang w:val="en-US" w:eastAsia="zh-TW"/>
              </w:rPr>
            </w:pPr>
            <w:ins w:id="6831"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832" w:author="Suhwan Lim" w:date="2019-12-02T19:00:00Z"/>
        </w:trPr>
        <w:tc>
          <w:tcPr>
            <w:tcW w:w="3084" w:type="dxa"/>
            <w:shd w:val="clear" w:color="auto" w:fill="auto"/>
          </w:tcPr>
          <w:p w:rsidR="00395C5C" w:rsidRPr="0007755C" w:rsidRDefault="00395C5C" w:rsidP="00395C5C">
            <w:pPr>
              <w:pStyle w:val="TAL"/>
              <w:rPr>
                <w:ins w:id="6833" w:author="Suhwan Lim" w:date="2019-12-02T19:00:00Z"/>
                <w:rFonts w:cs="Arial"/>
                <w:szCs w:val="18"/>
                <w:lang w:eastAsia="ja-JP"/>
              </w:rPr>
            </w:pPr>
            <w:ins w:id="6834" w:author="Suhwan Lim" w:date="2019-12-02T19:00:00Z">
              <w:r w:rsidRPr="0007755C">
                <w:rPr>
                  <w:rFonts w:cs="Arial"/>
                  <w:szCs w:val="18"/>
                  <w:lang w:eastAsia="ja-JP"/>
                </w:rPr>
                <w:t>DC_3A-3A-7A_n78A-n257F</w:t>
              </w:r>
            </w:ins>
          </w:p>
        </w:tc>
        <w:tc>
          <w:tcPr>
            <w:tcW w:w="1257" w:type="dxa"/>
            <w:shd w:val="clear" w:color="auto" w:fill="auto"/>
          </w:tcPr>
          <w:p w:rsidR="00395C5C" w:rsidRPr="005A173D" w:rsidRDefault="00395C5C" w:rsidP="00395C5C">
            <w:pPr>
              <w:pStyle w:val="TAL"/>
              <w:rPr>
                <w:ins w:id="6835" w:author="Suhwan Lim" w:date="2019-12-02T19:00:00Z"/>
                <w:rFonts w:cs="Arial"/>
                <w:szCs w:val="18"/>
                <w:lang w:eastAsia="ja-JP"/>
              </w:rPr>
            </w:pPr>
            <w:ins w:id="6836" w:author="Suhwan Lim" w:date="2019-12-02T19:00: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6837" w:author="Suhwan Lim" w:date="2019-12-02T19:00:00Z"/>
                <w:rFonts w:cs="Arial"/>
                <w:szCs w:val="18"/>
              </w:rPr>
            </w:pPr>
            <w:ins w:id="6838"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839" w:author="Suhwan Lim" w:date="2019-12-02T19:00:00Z"/>
                <w:rFonts w:eastAsia="PMingLiU" w:hint="eastAsia"/>
                <w:color w:val="000000"/>
                <w:szCs w:val="18"/>
                <w:lang w:eastAsia="zh-TW"/>
              </w:rPr>
            </w:pPr>
            <w:ins w:id="6840"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841" w:author="Suhwan Lim" w:date="2019-12-02T19:00:00Z"/>
                <w:color w:val="000000"/>
                <w:szCs w:val="18"/>
              </w:rPr>
            </w:pPr>
            <w:ins w:id="6842"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843" w:author="Suhwan Lim" w:date="2019-12-02T19:00:00Z"/>
                <w:rFonts w:eastAsia="PMingLiU" w:hint="eastAsia"/>
                <w:color w:val="0D0D0D"/>
                <w:szCs w:val="18"/>
                <w:lang w:val="en-US" w:eastAsia="zh-TW"/>
              </w:rPr>
            </w:pPr>
            <w:ins w:id="6844"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845" w:author="Suhwan Lim" w:date="2019-12-02T19:00:00Z"/>
                <w:rFonts w:eastAsia="PMingLiU" w:hint="eastAsia"/>
                <w:color w:val="0D0D0D"/>
                <w:szCs w:val="18"/>
                <w:lang w:val="en-US" w:eastAsia="zh-TW"/>
              </w:rPr>
            </w:pPr>
            <w:ins w:id="6846"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847" w:author="Suhwan Lim" w:date="2019-12-02T19:00:00Z"/>
                <w:rFonts w:eastAsia="PMingLiU" w:hint="eastAsia"/>
                <w:color w:val="0D0D0D"/>
                <w:szCs w:val="18"/>
                <w:lang w:val="en-US" w:eastAsia="zh-TW"/>
              </w:rPr>
            </w:pPr>
            <w:ins w:id="6848"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849" w:author="Suhwan Lim" w:date="2019-12-02T19:00:00Z"/>
        </w:trPr>
        <w:tc>
          <w:tcPr>
            <w:tcW w:w="3084" w:type="dxa"/>
            <w:shd w:val="clear" w:color="auto" w:fill="auto"/>
          </w:tcPr>
          <w:p w:rsidR="00395C5C" w:rsidRPr="0007755C" w:rsidRDefault="00395C5C" w:rsidP="00395C5C">
            <w:pPr>
              <w:pStyle w:val="TAL"/>
              <w:rPr>
                <w:ins w:id="6850" w:author="Suhwan Lim" w:date="2019-12-02T19:00:00Z"/>
                <w:rFonts w:cs="Arial"/>
                <w:szCs w:val="18"/>
                <w:lang w:eastAsia="ja-JP"/>
              </w:rPr>
            </w:pPr>
            <w:ins w:id="6851" w:author="Suhwan Lim" w:date="2019-12-02T19:00:00Z">
              <w:r w:rsidRPr="0007755C">
                <w:rPr>
                  <w:rFonts w:cs="Arial"/>
                  <w:szCs w:val="18"/>
                  <w:lang w:eastAsia="ja-JP"/>
                </w:rPr>
                <w:t>DC_3A-3A-7A_n78A-n257G</w:t>
              </w:r>
            </w:ins>
          </w:p>
        </w:tc>
        <w:tc>
          <w:tcPr>
            <w:tcW w:w="1257" w:type="dxa"/>
            <w:shd w:val="clear" w:color="auto" w:fill="auto"/>
          </w:tcPr>
          <w:p w:rsidR="00395C5C" w:rsidRPr="005A173D" w:rsidRDefault="00395C5C" w:rsidP="00395C5C">
            <w:pPr>
              <w:pStyle w:val="TAL"/>
              <w:rPr>
                <w:ins w:id="6852" w:author="Suhwan Lim" w:date="2019-12-02T19:00:00Z"/>
                <w:rFonts w:cs="Arial"/>
                <w:szCs w:val="18"/>
                <w:lang w:eastAsia="ja-JP"/>
              </w:rPr>
            </w:pPr>
            <w:ins w:id="6853" w:author="Suhwan Lim" w:date="2019-12-02T19:00: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6854" w:author="Suhwan Lim" w:date="2019-12-02T19:00:00Z"/>
                <w:rFonts w:cs="Arial"/>
                <w:szCs w:val="18"/>
              </w:rPr>
            </w:pPr>
            <w:ins w:id="6855"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856" w:author="Suhwan Lim" w:date="2019-12-02T19:00:00Z"/>
                <w:rFonts w:eastAsia="PMingLiU" w:hint="eastAsia"/>
                <w:color w:val="000000"/>
                <w:szCs w:val="18"/>
                <w:lang w:eastAsia="zh-TW"/>
              </w:rPr>
            </w:pPr>
            <w:ins w:id="6857"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858" w:author="Suhwan Lim" w:date="2019-12-02T19:00:00Z"/>
                <w:color w:val="000000"/>
                <w:szCs w:val="18"/>
              </w:rPr>
            </w:pPr>
            <w:ins w:id="6859"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860" w:author="Suhwan Lim" w:date="2019-12-02T19:00:00Z"/>
                <w:rFonts w:eastAsia="PMingLiU" w:hint="eastAsia"/>
                <w:color w:val="0D0D0D"/>
                <w:szCs w:val="18"/>
                <w:lang w:val="en-US" w:eastAsia="zh-TW"/>
              </w:rPr>
            </w:pPr>
            <w:ins w:id="6861"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862" w:author="Suhwan Lim" w:date="2019-12-02T19:00:00Z"/>
                <w:rFonts w:eastAsia="PMingLiU" w:hint="eastAsia"/>
                <w:color w:val="0D0D0D"/>
                <w:szCs w:val="18"/>
                <w:lang w:val="en-US" w:eastAsia="zh-TW"/>
              </w:rPr>
            </w:pPr>
            <w:ins w:id="6863"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864" w:author="Suhwan Lim" w:date="2019-12-02T19:00:00Z"/>
                <w:rFonts w:eastAsia="PMingLiU" w:hint="eastAsia"/>
                <w:color w:val="0D0D0D"/>
                <w:szCs w:val="18"/>
                <w:lang w:val="en-US" w:eastAsia="zh-TW"/>
              </w:rPr>
            </w:pPr>
            <w:ins w:id="6865"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866" w:author="Suhwan Lim" w:date="2019-12-02T19:00:00Z"/>
        </w:trPr>
        <w:tc>
          <w:tcPr>
            <w:tcW w:w="3084" w:type="dxa"/>
            <w:shd w:val="clear" w:color="auto" w:fill="auto"/>
          </w:tcPr>
          <w:p w:rsidR="00395C5C" w:rsidRPr="0007755C" w:rsidRDefault="00395C5C" w:rsidP="00395C5C">
            <w:pPr>
              <w:pStyle w:val="TAL"/>
              <w:rPr>
                <w:ins w:id="6867" w:author="Suhwan Lim" w:date="2019-12-02T19:00:00Z"/>
                <w:rFonts w:cs="Arial"/>
                <w:szCs w:val="18"/>
                <w:lang w:eastAsia="ja-JP"/>
              </w:rPr>
            </w:pPr>
            <w:ins w:id="6868" w:author="Suhwan Lim" w:date="2019-12-02T19:00:00Z">
              <w:r w:rsidRPr="0007755C">
                <w:rPr>
                  <w:rFonts w:cs="Arial"/>
                  <w:szCs w:val="18"/>
                  <w:lang w:eastAsia="ja-JP"/>
                </w:rPr>
                <w:t>DC_3A-3A-7A_n78A-n257G</w:t>
              </w:r>
            </w:ins>
          </w:p>
        </w:tc>
        <w:tc>
          <w:tcPr>
            <w:tcW w:w="1257" w:type="dxa"/>
            <w:shd w:val="clear" w:color="auto" w:fill="auto"/>
          </w:tcPr>
          <w:p w:rsidR="00395C5C" w:rsidRPr="005A173D" w:rsidRDefault="00395C5C" w:rsidP="00395C5C">
            <w:pPr>
              <w:pStyle w:val="TAL"/>
              <w:rPr>
                <w:ins w:id="6869" w:author="Suhwan Lim" w:date="2019-12-02T19:00:00Z"/>
                <w:rFonts w:cs="Arial"/>
                <w:szCs w:val="18"/>
                <w:lang w:eastAsia="ja-JP"/>
              </w:rPr>
            </w:pPr>
            <w:ins w:id="6870" w:author="Suhwan Lim" w:date="2019-12-02T19:00: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6871" w:author="Suhwan Lim" w:date="2019-12-02T19:00:00Z"/>
                <w:rFonts w:cs="Arial"/>
                <w:szCs w:val="18"/>
              </w:rPr>
            </w:pPr>
            <w:ins w:id="6872"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873" w:author="Suhwan Lim" w:date="2019-12-02T19:00:00Z"/>
                <w:rFonts w:eastAsia="PMingLiU" w:hint="eastAsia"/>
                <w:color w:val="000000"/>
                <w:szCs w:val="18"/>
                <w:lang w:eastAsia="zh-TW"/>
              </w:rPr>
            </w:pPr>
            <w:ins w:id="6874"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875" w:author="Suhwan Lim" w:date="2019-12-02T19:00:00Z"/>
                <w:color w:val="000000"/>
                <w:szCs w:val="18"/>
              </w:rPr>
            </w:pPr>
            <w:ins w:id="6876"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877" w:author="Suhwan Lim" w:date="2019-12-02T19:00:00Z"/>
                <w:rFonts w:eastAsia="PMingLiU" w:hint="eastAsia"/>
                <w:color w:val="0D0D0D"/>
                <w:szCs w:val="18"/>
                <w:lang w:val="en-US" w:eastAsia="zh-TW"/>
              </w:rPr>
            </w:pPr>
            <w:ins w:id="6878"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879" w:author="Suhwan Lim" w:date="2019-12-02T19:00:00Z"/>
                <w:rFonts w:eastAsia="PMingLiU" w:hint="eastAsia"/>
                <w:color w:val="0D0D0D"/>
                <w:szCs w:val="18"/>
                <w:lang w:val="en-US" w:eastAsia="zh-TW"/>
              </w:rPr>
            </w:pPr>
            <w:ins w:id="6880"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881" w:author="Suhwan Lim" w:date="2019-12-02T19:00:00Z"/>
                <w:rFonts w:eastAsia="PMingLiU" w:hint="eastAsia"/>
                <w:color w:val="0D0D0D"/>
                <w:szCs w:val="18"/>
                <w:lang w:val="en-US" w:eastAsia="zh-TW"/>
              </w:rPr>
            </w:pPr>
            <w:ins w:id="6882"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883" w:author="Suhwan Lim" w:date="2019-12-02T19:00:00Z"/>
        </w:trPr>
        <w:tc>
          <w:tcPr>
            <w:tcW w:w="3084" w:type="dxa"/>
            <w:shd w:val="clear" w:color="auto" w:fill="auto"/>
          </w:tcPr>
          <w:p w:rsidR="00395C5C" w:rsidRPr="0007755C" w:rsidRDefault="00395C5C" w:rsidP="00395C5C">
            <w:pPr>
              <w:pStyle w:val="TAL"/>
              <w:rPr>
                <w:ins w:id="6884" w:author="Suhwan Lim" w:date="2019-12-02T19:00:00Z"/>
                <w:rFonts w:cs="Arial"/>
                <w:szCs w:val="18"/>
                <w:lang w:eastAsia="ja-JP"/>
              </w:rPr>
            </w:pPr>
            <w:ins w:id="6885" w:author="Suhwan Lim" w:date="2019-12-02T19:00:00Z">
              <w:r w:rsidRPr="0007755C">
                <w:rPr>
                  <w:rFonts w:cs="Arial"/>
                  <w:szCs w:val="18"/>
                  <w:lang w:eastAsia="ja-JP"/>
                </w:rPr>
                <w:t>DC_3A-3A-7A_n78A-n257G</w:t>
              </w:r>
            </w:ins>
          </w:p>
        </w:tc>
        <w:tc>
          <w:tcPr>
            <w:tcW w:w="1257" w:type="dxa"/>
            <w:shd w:val="clear" w:color="auto" w:fill="auto"/>
          </w:tcPr>
          <w:p w:rsidR="00395C5C" w:rsidRPr="005A173D" w:rsidRDefault="00395C5C" w:rsidP="00395C5C">
            <w:pPr>
              <w:pStyle w:val="TAL"/>
              <w:rPr>
                <w:ins w:id="6886" w:author="Suhwan Lim" w:date="2019-12-02T19:00:00Z"/>
                <w:rFonts w:cs="Arial"/>
                <w:szCs w:val="18"/>
                <w:lang w:eastAsia="ja-JP"/>
              </w:rPr>
            </w:pPr>
            <w:ins w:id="6887" w:author="Suhwan Lim" w:date="2019-12-02T19:00: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6888" w:author="Suhwan Lim" w:date="2019-12-02T19:00:00Z"/>
                <w:rFonts w:cs="Arial"/>
                <w:szCs w:val="18"/>
              </w:rPr>
            </w:pPr>
            <w:ins w:id="6889"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890" w:author="Suhwan Lim" w:date="2019-12-02T19:00:00Z"/>
                <w:rFonts w:eastAsia="PMingLiU" w:hint="eastAsia"/>
                <w:color w:val="000000"/>
                <w:szCs w:val="18"/>
                <w:lang w:eastAsia="zh-TW"/>
              </w:rPr>
            </w:pPr>
            <w:ins w:id="6891"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892" w:author="Suhwan Lim" w:date="2019-12-02T19:00:00Z"/>
                <w:color w:val="000000"/>
                <w:szCs w:val="18"/>
              </w:rPr>
            </w:pPr>
            <w:ins w:id="6893"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894" w:author="Suhwan Lim" w:date="2019-12-02T19:00:00Z"/>
                <w:rFonts w:eastAsia="PMingLiU" w:hint="eastAsia"/>
                <w:color w:val="0D0D0D"/>
                <w:szCs w:val="18"/>
                <w:lang w:val="en-US" w:eastAsia="zh-TW"/>
              </w:rPr>
            </w:pPr>
            <w:ins w:id="6895"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896" w:author="Suhwan Lim" w:date="2019-12-02T19:00:00Z"/>
                <w:rFonts w:eastAsia="PMingLiU" w:hint="eastAsia"/>
                <w:color w:val="0D0D0D"/>
                <w:szCs w:val="18"/>
                <w:lang w:val="en-US" w:eastAsia="zh-TW"/>
              </w:rPr>
            </w:pPr>
            <w:ins w:id="6897"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898" w:author="Suhwan Lim" w:date="2019-12-02T19:00:00Z"/>
                <w:rFonts w:eastAsia="PMingLiU" w:hint="eastAsia"/>
                <w:color w:val="0D0D0D"/>
                <w:szCs w:val="18"/>
                <w:lang w:val="en-US" w:eastAsia="zh-TW"/>
              </w:rPr>
            </w:pPr>
            <w:ins w:id="6899"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900" w:author="Suhwan Lim" w:date="2019-12-02T19:00:00Z"/>
        </w:trPr>
        <w:tc>
          <w:tcPr>
            <w:tcW w:w="3084" w:type="dxa"/>
            <w:shd w:val="clear" w:color="auto" w:fill="auto"/>
          </w:tcPr>
          <w:p w:rsidR="00395C5C" w:rsidRPr="0007755C" w:rsidRDefault="00395C5C" w:rsidP="00395C5C">
            <w:pPr>
              <w:pStyle w:val="TAL"/>
              <w:rPr>
                <w:ins w:id="6901" w:author="Suhwan Lim" w:date="2019-12-02T19:00:00Z"/>
                <w:rFonts w:cs="Arial"/>
                <w:szCs w:val="18"/>
                <w:lang w:eastAsia="ja-JP"/>
              </w:rPr>
            </w:pPr>
            <w:ins w:id="6902" w:author="Suhwan Lim" w:date="2019-12-02T19:00:00Z">
              <w:r w:rsidRPr="0007755C">
                <w:rPr>
                  <w:rFonts w:cs="Arial"/>
                  <w:szCs w:val="18"/>
                  <w:lang w:eastAsia="ja-JP"/>
                </w:rPr>
                <w:t>DC_3A-3A-7A_n78A-n257G</w:t>
              </w:r>
            </w:ins>
          </w:p>
        </w:tc>
        <w:tc>
          <w:tcPr>
            <w:tcW w:w="1257" w:type="dxa"/>
            <w:shd w:val="clear" w:color="auto" w:fill="auto"/>
          </w:tcPr>
          <w:p w:rsidR="00395C5C" w:rsidRPr="005A173D" w:rsidRDefault="00395C5C" w:rsidP="00395C5C">
            <w:pPr>
              <w:pStyle w:val="TAL"/>
              <w:rPr>
                <w:ins w:id="6903" w:author="Suhwan Lim" w:date="2019-12-02T19:00:00Z"/>
                <w:rFonts w:cs="Arial"/>
                <w:szCs w:val="18"/>
                <w:lang w:eastAsia="ja-JP"/>
              </w:rPr>
            </w:pPr>
            <w:ins w:id="6904" w:author="Suhwan Lim" w:date="2019-12-02T19:00: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6905" w:author="Suhwan Lim" w:date="2019-12-02T19:00:00Z"/>
                <w:rFonts w:cs="Arial"/>
                <w:szCs w:val="18"/>
              </w:rPr>
            </w:pPr>
            <w:ins w:id="6906" w:author="Suhwan Lim" w:date="2019-12-02T19:00:00Z">
              <w:r w:rsidRPr="00990451">
                <w:rPr>
                  <w:rFonts w:cs="Arial"/>
                  <w:szCs w:val="18"/>
                </w:rPr>
                <w:t>Bo-Han Hsieh, CHTTL</w:t>
              </w:r>
            </w:ins>
          </w:p>
        </w:tc>
        <w:tc>
          <w:tcPr>
            <w:tcW w:w="1576" w:type="dxa"/>
            <w:shd w:val="clear" w:color="auto" w:fill="auto"/>
          </w:tcPr>
          <w:p w:rsidR="00395C5C" w:rsidRDefault="00395C5C" w:rsidP="00395C5C">
            <w:pPr>
              <w:pStyle w:val="TAL"/>
              <w:rPr>
                <w:ins w:id="6907" w:author="Suhwan Lim" w:date="2019-12-02T19:00:00Z"/>
                <w:rFonts w:eastAsia="PMingLiU" w:hint="eastAsia"/>
                <w:color w:val="000000"/>
                <w:szCs w:val="18"/>
                <w:lang w:eastAsia="zh-TW"/>
              </w:rPr>
            </w:pPr>
            <w:ins w:id="6908" w:author="Suhwan Lim" w:date="2019-12-02T19:00: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909" w:author="Suhwan Lim" w:date="2019-12-02T19:00:00Z"/>
                <w:color w:val="000000"/>
                <w:szCs w:val="18"/>
              </w:rPr>
            </w:pPr>
            <w:ins w:id="6910" w:author="Suhwan Lim" w:date="2019-12-02T19:0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911" w:author="Suhwan Lim" w:date="2019-12-02T19:00:00Z"/>
                <w:rFonts w:eastAsia="PMingLiU" w:hint="eastAsia"/>
                <w:color w:val="0D0D0D"/>
                <w:szCs w:val="18"/>
                <w:lang w:val="en-US" w:eastAsia="zh-TW"/>
              </w:rPr>
            </w:pPr>
            <w:ins w:id="6912" w:author="Suhwan Lim" w:date="2019-12-02T19:00: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913" w:author="Suhwan Lim" w:date="2019-12-02T19:00:00Z"/>
                <w:rFonts w:eastAsia="PMingLiU" w:hint="eastAsia"/>
                <w:color w:val="0D0D0D"/>
                <w:szCs w:val="18"/>
                <w:lang w:val="en-US" w:eastAsia="zh-TW"/>
              </w:rPr>
            </w:pPr>
            <w:ins w:id="6914" w:author="Suhwan Lim" w:date="2019-12-02T19:00: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915" w:author="Suhwan Lim" w:date="2019-12-02T19:00:00Z"/>
                <w:rFonts w:eastAsia="PMingLiU" w:hint="eastAsia"/>
                <w:color w:val="0D0D0D"/>
                <w:szCs w:val="18"/>
                <w:lang w:val="en-US" w:eastAsia="zh-TW"/>
              </w:rPr>
            </w:pPr>
            <w:ins w:id="6916" w:author="Suhwan Lim" w:date="2019-12-02T19:00:00Z">
              <w:r w:rsidRPr="00570FC2">
                <w:rPr>
                  <w:rFonts w:eastAsia="PMingLiU" w:hint="eastAsia"/>
                  <w:color w:val="0D0D0D"/>
                  <w:szCs w:val="18"/>
                  <w:lang w:val="en-US" w:eastAsia="zh-TW"/>
                </w:rPr>
                <w:t>None</w:t>
              </w:r>
            </w:ins>
          </w:p>
        </w:tc>
      </w:tr>
      <w:tr w:rsidR="00395C5C" w:rsidRPr="00FA494B" w:rsidTr="00395C5C">
        <w:trPr>
          <w:cantSplit/>
          <w:trHeight w:val="261"/>
          <w:ins w:id="6917" w:author="Suhwan Lim" w:date="2019-12-02T19:01:00Z"/>
        </w:trPr>
        <w:tc>
          <w:tcPr>
            <w:tcW w:w="3084" w:type="dxa"/>
            <w:shd w:val="clear" w:color="auto" w:fill="auto"/>
          </w:tcPr>
          <w:p w:rsidR="00395C5C" w:rsidRPr="0007755C" w:rsidRDefault="00395C5C" w:rsidP="00395C5C">
            <w:pPr>
              <w:pStyle w:val="TAL"/>
              <w:rPr>
                <w:ins w:id="6918" w:author="Suhwan Lim" w:date="2019-12-02T19:01:00Z"/>
                <w:rFonts w:cs="Arial"/>
                <w:szCs w:val="18"/>
                <w:lang w:eastAsia="ja-JP"/>
              </w:rPr>
            </w:pPr>
            <w:ins w:id="6919" w:author="Suhwan Lim" w:date="2019-12-02T19:01:00Z">
              <w:r w:rsidRPr="0007755C">
                <w:rPr>
                  <w:rFonts w:cs="Arial"/>
                  <w:szCs w:val="18"/>
                  <w:lang w:eastAsia="ja-JP"/>
                </w:rPr>
                <w:lastRenderedPageBreak/>
                <w:t>DC_3A-3A-7A_n78A-n257H</w:t>
              </w:r>
            </w:ins>
          </w:p>
        </w:tc>
        <w:tc>
          <w:tcPr>
            <w:tcW w:w="1257" w:type="dxa"/>
            <w:shd w:val="clear" w:color="auto" w:fill="auto"/>
          </w:tcPr>
          <w:p w:rsidR="00395C5C" w:rsidRPr="005A173D" w:rsidRDefault="00395C5C" w:rsidP="00395C5C">
            <w:pPr>
              <w:pStyle w:val="TAL"/>
              <w:rPr>
                <w:ins w:id="6920" w:author="Suhwan Lim" w:date="2019-12-02T19:01:00Z"/>
                <w:rFonts w:cs="Arial"/>
                <w:szCs w:val="18"/>
                <w:lang w:eastAsia="ja-JP"/>
              </w:rPr>
            </w:pPr>
            <w:ins w:id="6921" w:author="Suhwan Lim" w:date="2019-12-02T19:01: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6922" w:author="Suhwan Lim" w:date="2019-12-02T19:01:00Z"/>
                <w:rFonts w:cs="Arial"/>
                <w:szCs w:val="18"/>
              </w:rPr>
            </w:pPr>
            <w:ins w:id="6923"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6924" w:author="Suhwan Lim" w:date="2019-12-02T19:01:00Z"/>
                <w:rFonts w:eastAsia="PMingLiU" w:hint="eastAsia"/>
                <w:color w:val="000000"/>
                <w:szCs w:val="18"/>
                <w:lang w:eastAsia="zh-TW"/>
              </w:rPr>
            </w:pPr>
            <w:ins w:id="6925"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TAL"/>
              <w:rPr>
                <w:ins w:id="6926" w:author="Suhwan Lim" w:date="2019-12-02T19:01:00Z"/>
                <w:color w:val="000000"/>
                <w:szCs w:val="18"/>
              </w:rPr>
            </w:pPr>
            <w:ins w:id="6927"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928" w:author="Suhwan Lim" w:date="2019-12-02T19:01:00Z"/>
                <w:rFonts w:eastAsia="PMingLiU" w:hint="eastAsia"/>
                <w:color w:val="0D0D0D"/>
                <w:szCs w:val="18"/>
                <w:lang w:val="en-US" w:eastAsia="zh-TW"/>
              </w:rPr>
            </w:pPr>
            <w:ins w:id="6929"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930" w:author="Suhwan Lim" w:date="2019-12-02T19:01:00Z"/>
                <w:rFonts w:eastAsia="PMingLiU" w:hint="eastAsia"/>
                <w:color w:val="0D0D0D"/>
                <w:szCs w:val="18"/>
                <w:lang w:val="en-US" w:eastAsia="zh-TW"/>
              </w:rPr>
            </w:pPr>
            <w:ins w:id="6931"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932" w:author="Suhwan Lim" w:date="2019-12-02T19:01:00Z"/>
                <w:rFonts w:eastAsia="PMingLiU" w:hint="eastAsia"/>
                <w:color w:val="0D0D0D"/>
                <w:szCs w:val="18"/>
                <w:lang w:val="en-US" w:eastAsia="zh-TW"/>
              </w:rPr>
            </w:pPr>
            <w:ins w:id="6933"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6934" w:author="Suhwan Lim" w:date="2019-12-02T19:01:00Z"/>
        </w:trPr>
        <w:tc>
          <w:tcPr>
            <w:tcW w:w="3084" w:type="dxa"/>
            <w:shd w:val="clear" w:color="auto" w:fill="auto"/>
          </w:tcPr>
          <w:p w:rsidR="00395C5C" w:rsidRPr="0007755C" w:rsidRDefault="00395C5C" w:rsidP="00395C5C">
            <w:pPr>
              <w:pStyle w:val="TAL"/>
              <w:rPr>
                <w:ins w:id="6935" w:author="Suhwan Lim" w:date="2019-12-02T19:01:00Z"/>
                <w:rFonts w:cs="Arial"/>
                <w:szCs w:val="18"/>
                <w:lang w:eastAsia="ja-JP"/>
              </w:rPr>
            </w:pPr>
            <w:ins w:id="6936" w:author="Suhwan Lim" w:date="2019-12-02T19:01:00Z">
              <w:r w:rsidRPr="0007755C">
                <w:rPr>
                  <w:rFonts w:cs="Arial"/>
                  <w:szCs w:val="18"/>
                  <w:lang w:eastAsia="ja-JP"/>
                </w:rPr>
                <w:t>DC_3A-3A-7A_n78A-n257H</w:t>
              </w:r>
            </w:ins>
          </w:p>
        </w:tc>
        <w:tc>
          <w:tcPr>
            <w:tcW w:w="1257" w:type="dxa"/>
            <w:shd w:val="clear" w:color="auto" w:fill="auto"/>
          </w:tcPr>
          <w:p w:rsidR="00395C5C" w:rsidRPr="005A173D" w:rsidRDefault="00395C5C" w:rsidP="00395C5C">
            <w:pPr>
              <w:pStyle w:val="TAL"/>
              <w:rPr>
                <w:ins w:id="6937" w:author="Suhwan Lim" w:date="2019-12-02T19:01:00Z"/>
                <w:rFonts w:cs="Arial"/>
                <w:szCs w:val="18"/>
                <w:lang w:eastAsia="ja-JP"/>
              </w:rPr>
            </w:pPr>
            <w:ins w:id="6938" w:author="Suhwan Lim" w:date="2019-12-02T19:01: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6939" w:author="Suhwan Lim" w:date="2019-12-02T19:01:00Z"/>
                <w:rFonts w:cs="Arial"/>
                <w:szCs w:val="18"/>
              </w:rPr>
            </w:pPr>
            <w:ins w:id="6940"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6941" w:author="Suhwan Lim" w:date="2019-12-02T19:01:00Z"/>
                <w:rFonts w:eastAsia="PMingLiU" w:hint="eastAsia"/>
                <w:color w:val="000000"/>
                <w:szCs w:val="18"/>
                <w:lang w:eastAsia="zh-TW"/>
              </w:rPr>
            </w:pPr>
            <w:ins w:id="6942"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943" w:author="Suhwan Lim" w:date="2019-12-02T19:01:00Z"/>
                <w:color w:val="000000"/>
                <w:szCs w:val="18"/>
              </w:rPr>
            </w:pPr>
            <w:ins w:id="6944"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945" w:author="Suhwan Lim" w:date="2019-12-02T19:01:00Z"/>
                <w:rFonts w:eastAsia="PMingLiU" w:hint="eastAsia"/>
                <w:color w:val="0D0D0D"/>
                <w:szCs w:val="18"/>
                <w:lang w:val="en-US" w:eastAsia="zh-TW"/>
              </w:rPr>
            </w:pPr>
            <w:ins w:id="6946"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947" w:author="Suhwan Lim" w:date="2019-12-02T19:01:00Z"/>
                <w:rFonts w:eastAsia="PMingLiU" w:hint="eastAsia"/>
                <w:color w:val="0D0D0D"/>
                <w:szCs w:val="18"/>
                <w:lang w:val="en-US" w:eastAsia="zh-TW"/>
              </w:rPr>
            </w:pPr>
            <w:ins w:id="6948"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949" w:author="Suhwan Lim" w:date="2019-12-02T19:01:00Z"/>
                <w:rFonts w:eastAsia="PMingLiU" w:hint="eastAsia"/>
                <w:color w:val="0D0D0D"/>
                <w:szCs w:val="18"/>
                <w:lang w:val="en-US" w:eastAsia="zh-TW"/>
              </w:rPr>
            </w:pPr>
            <w:ins w:id="6950"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6951" w:author="Suhwan Lim" w:date="2019-12-02T19:01:00Z"/>
        </w:trPr>
        <w:tc>
          <w:tcPr>
            <w:tcW w:w="3084" w:type="dxa"/>
            <w:shd w:val="clear" w:color="auto" w:fill="auto"/>
          </w:tcPr>
          <w:p w:rsidR="00395C5C" w:rsidRPr="0007755C" w:rsidRDefault="00395C5C" w:rsidP="00395C5C">
            <w:pPr>
              <w:pStyle w:val="TAL"/>
              <w:rPr>
                <w:ins w:id="6952" w:author="Suhwan Lim" w:date="2019-12-02T19:01:00Z"/>
                <w:rFonts w:cs="Arial"/>
                <w:szCs w:val="18"/>
                <w:lang w:eastAsia="ja-JP"/>
              </w:rPr>
            </w:pPr>
            <w:ins w:id="6953" w:author="Suhwan Lim" w:date="2019-12-02T19:01:00Z">
              <w:r w:rsidRPr="0007755C">
                <w:rPr>
                  <w:rFonts w:cs="Arial"/>
                  <w:szCs w:val="18"/>
                  <w:lang w:eastAsia="ja-JP"/>
                </w:rPr>
                <w:t>DC_3A-3A-7A_n78A-n257H</w:t>
              </w:r>
            </w:ins>
          </w:p>
        </w:tc>
        <w:tc>
          <w:tcPr>
            <w:tcW w:w="1257" w:type="dxa"/>
            <w:shd w:val="clear" w:color="auto" w:fill="auto"/>
          </w:tcPr>
          <w:p w:rsidR="00395C5C" w:rsidRPr="005A173D" w:rsidRDefault="00395C5C" w:rsidP="00395C5C">
            <w:pPr>
              <w:pStyle w:val="TAL"/>
              <w:rPr>
                <w:ins w:id="6954" w:author="Suhwan Lim" w:date="2019-12-02T19:01:00Z"/>
                <w:rFonts w:cs="Arial"/>
                <w:szCs w:val="18"/>
                <w:lang w:eastAsia="ja-JP"/>
              </w:rPr>
            </w:pPr>
            <w:ins w:id="6955" w:author="Suhwan Lim" w:date="2019-12-02T19:01: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6956" w:author="Suhwan Lim" w:date="2019-12-02T19:01:00Z"/>
                <w:rFonts w:cs="Arial"/>
                <w:szCs w:val="18"/>
              </w:rPr>
            </w:pPr>
            <w:ins w:id="6957"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6958" w:author="Suhwan Lim" w:date="2019-12-02T19:01:00Z"/>
                <w:rFonts w:eastAsia="PMingLiU" w:hint="eastAsia"/>
                <w:color w:val="000000"/>
                <w:szCs w:val="18"/>
                <w:lang w:eastAsia="zh-TW"/>
              </w:rPr>
            </w:pPr>
            <w:ins w:id="6959"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960" w:author="Suhwan Lim" w:date="2019-12-02T19:01:00Z"/>
                <w:color w:val="000000"/>
                <w:szCs w:val="18"/>
              </w:rPr>
            </w:pPr>
            <w:ins w:id="6961"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962" w:author="Suhwan Lim" w:date="2019-12-02T19:01:00Z"/>
                <w:rFonts w:eastAsia="PMingLiU" w:hint="eastAsia"/>
                <w:color w:val="0D0D0D"/>
                <w:szCs w:val="18"/>
                <w:lang w:val="en-US" w:eastAsia="zh-TW"/>
              </w:rPr>
            </w:pPr>
            <w:ins w:id="6963"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964" w:author="Suhwan Lim" w:date="2019-12-02T19:01:00Z"/>
                <w:rFonts w:eastAsia="PMingLiU" w:hint="eastAsia"/>
                <w:color w:val="0D0D0D"/>
                <w:szCs w:val="18"/>
                <w:lang w:val="en-US" w:eastAsia="zh-TW"/>
              </w:rPr>
            </w:pPr>
            <w:ins w:id="6965"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966" w:author="Suhwan Lim" w:date="2019-12-02T19:01:00Z"/>
                <w:rFonts w:eastAsia="PMingLiU" w:hint="eastAsia"/>
                <w:color w:val="0D0D0D"/>
                <w:szCs w:val="18"/>
                <w:lang w:val="en-US" w:eastAsia="zh-TW"/>
              </w:rPr>
            </w:pPr>
            <w:ins w:id="6967"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6968" w:author="Suhwan Lim" w:date="2019-12-02T19:01:00Z"/>
        </w:trPr>
        <w:tc>
          <w:tcPr>
            <w:tcW w:w="3084" w:type="dxa"/>
            <w:shd w:val="clear" w:color="auto" w:fill="auto"/>
          </w:tcPr>
          <w:p w:rsidR="00395C5C" w:rsidRPr="0007755C" w:rsidRDefault="00395C5C" w:rsidP="00395C5C">
            <w:pPr>
              <w:pStyle w:val="TAL"/>
              <w:rPr>
                <w:ins w:id="6969" w:author="Suhwan Lim" w:date="2019-12-02T19:01:00Z"/>
                <w:rFonts w:cs="Arial"/>
                <w:szCs w:val="18"/>
                <w:lang w:eastAsia="ja-JP"/>
              </w:rPr>
            </w:pPr>
            <w:ins w:id="6970" w:author="Suhwan Lim" w:date="2019-12-02T19:01:00Z">
              <w:r w:rsidRPr="0007755C">
                <w:rPr>
                  <w:rFonts w:cs="Arial"/>
                  <w:szCs w:val="18"/>
                  <w:lang w:eastAsia="ja-JP"/>
                </w:rPr>
                <w:t>DC_3A-3A-7A_n78A-n257H</w:t>
              </w:r>
            </w:ins>
          </w:p>
        </w:tc>
        <w:tc>
          <w:tcPr>
            <w:tcW w:w="1257" w:type="dxa"/>
            <w:shd w:val="clear" w:color="auto" w:fill="auto"/>
          </w:tcPr>
          <w:p w:rsidR="00395C5C" w:rsidRPr="005A173D" w:rsidRDefault="00395C5C" w:rsidP="00395C5C">
            <w:pPr>
              <w:pStyle w:val="TAL"/>
              <w:rPr>
                <w:ins w:id="6971" w:author="Suhwan Lim" w:date="2019-12-02T19:01:00Z"/>
                <w:rFonts w:cs="Arial"/>
                <w:szCs w:val="18"/>
                <w:lang w:eastAsia="ja-JP"/>
              </w:rPr>
            </w:pPr>
            <w:ins w:id="6972" w:author="Suhwan Lim" w:date="2019-12-02T19:01: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6973" w:author="Suhwan Lim" w:date="2019-12-02T19:01:00Z"/>
                <w:rFonts w:cs="Arial"/>
                <w:szCs w:val="18"/>
              </w:rPr>
            </w:pPr>
            <w:ins w:id="6974"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6975" w:author="Suhwan Lim" w:date="2019-12-02T19:01:00Z"/>
                <w:rFonts w:eastAsia="PMingLiU" w:hint="eastAsia"/>
                <w:color w:val="000000"/>
                <w:szCs w:val="18"/>
                <w:lang w:eastAsia="zh-TW"/>
              </w:rPr>
            </w:pPr>
            <w:ins w:id="6976"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977" w:author="Suhwan Lim" w:date="2019-12-02T19:01:00Z"/>
                <w:color w:val="000000"/>
                <w:szCs w:val="18"/>
              </w:rPr>
            </w:pPr>
            <w:ins w:id="6978"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979" w:author="Suhwan Lim" w:date="2019-12-02T19:01:00Z"/>
                <w:rFonts w:eastAsia="PMingLiU" w:hint="eastAsia"/>
                <w:color w:val="0D0D0D"/>
                <w:szCs w:val="18"/>
                <w:lang w:val="en-US" w:eastAsia="zh-TW"/>
              </w:rPr>
            </w:pPr>
            <w:ins w:id="6980"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981" w:author="Suhwan Lim" w:date="2019-12-02T19:01:00Z"/>
                <w:rFonts w:eastAsia="PMingLiU" w:hint="eastAsia"/>
                <w:color w:val="0D0D0D"/>
                <w:szCs w:val="18"/>
                <w:lang w:val="en-US" w:eastAsia="zh-TW"/>
              </w:rPr>
            </w:pPr>
            <w:ins w:id="6982"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6983" w:author="Suhwan Lim" w:date="2019-12-02T19:01:00Z"/>
                <w:rFonts w:eastAsia="PMingLiU" w:hint="eastAsia"/>
                <w:color w:val="0D0D0D"/>
                <w:szCs w:val="18"/>
                <w:lang w:val="en-US" w:eastAsia="zh-TW"/>
              </w:rPr>
            </w:pPr>
            <w:ins w:id="6984"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6985" w:author="Suhwan Lim" w:date="2019-12-02T19:01:00Z"/>
        </w:trPr>
        <w:tc>
          <w:tcPr>
            <w:tcW w:w="3084" w:type="dxa"/>
            <w:shd w:val="clear" w:color="auto" w:fill="auto"/>
          </w:tcPr>
          <w:p w:rsidR="00395C5C" w:rsidRPr="0007755C" w:rsidRDefault="00395C5C" w:rsidP="00395C5C">
            <w:pPr>
              <w:pStyle w:val="TAL"/>
              <w:rPr>
                <w:ins w:id="6986" w:author="Suhwan Lim" w:date="2019-12-02T19:01:00Z"/>
                <w:rFonts w:cs="Arial"/>
                <w:szCs w:val="18"/>
                <w:lang w:eastAsia="ja-JP"/>
              </w:rPr>
            </w:pPr>
            <w:ins w:id="6987" w:author="Suhwan Lim" w:date="2019-12-02T19:01:00Z">
              <w:r w:rsidRPr="0007755C">
                <w:rPr>
                  <w:rFonts w:cs="Arial"/>
                  <w:szCs w:val="18"/>
                  <w:lang w:eastAsia="ja-JP"/>
                </w:rPr>
                <w:t>DC_3A-3A-7A_n78A-n257I</w:t>
              </w:r>
            </w:ins>
          </w:p>
        </w:tc>
        <w:tc>
          <w:tcPr>
            <w:tcW w:w="1257" w:type="dxa"/>
            <w:shd w:val="clear" w:color="auto" w:fill="auto"/>
          </w:tcPr>
          <w:p w:rsidR="00395C5C" w:rsidRPr="005A173D" w:rsidRDefault="00395C5C" w:rsidP="00395C5C">
            <w:pPr>
              <w:pStyle w:val="TAL"/>
              <w:rPr>
                <w:ins w:id="6988" w:author="Suhwan Lim" w:date="2019-12-02T19:01:00Z"/>
                <w:rFonts w:cs="Arial"/>
                <w:szCs w:val="18"/>
                <w:lang w:eastAsia="ja-JP"/>
              </w:rPr>
            </w:pPr>
            <w:ins w:id="6989" w:author="Suhwan Lim" w:date="2019-12-02T19:01: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6990" w:author="Suhwan Lim" w:date="2019-12-02T19:01:00Z"/>
                <w:rFonts w:cs="Arial"/>
                <w:szCs w:val="18"/>
              </w:rPr>
            </w:pPr>
            <w:ins w:id="6991"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6992" w:author="Suhwan Lim" w:date="2019-12-02T19:01:00Z"/>
                <w:rFonts w:eastAsia="PMingLiU" w:hint="eastAsia"/>
                <w:color w:val="000000"/>
                <w:szCs w:val="18"/>
                <w:lang w:eastAsia="zh-TW"/>
              </w:rPr>
            </w:pPr>
            <w:ins w:id="6993"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6994" w:author="Suhwan Lim" w:date="2019-12-02T19:01:00Z"/>
                <w:color w:val="000000"/>
                <w:szCs w:val="18"/>
              </w:rPr>
            </w:pPr>
            <w:ins w:id="6995"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6996" w:author="Suhwan Lim" w:date="2019-12-02T19:01:00Z"/>
                <w:rFonts w:eastAsia="PMingLiU" w:hint="eastAsia"/>
                <w:color w:val="0D0D0D"/>
                <w:szCs w:val="18"/>
                <w:lang w:val="en-US" w:eastAsia="zh-TW"/>
              </w:rPr>
            </w:pPr>
            <w:ins w:id="6997"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6998" w:author="Suhwan Lim" w:date="2019-12-02T19:01:00Z"/>
                <w:rFonts w:eastAsia="PMingLiU" w:hint="eastAsia"/>
                <w:color w:val="0D0D0D"/>
                <w:szCs w:val="18"/>
                <w:lang w:val="en-US" w:eastAsia="zh-TW"/>
              </w:rPr>
            </w:pPr>
            <w:ins w:id="6999"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000" w:author="Suhwan Lim" w:date="2019-12-02T19:01:00Z"/>
                <w:rFonts w:eastAsia="PMingLiU" w:hint="eastAsia"/>
                <w:color w:val="0D0D0D"/>
                <w:szCs w:val="18"/>
                <w:lang w:val="en-US" w:eastAsia="zh-TW"/>
              </w:rPr>
            </w:pPr>
            <w:ins w:id="7001"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002" w:author="Suhwan Lim" w:date="2019-12-02T19:01:00Z"/>
        </w:trPr>
        <w:tc>
          <w:tcPr>
            <w:tcW w:w="3084" w:type="dxa"/>
            <w:shd w:val="clear" w:color="auto" w:fill="auto"/>
          </w:tcPr>
          <w:p w:rsidR="00395C5C" w:rsidRPr="0007755C" w:rsidRDefault="00395C5C" w:rsidP="00395C5C">
            <w:pPr>
              <w:pStyle w:val="TAL"/>
              <w:rPr>
                <w:ins w:id="7003" w:author="Suhwan Lim" w:date="2019-12-02T19:01:00Z"/>
                <w:rFonts w:cs="Arial"/>
                <w:szCs w:val="18"/>
                <w:lang w:eastAsia="ja-JP"/>
              </w:rPr>
            </w:pPr>
            <w:ins w:id="7004" w:author="Suhwan Lim" w:date="2019-12-02T19:01:00Z">
              <w:r w:rsidRPr="0007755C">
                <w:rPr>
                  <w:rFonts w:cs="Arial"/>
                  <w:szCs w:val="18"/>
                  <w:lang w:eastAsia="ja-JP"/>
                </w:rPr>
                <w:t>DC_3A-3A-7A_n78A-n257I</w:t>
              </w:r>
            </w:ins>
          </w:p>
        </w:tc>
        <w:tc>
          <w:tcPr>
            <w:tcW w:w="1257" w:type="dxa"/>
            <w:shd w:val="clear" w:color="auto" w:fill="auto"/>
          </w:tcPr>
          <w:p w:rsidR="00395C5C" w:rsidRPr="005A173D" w:rsidRDefault="00395C5C" w:rsidP="00395C5C">
            <w:pPr>
              <w:pStyle w:val="TAL"/>
              <w:rPr>
                <w:ins w:id="7005" w:author="Suhwan Lim" w:date="2019-12-02T19:01:00Z"/>
                <w:rFonts w:cs="Arial"/>
                <w:szCs w:val="18"/>
                <w:lang w:eastAsia="ja-JP"/>
              </w:rPr>
            </w:pPr>
            <w:ins w:id="7006" w:author="Suhwan Lim" w:date="2019-12-02T19:01: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007" w:author="Suhwan Lim" w:date="2019-12-02T19:01:00Z"/>
                <w:rFonts w:cs="Arial"/>
                <w:szCs w:val="18"/>
              </w:rPr>
            </w:pPr>
            <w:ins w:id="7008"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009" w:author="Suhwan Lim" w:date="2019-12-02T19:01:00Z"/>
                <w:rFonts w:eastAsia="PMingLiU" w:hint="eastAsia"/>
                <w:color w:val="000000"/>
                <w:szCs w:val="18"/>
                <w:lang w:eastAsia="zh-TW"/>
              </w:rPr>
            </w:pPr>
            <w:ins w:id="7010"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011" w:author="Suhwan Lim" w:date="2019-12-02T19:01:00Z"/>
                <w:color w:val="000000"/>
                <w:szCs w:val="18"/>
              </w:rPr>
            </w:pPr>
            <w:ins w:id="7012"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013" w:author="Suhwan Lim" w:date="2019-12-02T19:01:00Z"/>
                <w:rFonts w:eastAsia="PMingLiU" w:hint="eastAsia"/>
                <w:color w:val="0D0D0D"/>
                <w:szCs w:val="18"/>
                <w:lang w:val="en-US" w:eastAsia="zh-TW"/>
              </w:rPr>
            </w:pPr>
            <w:ins w:id="7014"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015" w:author="Suhwan Lim" w:date="2019-12-02T19:01:00Z"/>
                <w:rFonts w:eastAsia="PMingLiU" w:hint="eastAsia"/>
                <w:color w:val="0D0D0D"/>
                <w:szCs w:val="18"/>
                <w:lang w:val="en-US" w:eastAsia="zh-TW"/>
              </w:rPr>
            </w:pPr>
            <w:ins w:id="7016"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017" w:author="Suhwan Lim" w:date="2019-12-02T19:01:00Z"/>
                <w:rFonts w:eastAsia="PMingLiU" w:hint="eastAsia"/>
                <w:color w:val="0D0D0D"/>
                <w:szCs w:val="18"/>
                <w:lang w:val="en-US" w:eastAsia="zh-TW"/>
              </w:rPr>
            </w:pPr>
            <w:ins w:id="7018"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019" w:author="Suhwan Lim" w:date="2019-12-02T19:01:00Z"/>
        </w:trPr>
        <w:tc>
          <w:tcPr>
            <w:tcW w:w="3084" w:type="dxa"/>
            <w:shd w:val="clear" w:color="auto" w:fill="auto"/>
          </w:tcPr>
          <w:p w:rsidR="00395C5C" w:rsidRPr="0007755C" w:rsidRDefault="00395C5C" w:rsidP="00395C5C">
            <w:pPr>
              <w:pStyle w:val="TAL"/>
              <w:rPr>
                <w:ins w:id="7020" w:author="Suhwan Lim" w:date="2019-12-02T19:01:00Z"/>
                <w:rFonts w:cs="Arial"/>
                <w:szCs w:val="18"/>
                <w:lang w:eastAsia="ja-JP"/>
              </w:rPr>
            </w:pPr>
            <w:ins w:id="7021" w:author="Suhwan Lim" w:date="2019-12-02T19:01:00Z">
              <w:r w:rsidRPr="0007755C">
                <w:rPr>
                  <w:rFonts w:cs="Arial"/>
                  <w:szCs w:val="18"/>
                  <w:lang w:eastAsia="ja-JP"/>
                </w:rPr>
                <w:t>DC_3A-3A-7A_n78A-n257I</w:t>
              </w:r>
            </w:ins>
          </w:p>
        </w:tc>
        <w:tc>
          <w:tcPr>
            <w:tcW w:w="1257" w:type="dxa"/>
            <w:shd w:val="clear" w:color="auto" w:fill="auto"/>
          </w:tcPr>
          <w:p w:rsidR="00395C5C" w:rsidRPr="005A173D" w:rsidRDefault="00395C5C" w:rsidP="00395C5C">
            <w:pPr>
              <w:pStyle w:val="TAL"/>
              <w:rPr>
                <w:ins w:id="7022" w:author="Suhwan Lim" w:date="2019-12-02T19:01:00Z"/>
                <w:rFonts w:cs="Arial"/>
                <w:szCs w:val="18"/>
                <w:lang w:eastAsia="ja-JP"/>
              </w:rPr>
            </w:pPr>
            <w:ins w:id="7023" w:author="Suhwan Lim" w:date="2019-12-02T19:01: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024" w:author="Suhwan Lim" w:date="2019-12-02T19:01:00Z"/>
                <w:rFonts w:cs="Arial"/>
                <w:szCs w:val="18"/>
              </w:rPr>
            </w:pPr>
            <w:ins w:id="7025"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026" w:author="Suhwan Lim" w:date="2019-12-02T19:01:00Z"/>
                <w:rFonts w:eastAsia="PMingLiU" w:hint="eastAsia"/>
                <w:color w:val="000000"/>
                <w:szCs w:val="18"/>
                <w:lang w:eastAsia="zh-TW"/>
              </w:rPr>
            </w:pPr>
            <w:ins w:id="7027"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028" w:author="Suhwan Lim" w:date="2019-12-02T19:01:00Z"/>
                <w:color w:val="000000"/>
                <w:szCs w:val="18"/>
              </w:rPr>
            </w:pPr>
            <w:ins w:id="7029"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030" w:author="Suhwan Lim" w:date="2019-12-02T19:01:00Z"/>
                <w:rFonts w:eastAsia="PMingLiU" w:hint="eastAsia"/>
                <w:color w:val="0D0D0D"/>
                <w:szCs w:val="18"/>
                <w:lang w:val="en-US" w:eastAsia="zh-TW"/>
              </w:rPr>
            </w:pPr>
            <w:ins w:id="7031"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032" w:author="Suhwan Lim" w:date="2019-12-02T19:01:00Z"/>
                <w:rFonts w:eastAsia="PMingLiU" w:hint="eastAsia"/>
                <w:color w:val="0D0D0D"/>
                <w:szCs w:val="18"/>
                <w:lang w:val="en-US" w:eastAsia="zh-TW"/>
              </w:rPr>
            </w:pPr>
            <w:ins w:id="7033"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034" w:author="Suhwan Lim" w:date="2019-12-02T19:01:00Z"/>
                <w:rFonts w:eastAsia="PMingLiU" w:hint="eastAsia"/>
                <w:color w:val="0D0D0D"/>
                <w:szCs w:val="18"/>
                <w:lang w:val="en-US" w:eastAsia="zh-TW"/>
              </w:rPr>
            </w:pPr>
            <w:ins w:id="7035"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036" w:author="Suhwan Lim" w:date="2019-12-02T19:01:00Z"/>
        </w:trPr>
        <w:tc>
          <w:tcPr>
            <w:tcW w:w="3084" w:type="dxa"/>
            <w:shd w:val="clear" w:color="auto" w:fill="auto"/>
          </w:tcPr>
          <w:p w:rsidR="00395C5C" w:rsidRPr="0007755C" w:rsidRDefault="00395C5C" w:rsidP="00395C5C">
            <w:pPr>
              <w:pStyle w:val="TAL"/>
              <w:rPr>
                <w:ins w:id="7037" w:author="Suhwan Lim" w:date="2019-12-02T19:01:00Z"/>
                <w:rFonts w:cs="Arial"/>
                <w:szCs w:val="18"/>
                <w:lang w:eastAsia="ja-JP"/>
              </w:rPr>
            </w:pPr>
            <w:ins w:id="7038" w:author="Suhwan Lim" w:date="2019-12-02T19:01:00Z">
              <w:r w:rsidRPr="0007755C">
                <w:rPr>
                  <w:rFonts w:cs="Arial"/>
                  <w:szCs w:val="18"/>
                  <w:lang w:eastAsia="ja-JP"/>
                </w:rPr>
                <w:t>DC_3A-3A-7A_n78A-n257I</w:t>
              </w:r>
            </w:ins>
          </w:p>
        </w:tc>
        <w:tc>
          <w:tcPr>
            <w:tcW w:w="1257" w:type="dxa"/>
            <w:shd w:val="clear" w:color="auto" w:fill="auto"/>
          </w:tcPr>
          <w:p w:rsidR="00395C5C" w:rsidRPr="005A173D" w:rsidRDefault="00395C5C" w:rsidP="00395C5C">
            <w:pPr>
              <w:pStyle w:val="TAL"/>
              <w:rPr>
                <w:ins w:id="7039" w:author="Suhwan Lim" w:date="2019-12-02T19:01:00Z"/>
                <w:rFonts w:cs="Arial"/>
                <w:szCs w:val="18"/>
                <w:lang w:eastAsia="ja-JP"/>
              </w:rPr>
            </w:pPr>
            <w:ins w:id="7040" w:author="Suhwan Lim" w:date="2019-12-02T19:01: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041" w:author="Suhwan Lim" w:date="2019-12-02T19:01:00Z"/>
                <w:rFonts w:cs="Arial"/>
                <w:szCs w:val="18"/>
              </w:rPr>
            </w:pPr>
            <w:ins w:id="7042"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043" w:author="Suhwan Lim" w:date="2019-12-02T19:01:00Z"/>
                <w:rFonts w:eastAsia="PMingLiU" w:hint="eastAsia"/>
                <w:color w:val="000000"/>
                <w:szCs w:val="18"/>
                <w:lang w:eastAsia="zh-TW"/>
              </w:rPr>
            </w:pPr>
            <w:ins w:id="7044"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045" w:author="Suhwan Lim" w:date="2019-12-02T19:01:00Z"/>
                <w:color w:val="000000"/>
                <w:szCs w:val="18"/>
              </w:rPr>
            </w:pPr>
            <w:ins w:id="7046"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047" w:author="Suhwan Lim" w:date="2019-12-02T19:01:00Z"/>
                <w:rFonts w:eastAsia="PMingLiU" w:hint="eastAsia"/>
                <w:color w:val="0D0D0D"/>
                <w:szCs w:val="18"/>
                <w:lang w:val="en-US" w:eastAsia="zh-TW"/>
              </w:rPr>
            </w:pPr>
            <w:ins w:id="7048"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049" w:author="Suhwan Lim" w:date="2019-12-02T19:01:00Z"/>
                <w:rFonts w:eastAsia="PMingLiU" w:hint="eastAsia"/>
                <w:color w:val="0D0D0D"/>
                <w:szCs w:val="18"/>
                <w:lang w:val="en-US" w:eastAsia="zh-TW"/>
              </w:rPr>
            </w:pPr>
            <w:ins w:id="7050"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051" w:author="Suhwan Lim" w:date="2019-12-02T19:01:00Z"/>
                <w:rFonts w:eastAsia="PMingLiU" w:hint="eastAsia"/>
                <w:color w:val="0D0D0D"/>
                <w:szCs w:val="18"/>
                <w:lang w:val="en-US" w:eastAsia="zh-TW"/>
              </w:rPr>
            </w:pPr>
            <w:ins w:id="7052"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053" w:author="Suhwan Lim" w:date="2019-12-02T19:01:00Z"/>
        </w:trPr>
        <w:tc>
          <w:tcPr>
            <w:tcW w:w="3084" w:type="dxa"/>
            <w:shd w:val="clear" w:color="auto" w:fill="auto"/>
          </w:tcPr>
          <w:p w:rsidR="00395C5C" w:rsidRPr="0007755C" w:rsidRDefault="00395C5C" w:rsidP="00395C5C">
            <w:pPr>
              <w:pStyle w:val="TAL"/>
              <w:rPr>
                <w:ins w:id="7054" w:author="Suhwan Lim" w:date="2019-12-02T19:01:00Z"/>
                <w:rFonts w:cs="Arial"/>
                <w:szCs w:val="18"/>
                <w:lang w:eastAsia="ja-JP"/>
              </w:rPr>
            </w:pPr>
            <w:ins w:id="7055" w:author="Suhwan Lim" w:date="2019-12-02T19:01:00Z">
              <w:r w:rsidRPr="0007755C">
                <w:rPr>
                  <w:rFonts w:cs="Arial"/>
                  <w:szCs w:val="18"/>
                  <w:lang w:eastAsia="ja-JP"/>
                </w:rPr>
                <w:t>DC_3A-3A-7A_n78A-n257J</w:t>
              </w:r>
            </w:ins>
          </w:p>
        </w:tc>
        <w:tc>
          <w:tcPr>
            <w:tcW w:w="1257" w:type="dxa"/>
            <w:shd w:val="clear" w:color="auto" w:fill="auto"/>
          </w:tcPr>
          <w:p w:rsidR="00395C5C" w:rsidRPr="005A173D" w:rsidRDefault="00395C5C" w:rsidP="00395C5C">
            <w:pPr>
              <w:pStyle w:val="TAL"/>
              <w:rPr>
                <w:ins w:id="7056" w:author="Suhwan Lim" w:date="2019-12-02T19:01:00Z"/>
                <w:rFonts w:cs="Arial"/>
                <w:szCs w:val="18"/>
                <w:lang w:eastAsia="ja-JP"/>
              </w:rPr>
            </w:pPr>
            <w:ins w:id="7057" w:author="Suhwan Lim" w:date="2019-12-02T19:01: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058" w:author="Suhwan Lim" w:date="2019-12-02T19:01:00Z"/>
                <w:rFonts w:cs="Arial"/>
                <w:szCs w:val="18"/>
              </w:rPr>
            </w:pPr>
            <w:ins w:id="7059"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060" w:author="Suhwan Lim" w:date="2019-12-02T19:01:00Z"/>
                <w:rFonts w:eastAsia="PMingLiU" w:hint="eastAsia"/>
                <w:color w:val="000000"/>
                <w:szCs w:val="18"/>
                <w:lang w:eastAsia="zh-TW"/>
              </w:rPr>
            </w:pPr>
            <w:ins w:id="7061"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062" w:author="Suhwan Lim" w:date="2019-12-02T19:01:00Z"/>
                <w:color w:val="000000"/>
                <w:szCs w:val="18"/>
              </w:rPr>
            </w:pPr>
            <w:ins w:id="7063"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064" w:author="Suhwan Lim" w:date="2019-12-02T19:01:00Z"/>
                <w:rFonts w:eastAsia="PMingLiU" w:hint="eastAsia"/>
                <w:color w:val="0D0D0D"/>
                <w:szCs w:val="18"/>
                <w:lang w:val="en-US" w:eastAsia="zh-TW"/>
              </w:rPr>
            </w:pPr>
            <w:ins w:id="7065"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066" w:author="Suhwan Lim" w:date="2019-12-02T19:01:00Z"/>
                <w:rFonts w:eastAsia="PMingLiU" w:hint="eastAsia"/>
                <w:color w:val="0D0D0D"/>
                <w:szCs w:val="18"/>
                <w:lang w:val="en-US" w:eastAsia="zh-TW"/>
              </w:rPr>
            </w:pPr>
            <w:ins w:id="7067"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068" w:author="Suhwan Lim" w:date="2019-12-02T19:01:00Z"/>
                <w:rFonts w:eastAsia="PMingLiU" w:hint="eastAsia"/>
                <w:color w:val="0D0D0D"/>
                <w:szCs w:val="18"/>
                <w:lang w:val="en-US" w:eastAsia="zh-TW"/>
              </w:rPr>
            </w:pPr>
            <w:ins w:id="7069"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070" w:author="Suhwan Lim" w:date="2019-12-02T19:01:00Z"/>
        </w:trPr>
        <w:tc>
          <w:tcPr>
            <w:tcW w:w="3084" w:type="dxa"/>
            <w:shd w:val="clear" w:color="auto" w:fill="auto"/>
          </w:tcPr>
          <w:p w:rsidR="00395C5C" w:rsidRPr="0007755C" w:rsidRDefault="00395C5C" w:rsidP="00395C5C">
            <w:pPr>
              <w:pStyle w:val="TAL"/>
              <w:rPr>
                <w:ins w:id="7071" w:author="Suhwan Lim" w:date="2019-12-02T19:01:00Z"/>
                <w:rFonts w:cs="Arial"/>
                <w:szCs w:val="18"/>
                <w:lang w:eastAsia="ja-JP"/>
              </w:rPr>
            </w:pPr>
            <w:ins w:id="7072" w:author="Suhwan Lim" w:date="2019-12-02T19:01:00Z">
              <w:r w:rsidRPr="0007755C">
                <w:rPr>
                  <w:rFonts w:cs="Arial"/>
                  <w:szCs w:val="18"/>
                  <w:lang w:eastAsia="ja-JP"/>
                </w:rPr>
                <w:t>DC_3A-3A-7A_n78A-n257J</w:t>
              </w:r>
            </w:ins>
          </w:p>
        </w:tc>
        <w:tc>
          <w:tcPr>
            <w:tcW w:w="1257" w:type="dxa"/>
            <w:shd w:val="clear" w:color="auto" w:fill="auto"/>
          </w:tcPr>
          <w:p w:rsidR="00395C5C" w:rsidRPr="005A173D" w:rsidRDefault="00395C5C" w:rsidP="00395C5C">
            <w:pPr>
              <w:pStyle w:val="TAL"/>
              <w:rPr>
                <w:ins w:id="7073" w:author="Suhwan Lim" w:date="2019-12-02T19:01:00Z"/>
                <w:rFonts w:cs="Arial"/>
                <w:szCs w:val="18"/>
                <w:lang w:eastAsia="ja-JP"/>
              </w:rPr>
            </w:pPr>
            <w:ins w:id="7074" w:author="Suhwan Lim" w:date="2019-12-02T19:01: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075" w:author="Suhwan Lim" w:date="2019-12-02T19:01:00Z"/>
                <w:rFonts w:cs="Arial"/>
                <w:szCs w:val="18"/>
              </w:rPr>
            </w:pPr>
            <w:ins w:id="7076"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077" w:author="Suhwan Lim" w:date="2019-12-02T19:01:00Z"/>
                <w:rFonts w:eastAsia="PMingLiU" w:hint="eastAsia"/>
                <w:color w:val="000000"/>
                <w:szCs w:val="18"/>
                <w:lang w:eastAsia="zh-TW"/>
              </w:rPr>
            </w:pPr>
            <w:ins w:id="7078"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079" w:author="Suhwan Lim" w:date="2019-12-02T19:01:00Z"/>
                <w:color w:val="000000"/>
                <w:szCs w:val="18"/>
              </w:rPr>
            </w:pPr>
            <w:ins w:id="7080"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081" w:author="Suhwan Lim" w:date="2019-12-02T19:01:00Z"/>
                <w:rFonts w:eastAsia="PMingLiU" w:hint="eastAsia"/>
                <w:color w:val="0D0D0D"/>
                <w:szCs w:val="18"/>
                <w:lang w:val="en-US" w:eastAsia="zh-TW"/>
              </w:rPr>
            </w:pPr>
            <w:ins w:id="7082"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083" w:author="Suhwan Lim" w:date="2019-12-02T19:01:00Z"/>
                <w:rFonts w:eastAsia="PMingLiU" w:hint="eastAsia"/>
                <w:color w:val="0D0D0D"/>
                <w:szCs w:val="18"/>
                <w:lang w:val="en-US" w:eastAsia="zh-TW"/>
              </w:rPr>
            </w:pPr>
            <w:ins w:id="7084"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085" w:author="Suhwan Lim" w:date="2019-12-02T19:01:00Z"/>
                <w:rFonts w:eastAsia="PMingLiU" w:hint="eastAsia"/>
                <w:color w:val="0D0D0D"/>
                <w:szCs w:val="18"/>
                <w:lang w:val="en-US" w:eastAsia="zh-TW"/>
              </w:rPr>
            </w:pPr>
            <w:ins w:id="7086"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087" w:author="Suhwan Lim" w:date="2019-12-02T19:01:00Z"/>
        </w:trPr>
        <w:tc>
          <w:tcPr>
            <w:tcW w:w="3084" w:type="dxa"/>
            <w:shd w:val="clear" w:color="auto" w:fill="auto"/>
          </w:tcPr>
          <w:p w:rsidR="00395C5C" w:rsidRPr="0007755C" w:rsidRDefault="00395C5C" w:rsidP="00395C5C">
            <w:pPr>
              <w:pStyle w:val="TAL"/>
              <w:rPr>
                <w:ins w:id="7088" w:author="Suhwan Lim" w:date="2019-12-02T19:01:00Z"/>
                <w:rFonts w:cs="Arial"/>
                <w:szCs w:val="18"/>
                <w:lang w:eastAsia="ja-JP"/>
              </w:rPr>
            </w:pPr>
            <w:ins w:id="7089" w:author="Suhwan Lim" w:date="2019-12-02T19:01:00Z">
              <w:r w:rsidRPr="0007755C">
                <w:rPr>
                  <w:rFonts w:cs="Arial"/>
                  <w:szCs w:val="18"/>
                  <w:lang w:eastAsia="ja-JP"/>
                </w:rPr>
                <w:t>DC_3A-3A-7A_n78A-n257J</w:t>
              </w:r>
            </w:ins>
          </w:p>
        </w:tc>
        <w:tc>
          <w:tcPr>
            <w:tcW w:w="1257" w:type="dxa"/>
            <w:shd w:val="clear" w:color="auto" w:fill="auto"/>
          </w:tcPr>
          <w:p w:rsidR="00395C5C" w:rsidRPr="005A173D" w:rsidRDefault="00395C5C" w:rsidP="00395C5C">
            <w:pPr>
              <w:pStyle w:val="TAL"/>
              <w:rPr>
                <w:ins w:id="7090" w:author="Suhwan Lim" w:date="2019-12-02T19:01:00Z"/>
                <w:rFonts w:cs="Arial"/>
                <w:szCs w:val="18"/>
                <w:lang w:eastAsia="ja-JP"/>
              </w:rPr>
            </w:pPr>
            <w:ins w:id="7091" w:author="Suhwan Lim" w:date="2019-12-02T19:01: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092" w:author="Suhwan Lim" w:date="2019-12-02T19:01:00Z"/>
                <w:rFonts w:cs="Arial"/>
                <w:szCs w:val="18"/>
              </w:rPr>
            </w:pPr>
            <w:ins w:id="7093"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094" w:author="Suhwan Lim" w:date="2019-12-02T19:01:00Z"/>
                <w:rFonts w:eastAsia="PMingLiU" w:hint="eastAsia"/>
                <w:color w:val="000000"/>
                <w:szCs w:val="18"/>
                <w:lang w:eastAsia="zh-TW"/>
              </w:rPr>
            </w:pPr>
            <w:ins w:id="7095"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096" w:author="Suhwan Lim" w:date="2019-12-02T19:01:00Z"/>
                <w:color w:val="000000"/>
                <w:szCs w:val="18"/>
              </w:rPr>
            </w:pPr>
            <w:ins w:id="7097"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098" w:author="Suhwan Lim" w:date="2019-12-02T19:01:00Z"/>
                <w:rFonts w:eastAsia="PMingLiU" w:hint="eastAsia"/>
                <w:color w:val="0D0D0D"/>
                <w:szCs w:val="18"/>
                <w:lang w:val="en-US" w:eastAsia="zh-TW"/>
              </w:rPr>
            </w:pPr>
            <w:ins w:id="7099"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100" w:author="Suhwan Lim" w:date="2019-12-02T19:01:00Z"/>
                <w:rFonts w:eastAsia="PMingLiU" w:hint="eastAsia"/>
                <w:color w:val="0D0D0D"/>
                <w:szCs w:val="18"/>
                <w:lang w:val="en-US" w:eastAsia="zh-TW"/>
              </w:rPr>
            </w:pPr>
            <w:ins w:id="7101"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102" w:author="Suhwan Lim" w:date="2019-12-02T19:01:00Z"/>
                <w:rFonts w:eastAsia="PMingLiU" w:hint="eastAsia"/>
                <w:color w:val="0D0D0D"/>
                <w:szCs w:val="18"/>
                <w:lang w:val="en-US" w:eastAsia="zh-TW"/>
              </w:rPr>
            </w:pPr>
            <w:ins w:id="7103"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104" w:author="Suhwan Lim" w:date="2019-12-02T19:01:00Z"/>
        </w:trPr>
        <w:tc>
          <w:tcPr>
            <w:tcW w:w="3084" w:type="dxa"/>
            <w:shd w:val="clear" w:color="auto" w:fill="auto"/>
          </w:tcPr>
          <w:p w:rsidR="00395C5C" w:rsidRPr="0007755C" w:rsidRDefault="00395C5C" w:rsidP="00395C5C">
            <w:pPr>
              <w:pStyle w:val="TAL"/>
              <w:rPr>
                <w:ins w:id="7105" w:author="Suhwan Lim" w:date="2019-12-02T19:01:00Z"/>
                <w:rFonts w:cs="Arial"/>
                <w:szCs w:val="18"/>
                <w:lang w:eastAsia="ja-JP"/>
              </w:rPr>
            </w:pPr>
            <w:ins w:id="7106" w:author="Suhwan Lim" w:date="2019-12-02T19:01:00Z">
              <w:r w:rsidRPr="0007755C">
                <w:rPr>
                  <w:rFonts w:cs="Arial"/>
                  <w:szCs w:val="18"/>
                  <w:lang w:eastAsia="ja-JP"/>
                </w:rPr>
                <w:t>DC_3A-3A-7A_n78A-n257J</w:t>
              </w:r>
            </w:ins>
          </w:p>
        </w:tc>
        <w:tc>
          <w:tcPr>
            <w:tcW w:w="1257" w:type="dxa"/>
            <w:shd w:val="clear" w:color="auto" w:fill="auto"/>
          </w:tcPr>
          <w:p w:rsidR="00395C5C" w:rsidRPr="005A173D" w:rsidRDefault="00395C5C" w:rsidP="00395C5C">
            <w:pPr>
              <w:pStyle w:val="TAL"/>
              <w:rPr>
                <w:ins w:id="7107" w:author="Suhwan Lim" w:date="2019-12-02T19:01:00Z"/>
                <w:rFonts w:cs="Arial"/>
                <w:szCs w:val="18"/>
                <w:lang w:eastAsia="ja-JP"/>
              </w:rPr>
            </w:pPr>
            <w:ins w:id="7108" w:author="Suhwan Lim" w:date="2019-12-02T19:01: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109" w:author="Suhwan Lim" w:date="2019-12-02T19:01:00Z"/>
                <w:rFonts w:cs="Arial"/>
                <w:szCs w:val="18"/>
              </w:rPr>
            </w:pPr>
            <w:ins w:id="7110"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111" w:author="Suhwan Lim" w:date="2019-12-02T19:01:00Z"/>
                <w:rFonts w:eastAsia="PMingLiU" w:hint="eastAsia"/>
                <w:color w:val="000000"/>
                <w:szCs w:val="18"/>
                <w:lang w:eastAsia="zh-TW"/>
              </w:rPr>
            </w:pPr>
            <w:ins w:id="7112"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113" w:author="Suhwan Lim" w:date="2019-12-02T19:01:00Z"/>
                <w:color w:val="000000"/>
                <w:szCs w:val="18"/>
              </w:rPr>
            </w:pPr>
            <w:ins w:id="7114"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115" w:author="Suhwan Lim" w:date="2019-12-02T19:01:00Z"/>
                <w:rFonts w:eastAsia="PMingLiU" w:hint="eastAsia"/>
                <w:color w:val="0D0D0D"/>
                <w:szCs w:val="18"/>
                <w:lang w:val="en-US" w:eastAsia="zh-TW"/>
              </w:rPr>
            </w:pPr>
            <w:ins w:id="7116"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117" w:author="Suhwan Lim" w:date="2019-12-02T19:01:00Z"/>
                <w:rFonts w:eastAsia="PMingLiU" w:hint="eastAsia"/>
                <w:color w:val="0D0D0D"/>
                <w:szCs w:val="18"/>
                <w:lang w:val="en-US" w:eastAsia="zh-TW"/>
              </w:rPr>
            </w:pPr>
            <w:ins w:id="7118"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119" w:author="Suhwan Lim" w:date="2019-12-02T19:01:00Z"/>
                <w:rFonts w:eastAsia="PMingLiU" w:hint="eastAsia"/>
                <w:color w:val="0D0D0D"/>
                <w:szCs w:val="18"/>
                <w:lang w:val="en-US" w:eastAsia="zh-TW"/>
              </w:rPr>
            </w:pPr>
            <w:ins w:id="7120"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121" w:author="Suhwan Lim" w:date="2019-12-02T19:01:00Z"/>
        </w:trPr>
        <w:tc>
          <w:tcPr>
            <w:tcW w:w="3084" w:type="dxa"/>
            <w:shd w:val="clear" w:color="auto" w:fill="auto"/>
          </w:tcPr>
          <w:p w:rsidR="00395C5C" w:rsidRPr="0007755C" w:rsidRDefault="00395C5C" w:rsidP="00395C5C">
            <w:pPr>
              <w:pStyle w:val="TAL"/>
              <w:rPr>
                <w:ins w:id="7122" w:author="Suhwan Lim" w:date="2019-12-02T19:01:00Z"/>
                <w:rFonts w:cs="Arial"/>
                <w:szCs w:val="18"/>
                <w:lang w:eastAsia="ja-JP"/>
              </w:rPr>
            </w:pPr>
            <w:ins w:id="7123" w:author="Suhwan Lim" w:date="2019-12-02T19:01:00Z">
              <w:r w:rsidRPr="0007755C">
                <w:rPr>
                  <w:rFonts w:cs="Arial"/>
                  <w:szCs w:val="18"/>
                  <w:lang w:eastAsia="ja-JP"/>
                </w:rPr>
                <w:t>DC_3A-3A-7A_n78A-n257K</w:t>
              </w:r>
            </w:ins>
          </w:p>
        </w:tc>
        <w:tc>
          <w:tcPr>
            <w:tcW w:w="1257" w:type="dxa"/>
            <w:shd w:val="clear" w:color="auto" w:fill="auto"/>
          </w:tcPr>
          <w:p w:rsidR="00395C5C" w:rsidRPr="005A173D" w:rsidRDefault="00395C5C" w:rsidP="00395C5C">
            <w:pPr>
              <w:pStyle w:val="TAL"/>
              <w:rPr>
                <w:ins w:id="7124" w:author="Suhwan Lim" w:date="2019-12-02T19:01:00Z"/>
                <w:rFonts w:cs="Arial"/>
                <w:szCs w:val="18"/>
                <w:lang w:eastAsia="ja-JP"/>
              </w:rPr>
            </w:pPr>
            <w:ins w:id="7125" w:author="Suhwan Lim" w:date="2019-12-02T19:01: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126" w:author="Suhwan Lim" w:date="2019-12-02T19:01:00Z"/>
                <w:rFonts w:cs="Arial"/>
                <w:szCs w:val="18"/>
              </w:rPr>
            </w:pPr>
            <w:ins w:id="7127"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128" w:author="Suhwan Lim" w:date="2019-12-02T19:01:00Z"/>
                <w:rFonts w:eastAsia="PMingLiU" w:hint="eastAsia"/>
                <w:color w:val="000000"/>
                <w:szCs w:val="18"/>
                <w:lang w:eastAsia="zh-TW"/>
              </w:rPr>
            </w:pPr>
            <w:ins w:id="7129"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130" w:author="Suhwan Lim" w:date="2019-12-02T19:01:00Z"/>
                <w:color w:val="000000"/>
                <w:szCs w:val="18"/>
              </w:rPr>
            </w:pPr>
            <w:ins w:id="7131"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132" w:author="Suhwan Lim" w:date="2019-12-02T19:01:00Z"/>
                <w:rFonts w:eastAsia="PMingLiU" w:hint="eastAsia"/>
                <w:color w:val="0D0D0D"/>
                <w:szCs w:val="18"/>
                <w:lang w:val="en-US" w:eastAsia="zh-TW"/>
              </w:rPr>
            </w:pPr>
            <w:ins w:id="7133"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134" w:author="Suhwan Lim" w:date="2019-12-02T19:01:00Z"/>
                <w:rFonts w:eastAsia="PMingLiU" w:hint="eastAsia"/>
                <w:color w:val="0D0D0D"/>
                <w:szCs w:val="18"/>
                <w:lang w:val="en-US" w:eastAsia="zh-TW"/>
              </w:rPr>
            </w:pPr>
            <w:ins w:id="7135"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136" w:author="Suhwan Lim" w:date="2019-12-02T19:01:00Z"/>
                <w:rFonts w:eastAsia="PMingLiU" w:hint="eastAsia"/>
                <w:color w:val="0D0D0D"/>
                <w:szCs w:val="18"/>
                <w:lang w:val="en-US" w:eastAsia="zh-TW"/>
              </w:rPr>
            </w:pPr>
            <w:ins w:id="7137"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138" w:author="Suhwan Lim" w:date="2019-12-02T19:01:00Z"/>
        </w:trPr>
        <w:tc>
          <w:tcPr>
            <w:tcW w:w="3084" w:type="dxa"/>
            <w:shd w:val="clear" w:color="auto" w:fill="auto"/>
          </w:tcPr>
          <w:p w:rsidR="00395C5C" w:rsidRPr="0007755C" w:rsidRDefault="00395C5C" w:rsidP="00395C5C">
            <w:pPr>
              <w:pStyle w:val="TAL"/>
              <w:rPr>
                <w:ins w:id="7139" w:author="Suhwan Lim" w:date="2019-12-02T19:01:00Z"/>
                <w:rFonts w:cs="Arial"/>
                <w:szCs w:val="18"/>
                <w:lang w:eastAsia="ja-JP"/>
              </w:rPr>
            </w:pPr>
            <w:ins w:id="7140" w:author="Suhwan Lim" w:date="2019-12-02T19:01:00Z">
              <w:r w:rsidRPr="0007755C">
                <w:rPr>
                  <w:rFonts w:cs="Arial"/>
                  <w:szCs w:val="18"/>
                  <w:lang w:eastAsia="ja-JP"/>
                </w:rPr>
                <w:t>DC_3A-3A-7A_n78A-n257K</w:t>
              </w:r>
            </w:ins>
          </w:p>
        </w:tc>
        <w:tc>
          <w:tcPr>
            <w:tcW w:w="1257" w:type="dxa"/>
            <w:shd w:val="clear" w:color="auto" w:fill="auto"/>
          </w:tcPr>
          <w:p w:rsidR="00395C5C" w:rsidRPr="005A173D" w:rsidRDefault="00395C5C" w:rsidP="00395C5C">
            <w:pPr>
              <w:pStyle w:val="TAL"/>
              <w:rPr>
                <w:ins w:id="7141" w:author="Suhwan Lim" w:date="2019-12-02T19:01:00Z"/>
                <w:rFonts w:cs="Arial"/>
                <w:szCs w:val="18"/>
                <w:lang w:eastAsia="ja-JP"/>
              </w:rPr>
            </w:pPr>
            <w:ins w:id="7142" w:author="Suhwan Lim" w:date="2019-12-02T19:01: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143" w:author="Suhwan Lim" w:date="2019-12-02T19:01:00Z"/>
                <w:rFonts w:cs="Arial"/>
                <w:szCs w:val="18"/>
              </w:rPr>
            </w:pPr>
            <w:ins w:id="7144"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145" w:author="Suhwan Lim" w:date="2019-12-02T19:01:00Z"/>
                <w:rFonts w:eastAsia="PMingLiU" w:hint="eastAsia"/>
                <w:color w:val="000000"/>
                <w:szCs w:val="18"/>
                <w:lang w:eastAsia="zh-TW"/>
              </w:rPr>
            </w:pPr>
            <w:ins w:id="7146"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147" w:author="Suhwan Lim" w:date="2019-12-02T19:01:00Z"/>
                <w:color w:val="000000"/>
                <w:szCs w:val="18"/>
              </w:rPr>
            </w:pPr>
            <w:ins w:id="7148"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149" w:author="Suhwan Lim" w:date="2019-12-02T19:01:00Z"/>
                <w:rFonts w:eastAsia="PMingLiU" w:hint="eastAsia"/>
                <w:color w:val="0D0D0D"/>
                <w:szCs w:val="18"/>
                <w:lang w:val="en-US" w:eastAsia="zh-TW"/>
              </w:rPr>
            </w:pPr>
            <w:ins w:id="7150"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151" w:author="Suhwan Lim" w:date="2019-12-02T19:01:00Z"/>
                <w:rFonts w:eastAsia="PMingLiU" w:hint="eastAsia"/>
                <w:color w:val="0D0D0D"/>
                <w:szCs w:val="18"/>
                <w:lang w:val="en-US" w:eastAsia="zh-TW"/>
              </w:rPr>
            </w:pPr>
            <w:ins w:id="7152"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153" w:author="Suhwan Lim" w:date="2019-12-02T19:01:00Z"/>
                <w:rFonts w:eastAsia="PMingLiU" w:hint="eastAsia"/>
                <w:color w:val="0D0D0D"/>
                <w:szCs w:val="18"/>
                <w:lang w:val="en-US" w:eastAsia="zh-TW"/>
              </w:rPr>
            </w:pPr>
            <w:ins w:id="7154"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155" w:author="Suhwan Lim" w:date="2019-12-02T19:01:00Z"/>
        </w:trPr>
        <w:tc>
          <w:tcPr>
            <w:tcW w:w="3084" w:type="dxa"/>
            <w:shd w:val="clear" w:color="auto" w:fill="auto"/>
          </w:tcPr>
          <w:p w:rsidR="00395C5C" w:rsidRPr="0007755C" w:rsidRDefault="00395C5C" w:rsidP="00395C5C">
            <w:pPr>
              <w:pStyle w:val="TAL"/>
              <w:rPr>
                <w:ins w:id="7156" w:author="Suhwan Lim" w:date="2019-12-02T19:01:00Z"/>
                <w:rFonts w:cs="Arial"/>
                <w:szCs w:val="18"/>
                <w:lang w:eastAsia="ja-JP"/>
              </w:rPr>
            </w:pPr>
            <w:ins w:id="7157" w:author="Suhwan Lim" w:date="2019-12-02T19:01:00Z">
              <w:r w:rsidRPr="0007755C">
                <w:rPr>
                  <w:rFonts w:cs="Arial"/>
                  <w:szCs w:val="18"/>
                  <w:lang w:eastAsia="ja-JP"/>
                </w:rPr>
                <w:lastRenderedPageBreak/>
                <w:t>DC_3A-3A-7A_n78A-n257K</w:t>
              </w:r>
            </w:ins>
          </w:p>
        </w:tc>
        <w:tc>
          <w:tcPr>
            <w:tcW w:w="1257" w:type="dxa"/>
            <w:shd w:val="clear" w:color="auto" w:fill="auto"/>
          </w:tcPr>
          <w:p w:rsidR="00395C5C" w:rsidRPr="005A173D" w:rsidRDefault="00395C5C" w:rsidP="00395C5C">
            <w:pPr>
              <w:pStyle w:val="TAL"/>
              <w:rPr>
                <w:ins w:id="7158" w:author="Suhwan Lim" w:date="2019-12-02T19:01:00Z"/>
                <w:rFonts w:cs="Arial"/>
                <w:szCs w:val="18"/>
                <w:lang w:eastAsia="ja-JP"/>
              </w:rPr>
            </w:pPr>
            <w:ins w:id="7159" w:author="Suhwan Lim" w:date="2019-12-02T19:01: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160" w:author="Suhwan Lim" w:date="2019-12-02T19:01:00Z"/>
                <w:rFonts w:cs="Arial"/>
                <w:szCs w:val="18"/>
              </w:rPr>
            </w:pPr>
            <w:ins w:id="7161"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162" w:author="Suhwan Lim" w:date="2019-12-02T19:01:00Z"/>
                <w:rFonts w:eastAsia="PMingLiU" w:hint="eastAsia"/>
                <w:color w:val="000000"/>
                <w:szCs w:val="18"/>
                <w:lang w:eastAsia="zh-TW"/>
              </w:rPr>
            </w:pPr>
            <w:ins w:id="7163"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164" w:author="Suhwan Lim" w:date="2019-12-02T19:01:00Z"/>
                <w:color w:val="000000"/>
                <w:szCs w:val="18"/>
              </w:rPr>
            </w:pPr>
            <w:ins w:id="7165"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166" w:author="Suhwan Lim" w:date="2019-12-02T19:01:00Z"/>
                <w:rFonts w:eastAsia="PMingLiU" w:hint="eastAsia"/>
                <w:color w:val="0D0D0D"/>
                <w:szCs w:val="18"/>
                <w:lang w:val="en-US" w:eastAsia="zh-TW"/>
              </w:rPr>
            </w:pPr>
            <w:ins w:id="7167"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168" w:author="Suhwan Lim" w:date="2019-12-02T19:01:00Z"/>
                <w:rFonts w:eastAsia="PMingLiU" w:hint="eastAsia"/>
                <w:color w:val="0D0D0D"/>
                <w:szCs w:val="18"/>
                <w:lang w:val="en-US" w:eastAsia="zh-TW"/>
              </w:rPr>
            </w:pPr>
            <w:ins w:id="7169"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170" w:author="Suhwan Lim" w:date="2019-12-02T19:01:00Z"/>
                <w:rFonts w:eastAsia="PMingLiU" w:hint="eastAsia"/>
                <w:color w:val="0D0D0D"/>
                <w:szCs w:val="18"/>
                <w:lang w:val="en-US" w:eastAsia="zh-TW"/>
              </w:rPr>
            </w:pPr>
            <w:ins w:id="7171"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172" w:author="Suhwan Lim" w:date="2019-12-02T19:01:00Z"/>
        </w:trPr>
        <w:tc>
          <w:tcPr>
            <w:tcW w:w="3084" w:type="dxa"/>
            <w:shd w:val="clear" w:color="auto" w:fill="auto"/>
          </w:tcPr>
          <w:p w:rsidR="00395C5C" w:rsidRPr="0007755C" w:rsidRDefault="00395C5C" w:rsidP="00395C5C">
            <w:pPr>
              <w:pStyle w:val="TAL"/>
              <w:rPr>
                <w:ins w:id="7173" w:author="Suhwan Lim" w:date="2019-12-02T19:01:00Z"/>
                <w:rFonts w:cs="Arial"/>
                <w:szCs w:val="18"/>
                <w:lang w:eastAsia="ja-JP"/>
              </w:rPr>
            </w:pPr>
            <w:ins w:id="7174" w:author="Suhwan Lim" w:date="2019-12-02T19:01:00Z">
              <w:r w:rsidRPr="0007755C">
                <w:rPr>
                  <w:rFonts w:cs="Arial"/>
                  <w:szCs w:val="18"/>
                  <w:lang w:eastAsia="ja-JP"/>
                </w:rPr>
                <w:t>DC_3A-3A-7A_n78A-n257K</w:t>
              </w:r>
            </w:ins>
          </w:p>
        </w:tc>
        <w:tc>
          <w:tcPr>
            <w:tcW w:w="1257" w:type="dxa"/>
            <w:shd w:val="clear" w:color="auto" w:fill="auto"/>
          </w:tcPr>
          <w:p w:rsidR="00395C5C" w:rsidRPr="005A173D" w:rsidRDefault="00395C5C" w:rsidP="00395C5C">
            <w:pPr>
              <w:pStyle w:val="TAL"/>
              <w:rPr>
                <w:ins w:id="7175" w:author="Suhwan Lim" w:date="2019-12-02T19:01:00Z"/>
                <w:rFonts w:cs="Arial"/>
                <w:szCs w:val="18"/>
                <w:lang w:eastAsia="ja-JP"/>
              </w:rPr>
            </w:pPr>
            <w:ins w:id="7176" w:author="Suhwan Lim" w:date="2019-12-02T19:01: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177" w:author="Suhwan Lim" w:date="2019-12-02T19:01:00Z"/>
                <w:rFonts w:cs="Arial"/>
                <w:szCs w:val="18"/>
              </w:rPr>
            </w:pPr>
            <w:ins w:id="7178"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179" w:author="Suhwan Lim" w:date="2019-12-02T19:01:00Z"/>
                <w:rFonts w:eastAsia="PMingLiU" w:hint="eastAsia"/>
                <w:color w:val="000000"/>
                <w:szCs w:val="18"/>
                <w:lang w:eastAsia="zh-TW"/>
              </w:rPr>
            </w:pPr>
            <w:ins w:id="7180"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181" w:author="Suhwan Lim" w:date="2019-12-02T19:01:00Z"/>
                <w:color w:val="000000"/>
                <w:szCs w:val="18"/>
              </w:rPr>
            </w:pPr>
            <w:ins w:id="7182"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183" w:author="Suhwan Lim" w:date="2019-12-02T19:01:00Z"/>
                <w:rFonts w:eastAsia="PMingLiU" w:hint="eastAsia"/>
                <w:color w:val="0D0D0D"/>
                <w:szCs w:val="18"/>
                <w:lang w:val="en-US" w:eastAsia="zh-TW"/>
              </w:rPr>
            </w:pPr>
            <w:ins w:id="7184"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185" w:author="Suhwan Lim" w:date="2019-12-02T19:01:00Z"/>
                <w:rFonts w:eastAsia="PMingLiU" w:hint="eastAsia"/>
                <w:color w:val="0D0D0D"/>
                <w:szCs w:val="18"/>
                <w:lang w:val="en-US" w:eastAsia="zh-TW"/>
              </w:rPr>
            </w:pPr>
            <w:ins w:id="7186"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187" w:author="Suhwan Lim" w:date="2019-12-02T19:01:00Z"/>
                <w:rFonts w:eastAsia="PMingLiU" w:hint="eastAsia"/>
                <w:color w:val="0D0D0D"/>
                <w:szCs w:val="18"/>
                <w:lang w:val="en-US" w:eastAsia="zh-TW"/>
              </w:rPr>
            </w:pPr>
            <w:ins w:id="7188"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189" w:author="Suhwan Lim" w:date="2019-12-02T19:01:00Z"/>
        </w:trPr>
        <w:tc>
          <w:tcPr>
            <w:tcW w:w="3084" w:type="dxa"/>
            <w:shd w:val="clear" w:color="auto" w:fill="auto"/>
          </w:tcPr>
          <w:p w:rsidR="00395C5C" w:rsidRPr="0007755C" w:rsidRDefault="00395C5C" w:rsidP="00395C5C">
            <w:pPr>
              <w:pStyle w:val="TAL"/>
              <w:rPr>
                <w:ins w:id="7190" w:author="Suhwan Lim" w:date="2019-12-02T19:01:00Z"/>
                <w:rFonts w:cs="Arial"/>
                <w:szCs w:val="18"/>
                <w:lang w:eastAsia="ja-JP"/>
              </w:rPr>
            </w:pPr>
            <w:ins w:id="7191" w:author="Suhwan Lim" w:date="2019-12-02T19:01:00Z">
              <w:r w:rsidRPr="0007755C">
                <w:rPr>
                  <w:rFonts w:cs="Arial"/>
                  <w:szCs w:val="18"/>
                  <w:lang w:eastAsia="ja-JP"/>
                </w:rPr>
                <w:t>DC_3A-3A-7A_n78A-n257L</w:t>
              </w:r>
            </w:ins>
          </w:p>
        </w:tc>
        <w:tc>
          <w:tcPr>
            <w:tcW w:w="1257" w:type="dxa"/>
            <w:shd w:val="clear" w:color="auto" w:fill="auto"/>
          </w:tcPr>
          <w:p w:rsidR="00395C5C" w:rsidRPr="005A173D" w:rsidRDefault="00395C5C" w:rsidP="00395C5C">
            <w:pPr>
              <w:pStyle w:val="TAL"/>
              <w:rPr>
                <w:ins w:id="7192" w:author="Suhwan Lim" w:date="2019-12-02T19:01:00Z"/>
                <w:rFonts w:cs="Arial"/>
                <w:szCs w:val="18"/>
                <w:lang w:eastAsia="ja-JP"/>
              </w:rPr>
            </w:pPr>
            <w:ins w:id="7193" w:author="Suhwan Lim" w:date="2019-12-02T19:01: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194" w:author="Suhwan Lim" w:date="2019-12-02T19:01:00Z"/>
                <w:rFonts w:cs="Arial"/>
                <w:szCs w:val="18"/>
              </w:rPr>
            </w:pPr>
            <w:ins w:id="7195"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196" w:author="Suhwan Lim" w:date="2019-12-02T19:01:00Z"/>
                <w:rFonts w:eastAsia="PMingLiU" w:hint="eastAsia"/>
                <w:color w:val="000000"/>
                <w:szCs w:val="18"/>
                <w:lang w:eastAsia="zh-TW"/>
              </w:rPr>
            </w:pPr>
            <w:ins w:id="7197"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198" w:author="Suhwan Lim" w:date="2019-12-02T19:01:00Z"/>
                <w:color w:val="000000"/>
                <w:szCs w:val="18"/>
              </w:rPr>
            </w:pPr>
            <w:ins w:id="7199"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200" w:author="Suhwan Lim" w:date="2019-12-02T19:01:00Z"/>
                <w:rFonts w:eastAsia="PMingLiU" w:hint="eastAsia"/>
                <w:color w:val="0D0D0D"/>
                <w:szCs w:val="18"/>
                <w:lang w:val="en-US" w:eastAsia="zh-TW"/>
              </w:rPr>
            </w:pPr>
            <w:ins w:id="7201"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202" w:author="Suhwan Lim" w:date="2019-12-02T19:01:00Z"/>
                <w:rFonts w:eastAsia="PMingLiU" w:hint="eastAsia"/>
                <w:color w:val="0D0D0D"/>
                <w:szCs w:val="18"/>
                <w:lang w:val="en-US" w:eastAsia="zh-TW"/>
              </w:rPr>
            </w:pPr>
            <w:ins w:id="7203"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204" w:author="Suhwan Lim" w:date="2019-12-02T19:01:00Z"/>
                <w:rFonts w:eastAsia="PMingLiU" w:hint="eastAsia"/>
                <w:color w:val="0D0D0D"/>
                <w:szCs w:val="18"/>
                <w:lang w:val="en-US" w:eastAsia="zh-TW"/>
              </w:rPr>
            </w:pPr>
            <w:ins w:id="7205"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206" w:author="Suhwan Lim" w:date="2019-12-02T19:01:00Z"/>
        </w:trPr>
        <w:tc>
          <w:tcPr>
            <w:tcW w:w="3084" w:type="dxa"/>
            <w:shd w:val="clear" w:color="auto" w:fill="auto"/>
          </w:tcPr>
          <w:p w:rsidR="00395C5C" w:rsidRPr="0007755C" w:rsidRDefault="00395C5C" w:rsidP="00395C5C">
            <w:pPr>
              <w:pStyle w:val="TAL"/>
              <w:rPr>
                <w:ins w:id="7207" w:author="Suhwan Lim" w:date="2019-12-02T19:01:00Z"/>
                <w:rFonts w:cs="Arial"/>
                <w:szCs w:val="18"/>
                <w:lang w:eastAsia="ja-JP"/>
              </w:rPr>
            </w:pPr>
            <w:ins w:id="7208" w:author="Suhwan Lim" w:date="2019-12-02T19:01:00Z">
              <w:r w:rsidRPr="0007755C">
                <w:rPr>
                  <w:rFonts w:cs="Arial"/>
                  <w:szCs w:val="18"/>
                  <w:lang w:eastAsia="ja-JP"/>
                </w:rPr>
                <w:t>DC_3A-3A-7A_n78A-n257L</w:t>
              </w:r>
            </w:ins>
          </w:p>
        </w:tc>
        <w:tc>
          <w:tcPr>
            <w:tcW w:w="1257" w:type="dxa"/>
            <w:shd w:val="clear" w:color="auto" w:fill="auto"/>
          </w:tcPr>
          <w:p w:rsidR="00395C5C" w:rsidRPr="005A173D" w:rsidRDefault="00395C5C" w:rsidP="00395C5C">
            <w:pPr>
              <w:pStyle w:val="TAL"/>
              <w:rPr>
                <w:ins w:id="7209" w:author="Suhwan Lim" w:date="2019-12-02T19:01:00Z"/>
                <w:rFonts w:cs="Arial"/>
                <w:szCs w:val="18"/>
                <w:lang w:eastAsia="ja-JP"/>
              </w:rPr>
            </w:pPr>
            <w:ins w:id="7210" w:author="Suhwan Lim" w:date="2019-12-02T19:01: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211" w:author="Suhwan Lim" w:date="2019-12-02T19:01:00Z"/>
                <w:rFonts w:cs="Arial"/>
                <w:szCs w:val="18"/>
              </w:rPr>
            </w:pPr>
            <w:ins w:id="7212"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213" w:author="Suhwan Lim" w:date="2019-12-02T19:01:00Z"/>
                <w:rFonts w:eastAsia="PMingLiU" w:hint="eastAsia"/>
                <w:color w:val="000000"/>
                <w:szCs w:val="18"/>
                <w:lang w:eastAsia="zh-TW"/>
              </w:rPr>
            </w:pPr>
            <w:ins w:id="7214"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215" w:author="Suhwan Lim" w:date="2019-12-02T19:01:00Z"/>
                <w:color w:val="000000"/>
                <w:szCs w:val="18"/>
              </w:rPr>
            </w:pPr>
            <w:ins w:id="7216"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217" w:author="Suhwan Lim" w:date="2019-12-02T19:01:00Z"/>
                <w:rFonts w:eastAsia="PMingLiU" w:hint="eastAsia"/>
                <w:color w:val="0D0D0D"/>
                <w:szCs w:val="18"/>
                <w:lang w:val="en-US" w:eastAsia="zh-TW"/>
              </w:rPr>
            </w:pPr>
            <w:ins w:id="7218"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219" w:author="Suhwan Lim" w:date="2019-12-02T19:01:00Z"/>
                <w:rFonts w:eastAsia="PMingLiU" w:hint="eastAsia"/>
                <w:color w:val="0D0D0D"/>
                <w:szCs w:val="18"/>
                <w:lang w:val="en-US" w:eastAsia="zh-TW"/>
              </w:rPr>
            </w:pPr>
            <w:ins w:id="7220"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221" w:author="Suhwan Lim" w:date="2019-12-02T19:01:00Z"/>
                <w:rFonts w:eastAsia="PMingLiU" w:hint="eastAsia"/>
                <w:color w:val="0D0D0D"/>
                <w:szCs w:val="18"/>
                <w:lang w:val="en-US" w:eastAsia="zh-TW"/>
              </w:rPr>
            </w:pPr>
            <w:ins w:id="7222"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223" w:author="Suhwan Lim" w:date="2019-12-02T19:01:00Z"/>
        </w:trPr>
        <w:tc>
          <w:tcPr>
            <w:tcW w:w="3084" w:type="dxa"/>
            <w:shd w:val="clear" w:color="auto" w:fill="auto"/>
          </w:tcPr>
          <w:p w:rsidR="00395C5C" w:rsidRPr="0007755C" w:rsidRDefault="00395C5C" w:rsidP="00395C5C">
            <w:pPr>
              <w:pStyle w:val="TAL"/>
              <w:rPr>
                <w:ins w:id="7224" w:author="Suhwan Lim" w:date="2019-12-02T19:01:00Z"/>
                <w:rFonts w:cs="Arial"/>
                <w:szCs w:val="18"/>
                <w:lang w:eastAsia="ja-JP"/>
              </w:rPr>
            </w:pPr>
            <w:ins w:id="7225" w:author="Suhwan Lim" w:date="2019-12-02T19:01:00Z">
              <w:r w:rsidRPr="0007755C">
                <w:rPr>
                  <w:rFonts w:cs="Arial"/>
                  <w:szCs w:val="18"/>
                  <w:lang w:eastAsia="ja-JP"/>
                </w:rPr>
                <w:t>DC_3A-3A-7A_n78A-n257L</w:t>
              </w:r>
            </w:ins>
          </w:p>
        </w:tc>
        <w:tc>
          <w:tcPr>
            <w:tcW w:w="1257" w:type="dxa"/>
            <w:shd w:val="clear" w:color="auto" w:fill="auto"/>
          </w:tcPr>
          <w:p w:rsidR="00395C5C" w:rsidRPr="005A173D" w:rsidRDefault="00395C5C" w:rsidP="00395C5C">
            <w:pPr>
              <w:pStyle w:val="TAL"/>
              <w:rPr>
                <w:ins w:id="7226" w:author="Suhwan Lim" w:date="2019-12-02T19:01:00Z"/>
                <w:rFonts w:cs="Arial"/>
                <w:szCs w:val="18"/>
                <w:lang w:eastAsia="ja-JP"/>
              </w:rPr>
            </w:pPr>
            <w:ins w:id="7227" w:author="Suhwan Lim" w:date="2019-12-02T19:01: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228" w:author="Suhwan Lim" w:date="2019-12-02T19:01:00Z"/>
                <w:rFonts w:cs="Arial"/>
                <w:szCs w:val="18"/>
              </w:rPr>
            </w:pPr>
            <w:ins w:id="7229"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230" w:author="Suhwan Lim" w:date="2019-12-02T19:01:00Z"/>
                <w:rFonts w:eastAsia="PMingLiU" w:hint="eastAsia"/>
                <w:color w:val="000000"/>
                <w:szCs w:val="18"/>
                <w:lang w:eastAsia="zh-TW"/>
              </w:rPr>
            </w:pPr>
            <w:ins w:id="7231"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232" w:author="Suhwan Lim" w:date="2019-12-02T19:01:00Z"/>
                <w:color w:val="000000"/>
                <w:szCs w:val="18"/>
              </w:rPr>
            </w:pPr>
            <w:ins w:id="7233"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234" w:author="Suhwan Lim" w:date="2019-12-02T19:01:00Z"/>
                <w:rFonts w:eastAsia="PMingLiU" w:hint="eastAsia"/>
                <w:color w:val="0D0D0D"/>
                <w:szCs w:val="18"/>
                <w:lang w:val="en-US" w:eastAsia="zh-TW"/>
              </w:rPr>
            </w:pPr>
            <w:ins w:id="7235"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236" w:author="Suhwan Lim" w:date="2019-12-02T19:01:00Z"/>
                <w:rFonts w:eastAsia="PMingLiU" w:hint="eastAsia"/>
                <w:color w:val="0D0D0D"/>
                <w:szCs w:val="18"/>
                <w:lang w:val="en-US" w:eastAsia="zh-TW"/>
              </w:rPr>
            </w:pPr>
            <w:ins w:id="7237"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238" w:author="Suhwan Lim" w:date="2019-12-02T19:01:00Z"/>
                <w:rFonts w:eastAsia="PMingLiU" w:hint="eastAsia"/>
                <w:color w:val="0D0D0D"/>
                <w:szCs w:val="18"/>
                <w:lang w:val="en-US" w:eastAsia="zh-TW"/>
              </w:rPr>
            </w:pPr>
            <w:ins w:id="7239"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240" w:author="Suhwan Lim" w:date="2019-12-02T19:01:00Z"/>
        </w:trPr>
        <w:tc>
          <w:tcPr>
            <w:tcW w:w="3084" w:type="dxa"/>
            <w:shd w:val="clear" w:color="auto" w:fill="auto"/>
          </w:tcPr>
          <w:p w:rsidR="00395C5C" w:rsidRPr="0007755C" w:rsidRDefault="00395C5C" w:rsidP="00395C5C">
            <w:pPr>
              <w:pStyle w:val="TAL"/>
              <w:rPr>
                <w:ins w:id="7241" w:author="Suhwan Lim" w:date="2019-12-02T19:01:00Z"/>
                <w:rFonts w:cs="Arial"/>
                <w:szCs w:val="18"/>
                <w:lang w:eastAsia="ja-JP"/>
              </w:rPr>
            </w:pPr>
            <w:ins w:id="7242" w:author="Suhwan Lim" w:date="2019-12-02T19:01:00Z">
              <w:r w:rsidRPr="0007755C">
                <w:rPr>
                  <w:rFonts w:cs="Arial"/>
                  <w:szCs w:val="18"/>
                  <w:lang w:eastAsia="ja-JP"/>
                </w:rPr>
                <w:t>DC_3A-3A-7A_n78A-n257L</w:t>
              </w:r>
            </w:ins>
          </w:p>
        </w:tc>
        <w:tc>
          <w:tcPr>
            <w:tcW w:w="1257" w:type="dxa"/>
            <w:shd w:val="clear" w:color="auto" w:fill="auto"/>
          </w:tcPr>
          <w:p w:rsidR="00395C5C" w:rsidRPr="005A173D" w:rsidRDefault="00395C5C" w:rsidP="00395C5C">
            <w:pPr>
              <w:pStyle w:val="TAL"/>
              <w:rPr>
                <w:ins w:id="7243" w:author="Suhwan Lim" w:date="2019-12-02T19:01:00Z"/>
                <w:rFonts w:cs="Arial"/>
                <w:szCs w:val="18"/>
                <w:lang w:eastAsia="ja-JP"/>
              </w:rPr>
            </w:pPr>
            <w:ins w:id="7244" w:author="Suhwan Lim" w:date="2019-12-02T19:01: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245" w:author="Suhwan Lim" w:date="2019-12-02T19:01:00Z"/>
                <w:rFonts w:cs="Arial"/>
                <w:szCs w:val="18"/>
              </w:rPr>
            </w:pPr>
            <w:ins w:id="7246"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247" w:author="Suhwan Lim" w:date="2019-12-02T19:01:00Z"/>
                <w:rFonts w:eastAsia="PMingLiU" w:hint="eastAsia"/>
                <w:color w:val="000000"/>
                <w:szCs w:val="18"/>
                <w:lang w:eastAsia="zh-TW"/>
              </w:rPr>
            </w:pPr>
            <w:ins w:id="7248"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249" w:author="Suhwan Lim" w:date="2019-12-02T19:01:00Z"/>
                <w:color w:val="000000"/>
                <w:szCs w:val="18"/>
              </w:rPr>
            </w:pPr>
            <w:ins w:id="7250"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251" w:author="Suhwan Lim" w:date="2019-12-02T19:01:00Z"/>
                <w:rFonts w:eastAsia="PMingLiU" w:hint="eastAsia"/>
                <w:color w:val="0D0D0D"/>
                <w:szCs w:val="18"/>
                <w:lang w:val="en-US" w:eastAsia="zh-TW"/>
              </w:rPr>
            </w:pPr>
            <w:ins w:id="7252"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253" w:author="Suhwan Lim" w:date="2019-12-02T19:01:00Z"/>
                <w:rFonts w:eastAsia="PMingLiU" w:hint="eastAsia"/>
                <w:color w:val="0D0D0D"/>
                <w:szCs w:val="18"/>
                <w:lang w:val="en-US" w:eastAsia="zh-TW"/>
              </w:rPr>
            </w:pPr>
            <w:ins w:id="7254"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255" w:author="Suhwan Lim" w:date="2019-12-02T19:01:00Z"/>
                <w:rFonts w:eastAsia="PMingLiU" w:hint="eastAsia"/>
                <w:color w:val="0D0D0D"/>
                <w:szCs w:val="18"/>
                <w:lang w:val="en-US" w:eastAsia="zh-TW"/>
              </w:rPr>
            </w:pPr>
            <w:ins w:id="7256"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257" w:author="Suhwan Lim" w:date="2019-12-02T19:01:00Z"/>
        </w:trPr>
        <w:tc>
          <w:tcPr>
            <w:tcW w:w="3084" w:type="dxa"/>
            <w:shd w:val="clear" w:color="auto" w:fill="auto"/>
          </w:tcPr>
          <w:p w:rsidR="00395C5C" w:rsidRPr="0007755C" w:rsidRDefault="00395C5C" w:rsidP="00395C5C">
            <w:pPr>
              <w:pStyle w:val="TAL"/>
              <w:rPr>
                <w:ins w:id="7258" w:author="Suhwan Lim" w:date="2019-12-02T19:01:00Z"/>
                <w:rFonts w:cs="Arial"/>
                <w:szCs w:val="18"/>
                <w:lang w:eastAsia="ja-JP"/>
              </w:rPr>
            </w:pPr>
            <w:ins w:id="7259" w:author="Suhwan Lim" w:date="2019-12-02T19:01:00Z">
              <w:r w:rsidRPr="0007755C">
                <w:rPr>
                  <w:rFonts w:cs="Arial"/>
                  <w:szCs w:val="18"/>
                  <w:lang w:eastAsia="ja-JP"/>
                </w:rPr>
                <w:t>DC_3A-3A-7A_n78A-n257M</w:t>
              </w:r>
            </w:ins>
          </w:p>
        </w:tc>
        <w:tc>
          <w:tcPr>
            <w:tcW w:w="1257" w:type="dxa"/>
            <w:shd w:val="clear" w:color="auto" w:fill="auto"/>
          </w:tcPr>
          <w:p w:rsidR="00395C5C" w:rsidRPr="005A173D" w:rsidRDefault="00395C5C" w:rsidP="00395C5C">
            <w:pPr>
              <w:pStyle w:val="TAL"/>
              <w:rPr>
                <w:ins w:id="7260" w:author="Suhwan Lim" w:date="2019-12-02T19:01:00Z"/>
                <w:rFonts w:cs="Arial"/>
                <w:szCs w:val="18"/>
                <w:lang w:eastAsia="ja-JP"/>
              </w:rPr>
            </w:pPr>
            <w:ins w:id="7261" w:author="Suhwan Lim" w:date="2019-12-02T19:01: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262" w:author="Suhwan Lim" w:date="2019-12-02T19:01:00Z"/>
                <w:rFonts w:cs="Arial"/>
                <w:szCs w:val="18"/>
              </w:rPr>
            </w:pPr>
            <w:ins w:id="7263"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264" w:author="Suhwan Lim" w:date="2019-12-02T19:01:00Z"/>
                <w:rFonts w:eastAsia="PMingLiU" w:hint="eastAsia"/>
                <w:color w:val="000000"/>
                <w:szCs w:val="18"/>
                <w:lang w:eastAsia="zh-TW"/>
              </w:rPr>
            </w:pPr>
            <w:ins w:id="7265"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266" w:author="Suhwan Lim" w:date="2019-12-02T19:01:00Z"/>
                <w:color w:val="000000"/>
                <w:szCs w:val="18"/>
              </w:rPr>
            </w:pPr>
            <w:ins w:id="7267"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268" w:author="Suhwan Lim" w:date="2019-12-02T19:01:00Z"/>
                <w:rFonts w:eastAsia="PMingLiU" w:hint="eastAsia"/>
                <w:color w:val="0D0D0D"/>
                <w:szCs w:val="18"/>
                <w:lang w:val="en-US" w:eastAsia="zh-TW"/>
              </w:rPr>
            </w:pPr>
            <w:ins w:id="7269"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270" w:author="Suhwan Lim" w:date="2019-12-02T19:01:00Z"/>
                <w:rFonts w:eastAsia="PMingLiU" w:hint="eastAsia"/>
                <w:color w:val="0D0D0D"/>
                <w:szCs w:val="18"/>
                <w:lang w:val="en-US" w:eastAsia="zh-TW"/>
              </w:rPr>
            </w:pPr>
            <w:ins w:id="7271"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272" w:author="Suhwan Lim" w:date="2019-12-02T19:01:00Z"/>
                <w:rFonts w:eastAsia="PMingLiU" w:hint="eastAsia"/>
                <w:color w:val="0D0D0D"/>
                <w:szCs w:val="18"/>
                <w:lang w:val="en-US" w:eastAsia="zh-TW"/>
              </w:rPr>
            </w:pPr>
            <w:ins w:id="7273"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274" w:author="Suhwan Lim" w:date="2019-12-02T19:01:00Z"/>
        </w:trPr>
        <w:tc>
          <w:tcPr>
            <w:tcW w:w="3084" w:type="dxa"/>
            <w:shd w:val="clear" w:color="auto" w:fill="auto"/>
          </w:tcPr>
          <w:p w:rsidR="00395C5C" w:rsidRPr="0007755C" w:rsidRDefault="00395C5C" w:rsidP="00395C5C">
            <w:pPr>
              <w:pStyle w:val="TAL"/>
              <w:rPr>
                <w:ins w:id="7275" w:author="Suhwan Lim" w:date="2019-12-02T19:01:00Z"/>
                <w:rFonts w:cs="Arial"/>
                <w:szCs w:val="18"/>
                <w:lang w:eastAsia="ja-JP"/>
              </w:rPr>
            </w:pPr>
            <w:ins w:id="7276" w:author="Suhwan Lim" w:date="2019-12-02T19:01:00Z">
              <w:r w:rsidRPr="0007755C">
                <w:rPr>
                  <w:rFonts w:cs="Arial"/>
                  <w:szCs w:val="18"/>
                  <w:lang w:eastAsia="ja-JP"/>
                </w:rPr>
                <w:t>DC_3A-3A-7A_n78A-n257M</w:t>
              </w:r>
            </w:ins>
          </w:p>
        </w:tc>
        <w:tc>
          <w:tcPr>
            <w:tcW w:w="1257" w:type="dxa"/>
            <w:shd w:val="clear" w:color="auto" w:fill="auto"/>
          </w:tcPr>
          <w:p w:rsidR="00395C5C" w:rsidRPr="005A173D" w:rsidRDefault="00395C5C" w:rsidP="00395C5C">
            <w:pPr>
              <w:pStyle w:val="TAL"/>
              <w:rPr>
                <w:ins w:id="7277" w:author="Suhwan Lim" w:date="2019-12-02T19:01:00Z"/>
                <w:rFonts w:cs="Arial"/>
                <w:szCs w:val="18"/>
                <w:lang w:eastAsia="ja-JP"/>
              </w:rPr>
            </w:pPr>
            <w:ins w:id="7278" w:author="Suhwan Lim" w:date="2019-12-02T19:01: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279" w:author="Suhwan Lim" w:date="2019-12-02T19:01:00Z"/>
                <w:rFonts w:cs="Arial"/>
                <w:szCs w:val="18"/>
              </w:rPr>
            </w:pPr>
            <w:ins w:id="7280" w:author="Suhwan Lim" w:date="2019-12-02T19:01:00Z">
              <w:r w:rsidRPr="00990451">
                <w:rPr>
                  <w:rFonts w:cs="Arial"/>
                  <w:szCs w:val="18"/>
                </w:rPr>
                <w:t>Bo-Han Hsieh, CHTTL</w:t>
              </w:r>
            </w:ins>
          </w:p>
        </w:tc>
        <w:tc>
          <w:tcPr>
            <w:tcW w:w="1576" w:type="dxa"/>
            <w:shd w:val="clear" w:color="auto" w:fill="auto"/>
          </w:tcPr>
          <w:p w:rsidR="00395C5C" w:rsidRDefault="00395C5C" w:rsidP="00395C5C">
            <w:pPr>
              <w:pStyle w:val="TAL"/>
              <w:rPr>
                <w:ins w:id="7281" w:author="Suhwan Lim" w:date="2019-12-02T19:01:00Z"/>
                <w:rFonts w:eastAsia="PMingLiU" w:hint="eastAsia"/>
                <w:color w:val="000000"/>
                <w:szCs w:val="18"/>
                <w:lang w:eastAsia="zh-TW"/>
              </w:rPr>
            </w:pPr>
            <w:ins w:id="7282" w:author="Suhwan Lim" w:date="2019-12-02T19:01: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283" w:author="Suhwan Lim" w:date="2019-12-02T19:01:00Z"/>
                <w:color w:val="000000"/>
                <w:szCs w:val="18"/>
              </w:rPr>
            </w:pPr>
            <w:ins w:id="7284" w:author="Suhwan Lim" w:date="2019-12-02T19:01: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285" w:author="Suhwan Lim" w:date="2019-12-02T19:01:00Z"/>
                <w:rFonts w:eastAsia="PMingLiU" w:hint="eastAsia"/>
                <w:color w:val="0D0D0D"/>
                <w:szCs w:val="18"/>
                <w:lang w:val="en-US" w:eastAsia="zh-TW"/>
              </w:rPr>
            </w:pPr>
            <w:ins w:id="7286" w:author="Suhwan Lim" w:date="2019-12-02T19:01: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287" w:author="Suhwan Lim" w:date="2019-12-02T19:01:00Z"/>
                <w:rFonts w:eastAsia="PMingLiU" w:hint="eastAsia"/>
                <w:color w:val="0D0D0D"/>
                <w:szCs w:val="18"/>
                <w:lang w:val="en-US" w:eastAsia="zh-TW"/>
              </w:rPr>
            </w:pPr>
            <w:ins w:id="7288" w:author="Suhwan Lim" w:date="2019-12-02T19:01: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289" w:author="Suhwan Lim" w:date="2019-12-02T19:01:00Z"/>
                <w:rFonts w:eastAsia="PMingLiU" w:hint="eastAsia"/>
                <w:color w:val="0D0D0D"/>
                <w:szCs w:val="18"/>
                <w:lang w:val="en-US" w:eastAsia="zh-TW"/>
              </w:rPr>
            </w:pPr>
            <w:ins w:id="7290" w:author="Suhwan Lim" w:date="2019-12-02T19:01:00Z">
              <w:r w:rsidRPr="00570FC2">
                <w:rPr>
                  <w:rFonts w:eastAsia="PMingLiU" w:hint="eastAsia"/>
                  <w:color w:val="0D0D0D"/>
                  <w:szCs w:val="18"/>
                  <w:lang w:val="en-US" w:eastAsia="zh-TW"/>
                </w:rPr>
                <w:t>None</w:t>
              </w:r>
            </w:ins>
          </w:p>
        </w:tc>
      </w:tr>
      <w:tr w:rsidR="00395C5C" w:rsidRPr="00FA494B" w:rsidTr="00395C5C">
        <w:trPr>
          <w:cantSplit/>
          <w:trHeight w:val="261"/>
          <w:ins w:id="7291" w:author="Suhwan Lim" w:date="2019-12-02T19:01:00Z"/>
        </w:trPr>
        <w:tc>
          <w:tcPr>
            <w:tcW w:w="3084" w:type="dxa"/>
            <w:shd w:val="clear" w:color="auto" w:fill="auto"/>
          </w:tcPr>
          <w:p w:rsidR="00395C5C" w:rsidRPr="0007755C" w:rsidRDefault="00395C5C" w:rsidP="00395C5C">
            <w:pPr>
              <w:pStyle w:val="TAL"/>
              <w:rPr>
                <w:ins w:id="7292" w:author="Suhwan Lim" w:date="2019-12-02T19:01:00Z"/>
                <w:rFonts w:cs="Arial"/>
                <w:szCs w:val="18"/>
                <w:lang w:eastAsia="ja-JP"/>
              </w:rPr>
            </w:pPr>
            <w:ins w:id="7293" w:author="Suhwan Lim" w:date="2019-12-02T19:02:00Z">
              <w:r w:rsidRPr="0007755C">
                <w:rPr>
                  <w:rFonts w:cs="Arial"/>
                  <w:szCs w:val="18"/>
                  <w:lang w:eastAsia="ja-JP"/>
                </w:rPr>
                <w:t>DC_3A-3A-7A_n78A-n257M</w:t>
              </w:r>
            </w:ins>
          </w:p>
        </w:tc>
        <w:tc>
          <w:tcPr>
            <w:tcW w:w="1257" w:type="dxa"/>
            <w:shd w:val="clear" w:color="auto" w:fill="auto"/>
          </w:tcPr>
          <w:p w:rsidR="00395C5C" w:rsidRPr="005A173D" w:rsidRDefault="00395C5C" w:rsidP="00395C5C">
            <w:pPr>
              <w:pStyle w:val="TAL"/>
              <w:rPr>
                <w:ins w:id="7294" w:author="Suhwan Lim" w:date="2019-12-02T19:01:00Z"/>
                <w:rFonts w:cs="Arial"/>
                <w:szCs w:val="18"/>
                <w:lang w:eastAsia="ja-JP"/>
              </w:rPr>
            </w:pPr>
            <w:ins w:id="7295" w:author="Suhwan Lim" w:date="2019-12-02T19:02: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296" w:author="Suhwan Lim" w:date="2019-12-02T19:01:00Z"/>
                <w:rFonts w:cs="Arial"/>
                <w:szCs w:val="18"/>
              </w:rPr>
            </w:pPr>
            <w:ins w:id="7297"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298" w:author="Suhwan Lim" w:date="2019-12-02T19:02:00Z"/>
                <w:rFonts w:eastAsia="PMingLiU" w:hint="eastAsia"/>
                <w:color w:val="000000"/>
                <w:szCs w:val="18"/>
                <w:lang w:eastAsia="zh-TW"/>
              </w:rPr>
            </w:pPr>
            <w:ins w:id="7299"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TAL"/>
              <w:rPr>
                <w:ins w:id="7300" w:author="Suhwan Lim" w:date="2019-12-02T19:01:00Z"/>
                <w:color w:val="000000"/>
                <w:szCs w:val="18"/>
              </w:rPr>
            </w:pPr>
            <w:ins w:id="7301"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302" w:author="Suhwan Lim" w:date="2019-12-02T19:01:00Z"/>
                <w:rFonts w:eastAsia="PMingLiU" w:hint="eastAsia"/>
                <w:color w:val="0D0D0D"/>
                <w:szCs w:val="18"/>
                <w:lang w:val="en-US" w:eastAsia="zh-TW"/>
              </w:rPr>
            </w:pPr>
            <w:ins w:id="7303"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304" w:author="Suhwan Lim" w:date="2019-12-02T19:01:00Z"/>
                <w:rFonts w:eastAsia="PMingLiU" w:hint="eastAsia"/>
                <w:color w:val="0D0D0D"/>
                <w:szCs w:val="18"/>
                <w:lang w:val="en-US" w:eastAsia="zh-TW"/>
              </w:rPr>
            </w:pPr>
            <w:ins w:id="7305"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306" w:author="Suhwan Lim" w:date="2019-12-02T19:01:00Z"/>
                <w:rFonts w:eastAsia="PMingLiU" w:hint="eastAsia"/>
                <w:color w:val="0D0D0D"/>
                <w:szCs w:val="18"/>
                <w:lang w:val="en-US" w:eastAsia="zh-TW"/>
              </w:rPr>
            </w:pPr>
            <w:ins w:id="7307"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308" w:author="Suhwan Lim" w:date="2019-12-02T19:02:00Z"/>
        </w:trPr>
        <w:tc>
          <w:tcPr>
            <w:tcW w:w="3084" w:type="dxa"/>
            <w:shd w:val="clear" w:color="auto" w:fill="auto"/>
          </w:tcPr>
          <w:p w:rsidR="00395C5C" w:rsidRPr="0007755C" w:rsidRDefault="00395C5C" w:rsidP="00395C5C">
            <w:pPr>
              <w:pStyle w:val="TAL"/>
              <w:rPr>
                <w:ins w:id="7309" w:author="Suhwan Lim" w:date="2019-12-02T19:02:00Z"/>
                <w:rFonts w:cs="Arial"/>
                <w:szCs w:val="18"/>
                <w:lang w:eastAsia="ja-JP"/>
              </w:rPr>
            </w:pPr>
            <w:ins w:id="7310" w:author="Suhwan Lim" w:date="2019-12-02T19:02:00Z">
              <w:r w:rsidRPr="0007755C">
                <w:rPr>
                  <w:rFonts w:cs="Arial"/>
                  <w:szCs w:val="18"/>
                  <w:lang w:eastAsia="ja-JP"/>
                </w:rPr>
                <w:t>DC_3A-3A-7A_n78A-n257M</w:t>
              </w:r>
            </w:ins>
          </w:p>
        </w:tc>
        <w:tc>
          <w:tcPr>
            <w:tcW w:w="1257" w:type="dxa"/>
            <w:shd w:val="clear" w:color="auto" w:fill="auto"/>
          </w:tcPr>
          <w:p w:rsidR="00395C5C" w:rsidRPr="005A173D" w:rsidRDefault="00395C5C" w:rsidP="00395C5C">
            <w:pPr>
              <w:pStyle w:val="TAL"/>
              <w:rPr>
                <w:ins w:id="7311" w:author="Suhwan Lim" w:date="2019-12-02T19:02:00Z"/>
                <w:rFonts w:cs="Arial"/>
                <w:szCs w:val="18"/>
                <w:lang w:eastAsia="ja-JP"/>
              </w:rPr>
            </w:pPr>
            <w:ins w:id="7312" w:author="Suhwan Lim" w:date="2019-12-02T19:02: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313" w:author="Suhwan Lim" w:date="2019-12-02T19:02:00Z"/>
                <w:rFonts w:cs="Arial"/>
                <w:szCs w:val="18"/>
              </w:rPr>
            </w:pPr>
            <w:ins w:id="7314"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315" w:author="Suhwan Lim" w:date="2019-12-02T19:02:00Z"/>
                <w:rFonts w:eastAsia="PMingLiU" w:hint="eastAsia"/>
                <w:color w:val="000000"/>
                <w:szCs w:val="18"/>
                <w:lang w:eastAsia="zh-TW"/>
              </w:rPr>
            </w:pPr>
            <w:ins w:id="7316"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317" w:author="Suhwan Lim" w:date="2019-12-02T19:02:00Z"/>
                <w:color w:val="000000"/>
                <w:szCs w:val="18"/>
              </w:rPr>
            </w:pPr>
            <w:ins w:id="7318"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319" w:author="Suhwan Lim" w:date="2019-12-02T19:02:00Z"/>
                <w:rFonts w:eastAsia="PMingLiU" w:hint="eastAsia"/>
                <w:color w:val="0D0D0D"/>
                <w:szCs w:val="18"/>
                <w:lang w:val="en-US" w:eastAsia="zh-TW"/>
              </w:rPr>
            </w:pPr>
            <w:ins w:id="7320"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321" w:author="Suhwan Lim" w:date="2019-12-02T19:02:00Z"/>
                <w:rFonts w:eastAsia="PMingLiU" w:hint="eastAsia"/>
                <w:color w:val="0D0D0D"/>
                <w:szCs w:val="18"/>
                <w:lang w:val="en-US" w:eastAsia="zh-TW"/>
              </w:rPr>
            </w:pPr>
            <w:ins w:id="7322"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323" w:author="Suhwan Lim" w:date="2019-12-02T19:02:00Z"/>
                <w:rFonts w:eastAsia="PMingLiU" w:hint="eastAsia"/>
                <w:color w:val="0D0D0D"/>
                <w:szCs w:val="18"/>
                <w:lang w:val="en-US" w:eastAsia="zh-TW"/>
              </w:rPr>
            </w:pPr>
            <w:ins w:id="7324"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325" w:author="Suhwan Lim" w:date="2019-12-02T19:02:00Z"/>
        </w:trPr>
        <w:tc>
          <w:tcPr>
            <w:tcW w:w="3084" w:type="dxa"/>
            <w:shd w:val="clear" w:color="auto" w:fill="auto"/>
          </w:tcPr>
          <w:p w:rsidR="00395C5C" w:rsidRPr="0007755C" w:rsidRDefault="00395C5C" w:rsidP="00395C5C">
            <w:pPr>
              <w:pStyle w:val="TAL"/>
              <w:rPr>
                <w:ins w:id="7326" w:author="Suhwan Lim" w:date="2019-12-02T19:02:00Z"/>
                <w:rFonts w:cs="Arial"/>
                <w:szCs w:val="18"/>
                <w:lang w:eastAsia="ja-JP"/>
              </w:rPr>
            </w:pPr>
            <w:ins w:id="7327" w:author="Suhwan Lim" w:date="2019-12-02T19:02:00Z">
              <w:r w:rsidRPr="0007755C">
                <w:rPr>
                  <w:rFonts w:cs="Arial"/>
                  <w:szCs w:val="18"/>
                  <w:lang w:eastAsia="ja-JP"/>
                </w:rPr>
                <w:t>DC_3A-3A-7A-7A_n78A-n257D</w:t>
              </w:r>
            </w:ins>
          </w:p>
        </w:tc>
        <w:tc>
          <w:tcPr>
            <w:tcW w:w="1257" w:type="dxa"/>
            <w:shd w:val="clear" w:color="auto" w:fill="auto"/>
          </w:tcPr>
          <w:p w:rsidR="00395C5C" w:rsidRPr="005A173D" w:rsidRDefault="00395C5C" w:rsidP="00395C5C">
            <w:pPr>
              <w:pStyle w:val="TAL"/>
              <w:rPr>
                <w:ins w:id="7328" w:author="Suhwan Lim" w:date="2019-12-02T19:02:00Z"/>
                <w:rFonts w:cs="Arial"/>
                <w:szCs w:val="18"/>
                <w:lang w:eastAsia="ja-JP"/>
              </w:rPr>
            </w:pPr>
            <w:ins w:id="7329" w:author="Suhwan Lim" w:date="2019-12-02T19:02: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330" w:author="Suhwan Lim" w:date="2019-12-02T19:02:00Z"/>
                <w:rFonts w:cs="Arial"/>
                <w:szCs w:val="18"/>
              </w:rPr>
            </w:pPr>
            <w:ins w:id="7331"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332" w:author="Suhwan Lim" w:date="2019-12-02T19:02:00Z"/>
                <w:rFonts w:eastAsia="PMingLiU" w:hint="eastAsia"/>
                <w:color w:val="000000"/>
                <w:szCs w:val="18"/>
                <w:lang w:eastAsia="zh-TW"/>
              </w:rPr>
            </w:pPr>
            <w:ins w:id="7333"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334" w:author="Suhwan Lim" w:date="2019-12-02T19:02:00Z"/>
                <w:color w:val="000000"/>
                <w:szCs w:val="18"/>
              </w:rPr>
            </w:pPr>
            <w:ins w:id="7335"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336" w:author="Suhwan Lim" w:date="2019-12-02T19:02:00Z"/>
                <w:rFonts w:eastAsia="PMingLiU" w:hint="eastAsia"/>
                <w:color w:val="0D0D0D"/>
                <w:szCs w:val="18"/>
                <w:lang w:val="en-US" w:eastAsia="zh-TW"/>
              </w:rPr>
            </w:pPr>
            <w:ins w:id="7337"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338" w:author="Suhwan Lim" w:date="2019-12-02T19:02:00Z"/>
                <w:rFonts w:eastAsia="PMingLiU" w:hint="eastAsia"/>
                <w:color w:val="0D0D0D"/>
                <w:szCs w:val="18"/>
                <w:lang w:val="en-US" w:eastAsia="zh-TW"/>
              </w:rPr>
            </w:pPr>
            <w:ins w:id="7339"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340" w:author="Suhwan Lim" w:date="2019-12-02T19:02:00Z"/>
                <w:rFonts w:eastAsia="PMingLiU" w:hint="eastAsia"/>
                <w:color w:val="0D0D0D"/>
                <w:szCs w:val="18"/>
                <w:lang w:val="en-US" w:eastAsia="zh-TW"/>
              </w:rPr>
            </w:pPr>
            <w:ins w:id="7341"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342" w:author="Suhwan Lim" w:date="2019-12-02T19:02:00Z"/>
        </w:trPr>
        <w:tc>
          <w:tcPr>
            <w:tcW w:w="3084" w:type="dxa"/>
            <w:shd w:val="clear" w:color="auto" w:fill="auto"/>
          </w:tcPr>
          <w:p w:rsidR="00395C5C" w:rsidRPr="0007755C" w:rsidRDefault="00395C5C" w:rsidP="00395C5C">
            <w:pPr>
              <w:pStyle w:val="TAL"/>
              <w:rPr>
                <w:ins w:id="7343" w:author="Suhwan Lim" w:date="2019-12-02T19:02:00Z"/>
                <w:rFonts w:cs="Arial"/>
                <w:szCs w:val="18"/>
                <w:lang w:eastAsia="ja-JP"/>
              </w:rPr>
            </w:pPr>
            <w:ins w:id="7344" w:author="Suhwan Lim" w:date="2019-12-02T19:02:00Z">
              <w:r w:rsidRPr="0007755C">
                <w:rPr>
                  <w:rFonts w:cs="Arial"/>
                  <w:szCs w:val="18"/>
                  <w:lang w:eastAsia="ja-JP"/>
                </w:rPr>
                <w:t>DC_3A-3A-7A-7A_n78A-n257D</w:t>
              </w:r>
            </w:ins>
          </w:p>
        </w:tc>
        <w:tc>
          <w:tcPr>
            <w:tcW w:w="1257" w:type="dxa"/>
            <w:shd w:val="clear" w:color="auto" w:fill="auto"/>
          </w:tcPr>
          <w:p w:rsidR="00395C5C" w:rsidRPr="005A173D" w:rsidRDefault="00395C5C" w:rsidP="00395C5C">
            <w:pPr>
              <w:pStyle w:val="TAL"/>
              <w:rPr>
                <w:ins w:id="7345" w:author="Suhwan Lim" w:date="2019-12-02T19:02:00Z"/>
                <w:rFonts w:cs="Arial"/>
                <w:szCs w:val="18"/>
                <w:lang w:eastAsia="ja-JP"/>
              </w:rPr>
            </w:pPr>
            <w:ins w:id="7346" w:author="Suhwan Lim" w:date="2019-12-02T19:02: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347" w:author="Suhwan Lim" w:date="2019-12-02T19:02:00Z"/>
                <w:rFonts w:cs="Arial"/>
                <w:szCs w:val="18"/>
              </w:rPr>
            </w:pPr>
            <w:ins w:id="7348"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349" w:author="Suhwan Lim" w:date="2019-12-02T19:02:00Z"/>
                <w:rFonts w:eastAsia="PMingLiU" w:hint="eastAsia"/>
                <w:color w:val="000000"/>
                <w:szCs w:val="18"/>
                <w:lang w:eastAsia="zh-TW"/>
              </w:rPr>
            </w:pPr>
            <w:ins w:id="7350"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351" w:author="Suhwan Lim" w:date="2019-12-02T19:02:00Z"/>
                <w:color w:val="000000"/>
                <w:szCs w:val="18"/>
              </w:rPr>
            </w:pPr>
            <w:ins w:id="7352"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353" w:author="Suhwan Lim" w:date="2019-12-02T19:02:00Z"/>
                <w:rFonts w:eastAsia="PMingLiU" w:hint="eastAsia"/>
                <w:color w:val="0D0D0D"/>
                <w:szCs w:val="18"/>
                <w:lang w:val="en-US" w:eastAsia="zh-TW"/>
              </w:rPr>
            </w:pPr>
            <w:ins w:id="7354"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355" w:author="Suhwan Lim" w:date="2019-12-02T19:02:00Z"/>
                <w:rFonts w:eastAsia="PMingLiU" w:hint="eastAsia"/>
                <w:color w:val="0D0D0D"/>
                <w:szCs w:val="18"/>
                <w:lang w:val="en-US" w:eastAsia="zh-TW"/>
              </w:rPr>
            </w:pPr>
            <w:ins w:id="7356"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357" w:author="Suhwan Lim" w:date="2019-12-02T19:02:00Z"/>
                <w:rFonts w:eastAsia="PMingLiU" w:hint="eastAsia"/>
                <w:color w:val="0D0D0D"/>
                <w:szCs w:val="18"/>
                <w:lang w:val="en-US" w:eastAsia="zh-TW"/>
              </w:rPr>
            </w:pPr>
            <w:ins w:id="7358"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359" w:author="Suhwan Lim" w:date="2019-12-02T19:02:00Z"/>
        </w:trPr>
        <w:tc>
          <w:tcPr>
            <w:tcW w:w="3084" w:type="dxa"/>
            <w:shd w:val="clear" w:color="auto" w:fill="auto"/>
          </w:tcPr>
          <w:p w:rsidR="00395C5C" w:rsidRPr="0007755C" w:rsidRDefault="00395C5C" w:rsidP="00395C5C">
            <w:pPr>
              <w:pStyle w:val="TAL"/>
              <w:rPr>
                <w:ins w:id="7360" w:author="Suhwan Lim" w:date="2019-12-02T19:02:00Z"/>
                <w:rFonts w:cs="Arial"/>
                <w:szCs w:val="18"/>
                <w:lang w:eastAsia="ja-JP"/>
              </w:rPr>
            </w:pPr>
            <w:ins w:id="7361" w:author="Suhwan Lim" w:date="2019-12-02T19:02:00Z">
              <w:r w:rsidRPr="0007755C">
                <w:rPr>
                  <w:rFonts w:cs="Arial"/>
                  <w:szCs w:val="18"/>
                  <w:lang w:eastAsia="ja-JP"/>
                </w:rPr>
                <w:t>DC_3A-3A-7A-7A_n78A-n257D</w:t>
              </w:r>
            </w:ins>
          </w:p>
        </w:tc>
        <w:tc>
          <w:tcPr>
            <w:tcW w:w="1257" w:type="dxa"/>
            <w:shd w:val="clear" w:color="auto" w:fill="auto"/>
          </w:tcPr>
          <w:p w:rsidR="00395C5C" w:rsidRPr="005A173D" w:rsidRDefault="00395C5C" w:rsidP="00395C5C">
            <w:pPr>
              <w:pStyle w:val="TAL"/>
              <w:rPr>
                <w:ins w:id="7362" w:author="Suhwan Lim" w:date="2019-12-02T19:02:00Z"/>
                <w:rFonts w:cs="Arial"/>
                <w:szCs w:val="18"/>
                <w:lang w:eastAsia="ja-JP"/>
              </w:rPr>
            </w:pPr>
            <w:ins w:id="7363" w:author="Suhwan Lim" w:date="2019-12-02T19:02: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364" w:author="Suhwan Lim" w:date="2019-12-02T19:02:00Z"/>
                <w:rFonts w:cs="Arial"/>
                <w:szCs w:val="18"/>
              </w:rPr>
            </w:pPr>
            <w:ins w:id="7365"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366" w:author="Suhwan Lim" w:date="2019-12-02T19:02:00Z"/>
                <w:rFonts w:eastAsia="PMingLiU" w:hint="eastAsia"/>
                <w:color w:val="000000"/>
                <w:szCs w:val="18"/>
                <w:lang w:eastAsia="zh-TW"/>
              </w:rPr>
            </w:pPr>
            <w:ins w:id="7367"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368" w:author="Suhwan Lim" w:date="2019-12-02T19:02:00Z"/>
                <w:color w:val="000000"/>
                <w:szCs w:val="18"/>
              </w:rPr>
            </w:pPr>
            <w:ins w:id="7369"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370" w:author="Suhwan Lim" w:date="2019-12-02T19:02:00Z"/>
                <w:rFonts w:eastAsia="PMingLiU" w:hint="eastAsia"/>
                <w:color w:val="0D0D0D"/>
                <w:szCs w:val="18"/>
                <w:lang w:val="en-US" w:eastAsia="zh-TW"/>
              </w:rPr>
            </w:pPr>
            <w:ins w:id="7371"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372" w:author="Suhwan Lim" w:date="2019-12-02T19:02:00Z"/>
                <w:rFonts w:eastAsia="PMingLiU" w:hint="eastAsia"/>
                <w:color w:val="0D0D0D"/>
                <w:szCs w:val="18"/>
                <w:lang w:val="en-US" w:eastAsia="zh-TW"/>
              </w:rPr>
            </w:pPr>
            <w:ins w:id="7373"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374" w:author="Suhwan Lim" w:date="2019-12-02T19:02:00Z"/>
                <w:rFonts w:eastAsia="PMingLiU" w:hint="eastAsia"/>
                <w:color w:val="0D0D0D"/>
                <w:szCs w:val="18"/>
                <w:lang w:val="en-US" w:eastAsia="zh-TW"/>
              </w:rPr>
            </w:pPr>
            <w:ins w:id="7375"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376" w:author="Suhwan Lim" w:date="2019-12-02T19:02:00Z"/>
        </w:trPr>
        <w:tc>
          <w:tcPr>
            <w:tcW w:w="3084" w:type="dxa"/>
            <w:shd w:val="clear" w:color="auto" w:fill="auto"/>
          </w:tcPr>
          <w:p w:rsidR="00395C5C" w:rsidRPr="0007755C" w:rsidRDefault="00395C5C" w:rsidP="00395C5C">
            <w:pPr>
              <w:pStyle w:val="TAL"/>
              <w:rPr>
                <w:ins w:id="7377" w:author="Suhwan Lim" w:date="2019-12-02T19:02:00Z"/>
                <w:rFonts w:cs="Arial"/>
                <w:szCs w:val="18"/>
                <w:lang w:eastAsia="ja-JP"/>
              </w:rPr>
            </w:pPr>
            <w:ins w:id="7378" w:author="Suhwan Lim" w:date="2019-12-02T19:02:00Z">
              <w:r w:rsidRPr="0007755C">
                <w:rPr>
                  <w:rFonts w:cs="Arial"/>
                  <w:szCs w:val="18"/>
                  <w:lang w:eastAsia="ja-JP"/>
                </w:rPr>
                <w:t>DC_3A-3A-7A-7A_n78A-n257D</w:t>
              </w:r>
            </w:ins>
          </w:p>
        </w:tc>
        <w:tc>
          <w:tcPr>
            <w:tcW w:w="1257" w:type="dxa"/>
            <w:shd w:val="clear" w:color="auto" w:fill="auto"/>
          </w:tcPr>
          <w:p w:rsidR="00395C5C" w:rsidRPr="005A173D" w:rsidRDefault="00395C5C" w:rsidP="00395C5C">
            <w:pPr>
              <w:pStyle w:val="TAL"/>
              <w:rPr>
                <w:ins w:id="7379" w:author="Suhwan Lim" w:date="2019-12-02T19:02:00Z"/>
                <w:rFonts w:cs="Arial"/>
                <w:szCs w:val="18"/>
                <w:lang w:eastAsia="ja-JP"/>
              </w:rPr>
            </w:pPr>
            <w:ins w:id="7380" w:author="Suhwan Lim" w:date="2019-12-02T19:02: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381" w:author="Suhwan Lim" w:date="2019-12-02T19:02:00Z"/>
                <w:rFonts w:cs="Arial"/>
                <w:szCs w:val="18"/>
              </w:rPr>
            </w:pPr>
            <w:ins w:id="7382"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383" w:author="Suhwan Lim" w:date="2019-12-02T19:02:00Z"/>
                <w:rFonts w:eastAsia="PMingLiU" w:hint="eastAsia"/>
                <w:color w:val="000000"/>
                <w:szCs w:val="18"/>
                <w:lang w:eastAsia="zh-TW"/>
              </w:rPr>
            </w:pPr>
            <w:ins w:id="7384"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385" w:author="Suhwan Lim" w:date="2019-12-02T19:02:00Z"/>
                <w:color w:val="000000"/>
                <w:szCs w:val="18"/>
              </w:rPr>
            </w:pPr>
            <w:ins w:id="7386"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387" w:author="Suhwan Lim" w:date="2019-12-02T19:02:00Z"/>
                <w:rFonts w:eastAsia="PMingLiU" w:hint="eastAsia"/>
                <w:color w:val="0D0D0D"/>
                <w:szCs w:val="18"/>
                <w:lang w:val="en-US" w:eastAsia="zh-TW"/>
              </w:rPr>
            </w:pPr>
            <w:ins w:id="7388"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389" w:author="Suhwan Lim" w:date="2019-12-02T19:02:00Z"/>
                <w:rFonts w:eastAsia="PMingLiU" w:hint="eastAsia"/>
                <w:color w:val="0D0D0D"/>
                <w:szCs w:val="18"/>
                <w:lang w:val="en-US" w:eastAsia="zh-TW"/>
              </w:rPr>
            </w:pPr>
            <w:ins w:id="7390"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391" w:author="Suhwan Lim" w:date="2019-12-02T19:02:00Z"/>
                <w:rFonts w:eastAsia="PMingLiU" w:hint="eastAsia"/>
                <w:color w:val="0D0D0D"/>
                <w:szCs w:val="18"/>
                <w:lang w:val="en-US" w:eastAsia="zh-TW"/>
              </w:rPr>
            </w:pPr>
            <w:ins w:id="7392"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393" w:author="Suhwan Lim" w:date="2019-12-02T19:02:00Z"/>
        </w:trPr>
        <w:tc>
          <w:tcPr>
            <w:tcW w:w="3084" w:type="dxa"/>
            <w:shd w:val="clear" w:color="auto" w:fill="auto"/>
          </w:tcPr>
          <w:p w:rsidR="00395C5C" w:rsidRPr="0007755C" w:rsidRDefault="00395C5C" w:rsidP="00395C5C">
            <w:pPr>
              <w:pStyle w:val="TAL"/>
              <w:rPr>
                <w:ins w:id="7394" w:author="Suhwan Lim" w:date="2019-12-02T19:02:00Z"/>
                <w:rFonts w:cs="Arial"/>
                <w:szCs w:val="18"/>
                <w:lang w:eastAsia="ja-JP"/>
              </w:rPr>
            </w:pPr>
            <w:ins w:id="7395" w:author="Suhwan Lim" w:date="2019-12-02T19:02:00Z">
              <w:r w:rsidRPr="0007755C">
                <w:rPr>
                  <w:rFonts w:cs="Arial"/>
                  <w:szCs w:val="18"/>
                  <w:lang w:eastAsia="ja-JP"/>
                </w:rPr>
                <w:lastRenderedPageBreak/>
                <w:t>DC_3A-3A-7A-7A_n78A-n257E</w:t>
              </w:r>
            </w:ins>
          </w:p>
        </w:tc>
        <w:tc>
          <w:tcPr>
            <w:tcW w:w="1257" w:type="dxa"/>
            <w:shd w:val="clear" w:color="auto" w:fill="auto"/>
          </w:tcPr>
          <w:p w:rsidR="00395C5C" w:rsidRPr="005A173D" w:rsidRDefault="00395C5C" w:rsidP="00395C5C">
            <w:pPr>
              <w:pStyle w:val="TAL"/>
              <w:rPr>
                <w:ins w:id="7396" w:author="Suhwan Lim" w:date="2019-12-02T19:02:00Z"/>
                <w:rFonts w:cs="Arial"/>
                <w:szCs w:val="18"/>
                <w:lang w:eastAsia="ja-JP"/>
              </w:rPr>
            </w:pPr>
            <w:ins w:id="7397" w:author="Suhwan Lim" w:date="2019-12-02T19:02: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398" w:author="Suhwan Lim" w:date="2019-12-02T19:02:00Z"/>
                <w:rFonts w:cs="Arial"/>
                <w:szCs w:val="18"/>
              </w:rPr>
            </w:pPr>
            <w:ins w:id="7399"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400" w:author="Suhwan Lim" w:date="2019-12-02T19:02:00Z"/>
                <w:rFonts w:eastAsia="PMingLiU" w:hint="eastAsia"/>
                <w:color w:val="000000"/>
                <w:szCs w:val="18"/>
                <w:lang w:eastAsia="zh-TW"/>
              </w:rPr>
            </w:pPr>
            <w:ins w:id="7401"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402" w:author="Suhwan Lim" w:date="2019-12-02T19:02:00Z"/>
                <w:color w:val="000000"/>
                <w:szCs w:val="18"/>
              </w:rPr>
            </w:pPr>
            <w:ins w:id="7403"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404" w:author="Suhwan Lim" w:date="2019-12-02T19:02:00Z"/>
                <w:rFonts w:eastAsia="PMingLiU" w:hint="eastAsia"/>
                <w:color w:val="0D0D0D"/>
                <w:szCs w:val="18"/>
                <w:lang w:val="en-US" w:eastAsia="zh-TW"/>
              </w:rPr>
            </w:pPr>
            <w:ins w:id="7405"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406" w:author="Suhwan Lim" w:date="2019-12-02T19:02:00Z"/>
                <w:rFonts w:eastAsia="PMingLiU" w:hint="eastAsia"/>
                <w:color w:val="0D0D0D"/>
                <w:szCs w:val="18"/>
                <w:lang w:val="en-US" w:eastAsia="zh-TW"/>
              </w:rPr>
            </w:pPr>
            <w:ins w:id="7407"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408" w:author="Suhwan Lim" w:date="2019-12-02T19:02:00Z"/>
                <w:rFonts w:eastAsia="PMingLiU" w:hint="eastAsia"/>
                <w:color w:val="0D0D0D"/>
                <w:szCs w:val="18"/>
                <w:lang w:val="en-US" w:eastAsia="zh-TW"/>
              </w:rPr>
            </w:pPr>
            <w:ins w:id="7409"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410" w:author="Suhwan Lim" w:date="2019-12-02T19:02:00Z"/>
        </w:trPr>
        <w:tc>
          <w:tcPr>
            <w:tcW w:w="3084" w:type="dxa"/>
            <w:shd w:val="clear" w:color="auto" w:fill="auto"/>
          </w:tcPr>
          <w:p w:rsidR="00395C5C" w:rsidRPr="0007755C" w:rsidRDefault="00395C5C" w:rsidP="00395C5C">
            <w:pPr>
              <w:pStyle w:val="TAL"/>
              <w:rPr>
                <w:ins w:id="7411" w:author="Suhwan Lim" w:date="2019-12-02T19:02:00Z"/>
                <w:rFonts w:cs="Arial"/>
                <w:szCs w:val="18"/>
                <w:lang w:eastAsia="ja-JP"/>
              </w:rPr>
            </w:pPr>
            <w:ins w:id="7412" w:author="Suhwan Lim" w:date="2019-12-02T19:02:00Z">
              <w:r w:rsidRPr="0007755C">
                <w:rPr>
                  <w:rFonts w:cs="Arial"/>
                  <w:szCs w:val="18"/>
                  <w:lang w:eastAsia="ja-JP"/>
                </w:rPr>
                <w:t>DC_3A-3A-7A-7A_n78A-n257E</w:t>
              </w:r>
            </w:ins>
          </w:p>
        </w:tc>
        <w:tc>
          <w:tcPr>
            <w:tcW w:w="1257" w:type="dxa"/>
            <w:shd w:val="clear" w:color="auto" w:fill="auto"/>
          </w:tcPr>
          <w:p w:rsidR="00395C5C" w:rsidRPr="005A173D" w:rsidRDefault="00395C5C" w:rsidP="00395C5C">
            <w:pPr>
              <w:pStyle w:val="TAL"/>
              <w:rPr>
                <w:ins w:id="7413" w:author="Suhwan Lim" w:date="2019-12-02T19:02:00Z"/>
                <w:rFonts w:cs="Arial"/>
                <w:szCs w:val="18"/>
                <w:lang w:eastAsia="ja-JP"/>
              </w:rPr>
            </w:pPr>
            <w:ins w:id="7414" w:author="Suhwan Lim" w:date="2019-12-02T19:02:00Z">
              <w:r w:rsidRPr="005A173D">
                <w:rPr>
                  <w:rFonts w:cs="Arial"/>
                  <w:szCs w:val="18"/>
                  <w:lang w:eastAsia="ja-JP"/>
                </w:rPr>
                <w:t>DC_3A_n257A</w:t>
              </w:r>
            </w:ins>
          </w:p>
        </w:tc>
        <w:tc>
          <w:tcPr>
            <w:tcW w:w="1596" w:type="dxa"/>
            <w:shd w:val="clear" w:color="auto" w:fill="auto"/>
          </w:tcPr>
          <w:p w:rsidR="00395C5C" w:rsidRPr="00990451" w:rsidRDefault="00395C5C" w:rsidP="00395C5C">
            <w:pPr>
              <w:pStyle w:val="TAL"/>
              <w:rPr>
                <w:ins w:id="7415" w:author="Suhwan Lim" w:date="2019-12-02T19:02:00Z"/>
                <w:rFonts w:cs="Arial"/>
                <w:szCs w:val="18"/>
              </w:rPr>
            </w:pPr>
            <w:ins w:id="7416"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417" w:author="Suhwan Lim" w:date="2019-12-02T19:02:00Z"/>
                <w:rFonts w:eastAsia="PMingLiU" w:hint="eastAsia"/>
                <w:color w:val="000000"/>
                <w:szCs w:val="18"/>
                <w:lang w:eastAsia="zh-TW"/>
              </w:rPr>
            </w:pPr>
            <w:ins w:id="7418"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419" w:author="Suhwan Lim" w:date="2019-12-02T19:02:00Z"/>
                <w:color w:val="000000"/>
                <w:szCs w:val="18"/>
              </w:rPr>
            </w:pPr>
            <w:ins w:id="7420"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421" w:author="Suhwan Lim" w:date="2019-12-02T19:02:00Z"/>
                <w:rFonts w:eastAsia="PMingLiU" w:hint="eastAsia"/>
                <w:color w:val="0D0D0D"/>
                <w:szCs w:val="18"/>
                <w:lang w:val="en-US" w:eastAsia="zh-TW"/>
              </w:rPr>
            </w:pPr>
            <w:ins w:id="7422"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423" w:author="Suhwan Lim" w:date="2019-12-02T19:02:00Z"/>
                <w:rFonts w:eastAsia="PMingLiU" w:hint="eastAsia"/>
                <w:color w:val="0D0D0D"/>
                <w:szCs w:val="18"/>
                <w:lang w:val="en-US" w:eastAsia="zh-TW"/>
              </w:rPr>
            </w:pPr>
            <w:ins w:id="7424"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425" w:author="Suhwan Lim" w:date="2019-12-02T19:02:00Z"/>
                <w:rFonts w:eastAsia="PMingLiU" w:hint="eastAsia"/>
                <w:color w:val="0D0D0D"/>
                <w:szCs w:val="18"/>
                <w:lang w:val="en-US" w:eastAsia="zh-TW"/>
              </w:rPr>
            </w:pPr>
            <w:ins w:id="7426"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427" w:author="Suhwan Lim" w:date="2019-12-02T19:02:00Z"/>
        </w:trPr>
        <w:tc>
          <w:tcPr>
            <w:tcW w:w="3084" w:type="dxa"/>
            <w:shd w:val="clear" w:color="auto" w:fill="auto"/>
          </w:tcPr>
          <w:p w:rsidR="00395C5C" w:rsidRPr="0007755C" w:rsidRDefault="00395C5C" w:rsidP="00395C5C">
            <w:pPr>
              <w:pStyle w:val="TAL"/>
              <w:rPr>
                <w:ins w:id="7428" w:author="Suhwan Lim" w:date="2019-12-02T19:02:00Z"/>
                <w:rFonts w:cs="Arial"/>
                <w:szCs w:val="18"/>
                <w:lang w:eastAsia="ja-JP"/>
              </w:rPr>
            </w:pPr>
            <w:ins w:id="7429" w:author="Suhwan Lim" w:date="2019-12-02T19:02:00Z">
              <w:r w:rsidRPr="0007755C">
                <w:rPr>
                  <w:rFonts w:cs="Arial"/>
                  <w:szCs w:val="18"/>
                  <w:lang w:eastAsia="ja-JP"/>
                </w:rPr>
                <w:t>DC_3A-3A-7A-7A_n78A-n257E</w:t>
              </w:r>
            </w:ins>
          </w:p>
        </w:tc>
        <w:tc>
          <w:tcPr>
            <w:tcW w:w="1257" w:type="dxa"/>
            <w:shd w:val="clear" w:color="auto" w:fill="auto"/>
          </w:tcPr>
          <w:p w:rsidR="00395C5C" w:rsidRPr="005A173D" w:rsidRDefault="00395C5C" w:rsidP="00395C5C">
            <w:pPr>
              <w:pStyle w:val="TAL"/>
              <w:rPr>
                <w:ins w:id="7430" w:author="Suhwan Lim" w:date="2019-12-02T19:02:00Z"/>
                <w:rFonts w:cs="Arial"/>
                <w:szCs w:val="18"/>
                <w:lang w:eastAsia="ja-JP"/>
              </w:rPr>
            </w:pPr>
            <w:ins w:id="7431" w:author="Suhwan Lim" w:date="2019-12-02T19:02:00Z">
              <w:r w:rsidRPr="005A173D">
                <w:rPr>
                  <w:rFonts w:cs="Arial"/>
                  <w:szCs w:val="18"/>
                  <w:lang w:eastAsia="ja-JP"/>
                </w:rPr>
                <w:t>DC_7A_n78A</w:t>
              </w:r>
            </w:ins>
          </w:p>
        </w:tc>
        <w:tc>
          <w:tcPr>
            <w:tcW w:w="1596" w:type="dxa"/>
            <w:shd w:val="clear" w:color="auto" w:fill="auto"/>
          </w:tcPr>
          <w:p w:rsidR="00395C5C" w:rsidRPr="00990451" w:rsidRDefault="00395C5C" w:rsidP="00395C5C">
            <w:pPr>
              <w:pStyle w:val="TAL"/>
              <w:rPr>
                <w:ins w:id="7432" w:author="Suhwan Lim" w:date="2019-12-02T19:02:00Z"/>
                <w:rFonts w:cs="Arial"/>
                <w:szCs w:val="18"/>
              </w:rPr>
            </w:pPr>
            <w:ins w:id="7433"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434" w:author="Suhwan Lim" w:date="2019-12-02T19:02:00Z"/>
                <w:rFonts w:eastAsia="PMingLiU" w:hint="eastAsia"/>
                <w:color w:val="000000"/>
                <w:szCs w:val="18"/>
                <w:lang w:eastAsia="zh-TW"/>
              </w:rPr>
            </w:pPr>
            <w:ins w:id="7435"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436" w:author="Suhwan Lim" w:date="2019-12-02T19:02:00Z"/>
                <w:color w:val="000000"/>
                <w:szCs w:val="18"/>
              </w:rPr>
            </w:pPr>
            <w:ins w:id="7437"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438" w:author="Suhwan Lim" w:date="2019-12-02T19:02:00Z"/>
                <w:rFonts w:eastAsia="PMingLiU" w:hint="eastAsia"/>
                <w:color w:val="0D0D0D"/>
                <w:szCs w:val="18"/>
                <w:lang w:val="en-US" w:eastAsia="zh-TW"/>
              </w:rPr>
            </w:pPr>
            <w:ins w:id="7439"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440" w:author="Suhwan Lim" w:date="2019-12-02T19:02:00Z"/>
                <w:rFonts w:eastAsia="PMingLiU" w:hint="eastAsia"/>
                <w:color w:val="0D0D0D"/>
                <w:szCs w:val="18"/>
                <w:lang w:val="en-US" w:eastAsia="zh-TW"/>
              </w:rPr>
            </w:pPr>
            <w:ins w:id="7441"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442" w:author="Suhwan Lim" w:date="2019-12-02T19:02:00Z"/>
                <w:rFonts w:eastAsia="PMingLiU" w:hint="eastAsia"/>
                <w:color w:val="0D0D0D"/>
                <w:szCs w:val="18"/>
                <w:lang w:val="en-US" w:eastAsia="zh-TW"/>
              </w:rPr>
            </w:pPr>
            <w:ins w:id="7443"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444" w:author="Suhwan Lim" w:date="2019-12-02T19:02:00Z"/>
        </w:trPr>
        <w:tc>
          <w:tcPr>
            <w:tcW w:w="3084" w:type="dxa"/>
            <w:shd w:val="clear" w:color="auto" w:fill="auto"/>
          </w:tcPr>
          <w:p w:rsidR="00395C5C" w:rsidRPr="0007755C" w:rsidRDefault="00395C5C" w:rsidP="00395C5C">
            <w:pPr>
              <w:pStyle w:val="TAL"/>
              <w:rPr>
                <w:ins w:id="7445" w:author="Suhwan Lim" w:date="2019-12-02T19:02:00Z"/>
                <w:rFonts w:cs="Arial"/>
                <w:szCs w:val="18"/>
                <w:lang w:eastAsia="ja-JP"/>
              </w:rPr>
            </w:pPr>
            <w:ins w:id="7446" w:author="Suhwan Lim" w:date="2019-12-02T19:02:00Z">
              <w:r w:rsidRPr="0007755C">
                <w:rPr>
                  <w:rFonts w:cs="Arial"/>
                  <w:szCs w:val="18"/>
                  <w:lang w:eastAsia="ja-JP"/>
                </w:rPr>
                <w:t>DC_3A-3A-7A-7A_n78A-n257E</w:t>
              </w:r>
            </w:ins>
          </w:p>
        </w:tc>
        <w:tc>
          <w:tcPr>
            <w:tcW w:w="1257" w:type="dxa"/>
            <w:shd w:val="clear" w:color="auto" w:fill="auto"/>
          </w:tcPr>
          <w:p w:rsidR="00395C5C" w:rsidRPr="005A173D" w:rsidRDefault="00395C5C" w:rsidP="00395C5C">
            <w:pPr>
              <w:pStyle w:val="TAL"/>
              <w:rPr>
                <w:ins w:id="7447" w:author="Suhwan Lim" w:date="2019-12-02T19:02:00Z"/>
                <w:rFonts w:cs="Arial"/>
                <w:szCs w:val="18"/>
                <w:lang w:eastAsia="ja-JP"/>
              </w:rPr>
            </w:pPr>
            <w:ins w:id="7448" w:author="Suhwan Lim" w:date="2019-12-02T19:02:00Z">
              <w:r w:rsidRPr="005A173D">
                <w:rPr>
                  <w:rFonts w:cs="Arial"/>
                  <w:szCs w:val="18"/>
                  <w:lang w:eastAsia="ja-JP"/>
                </w:rPr>
                <w:t>DC_7A_n257A</w:t>
              </w:r>
            </w:ins>
          </w:p>
        </w:tc>
        <w:tc>
          <w:tcPr>
            <w:tcW w:w="1596" w:type="dxa"/>
            <w:shd w:val="clear" w:color="auto" w:fill="auto"/>
          </w:tcPr>
          <w:p w:rsidR="00395C5C" w:rsidRPr="00990451" w:rsidRDefault="00395C5C" w:rsidP="00395C5C">
            <w:pPr>
              <w:pStyle w:val="TAL"/>
              <w:rPr>
                <w:ins w:id="7449" w:author="Suhwan Lim" w:date="2019-12-02T19:02:00Z"/>
                <w:rFonts w:cs="Arial"/>
                <w:szCs w:val="18"/>
              </w:rPr>
            </w:pPr>
            <w:ins w:id="7450"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451" w:author="Suhwan Lim" w:date="2019-12-02T19:02:00Z"/>
                <w:rFonts w:eastAsia="PMingLiU" w:hint="eastAsia"/>
                <w:color w:val="000000"/>
                <w:szCs w:val="18"/>
                <w:lang w:eastAsia="zh-TW"/>
              </w:rPr>
            </w:pPr>
            <w:ins w:id="7452"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453" w:author="Suhwan Lim" w:date="2019-12-02T19:02:00Z"/>
                <w:color w:val="000000"/>
                <w:szCs w:val="18"/>
              </w:rPr>
            </w:pPr>
            <w:ins w:id="7454"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455" w:author="Suhwan Lim" w:date="2019-12-02T19:02:00Z"/>
                <w:rFonts w:eastAsia="PMingLiU" w:hint="eastAsia"/>
                <w:color w:val="0D0D0D"/>
                <w:szCs w:val="18"/>
                <w:lang w:val="en-US" w:eastAsia="zh-TW"/>
              </w:rPr>
            </w:pPr>
            <w:ins w:id="7456"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457" w:author="Suhwan Lim" w:date="2019-12-02T19:02:00Z"/>
                <w:rFonts w:eastAsia="PMingLiU" w:hint="eastAsia"/>
                <w:color w:val="0D0D0D"/>
                <w:szCs w:val="18"/>
                <w:lang w:val="en-US" w:eastAsia="zh-TW"/>
              </w:rPr>
            </w:pPr>
            <w:ins w:id="7458"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459" w:author="Suhwan Lim" w:date="2019-12-02T19:02:00Z"/>
                <w:rFonts w:eastAsia="PMingLiU" w:hint="eastAsia"/>
                <w:color w:val="0D0D0D"/>
                <w:szCs w:val="18"/>
                <w:lang w:val="en-US" w:eastAsia="zh-TW"/>
              </w:rPr>
            </w:pPr>
            <w:ins w:id="7460" w:author="Suhwan Lim" w:date="2019-12-02T19:02:00Z">
              <w:r w:rsidRPr="00570FC2">
                <w:rPr>
                  <w:rFonts w:eastAsia="PMingLiU" w:hint="eastAsia"/>
                  <w:color w:val="0D0D0D"/>
                  <w:szCs w:val="18"/>
                  <w:lang w:val="en-US" w:eastAsia="zh-TW"/>
                </w:rPr>
                <w:t>None</w:t>
              </w:r>
            </w:ins>
          </w:p>
        </w:tc>
      </w:tr>
      <w:tr w:rsidR="00395C5C" w:rsidRPr="00FA494B" w:rsidTr="00395C5C">
        <w:trPr>
          <w:cantSplit/>
          <w:trHeight w:val="261"/>
          <w:ins w:id="7461" w:author="Suhwan Lim" w:date="2019-12-02T19:02:00Z"/>
        </w:trPr>
        <w:tc>
          <w:tcPr>
            <w:tcW w:w="3084" w:type="dxa"/>
            <w:shd w:val="clear" w:color="auto" w:fill="auto"/>
          </w:tcPr>
          <w:p w:rsidR="00395C5C" w:rsidRPr="0007755C" w:rsidRDefault="00395C5C" w:rsidP="00395C5C">
            <w:pPr>
              <w:pStyle w:val="TAL"/>
              <w:rPr>
                <w:ins w:id="7462" w:author="Suhwan Lim" w:date="2019-12-02T19:02:00Z"/>
                <w:rFonts w:cs="Arial"/>
                <w:szCs w:val="18"/>
                <w:lang w:eastAsia="ja-JP"/>
              </w:rPr>
            </w:pPr>
            <w:ins w:id="7463" w:author="Suhwan Lim" w:date="2019-12-02T19:02:00Z">
              <w:r w:rsidRPr="0007755C">
                <w:rPr>
                  <w:rFonts w:cs="Arial"/>
                  <w:szCs w:val="18"/>
                  <w:lang w:eastAsia="ja-JP"/>
                </w:rPr>
                <w:t>DC_3A-3A-7A-7A_n78A-n257F</w:t>
              </w:r>
            </w:ins>
          </w:p>
        </w:tc>
        <w:tc>
          <w:tcPr>
            <w:tcW w:w="1257" w:type="dxa"/>
            <w:shd w:val="clear" w:color="auto" w:fill="auto"/>
          </w:tcPr>
          <w:p w:rsidR="00395C5C" w:rsidRPr="005A173D" w:rsidRDefault="00395C5C" w:rsidP="00395C5C">
            <w:pPr>
              <w:pStyle w:val="TAL"/>
              <w:rPr>
                <w:ins w:id="7464" w:author="Suhwan Lim" w:date="2019-12-02T19:02:00Z"/>
                <w:rFonts w:cs="Arial"/>
                <w:szCs w:val="18"/>
                <w:lang w:eastAsia="ja-JP"/>
              </w:rPr>
            </w:pPr>
            <w:ins w:id="7465" w:author="Suhwan Lim" w:date="2019-12-02T19:02:00Z">
              <w:r w:rsidRPr="005A173D">
                <w:rPr>
                  <w:rFonts w:cs="Arial"/>
                  <w:szCs w:val="18"/>
                  <w:lang w:eastAsia="ja-JP"/>
                </w:rPr>
                <w:t>DC_3A_n78A</w:t>
              </w:r>
            </w:ins>
          </w:p>
        </w:tc>
        <w:tc>
          <w:tcPr>
            <w:tcW w:w="1596" w:type="dxa"/>
            <w:shd w:val="clear" w:color="auto" w:fill="auto"/>
          </w:tcPr>
          <w:p w:rsidR="00395C5C" w:rsidRPr="00990451" w:rsidRDefault="00395C5C" w:rsidP="00395C5C">
            <w:pPr>
              <w:pStyle w:val="TAL"/>
              <w:rPr>
                <w:ins w:id="7466" w:author="Suhwan Lim" w:date="2019-12-02T19:02:00Z"/>
                <w:rFonts w:cs="Arial"/>
                <w:szCs w:val="18"/>
              </w:rPr>
            </w:pPr>
            <w:ins w:id="7467" w:author="Suhwan Lim" w:date="2019-12-02T19:02:00Z">
              <w:r w:rsidRPr="00990451">
                <w:rPr>
                  <w:rFonts w:cs="Arial"/>
                  <w:szCs w:val="18"/>
                </w:rPr>
                <w:t>Bo-Han Hsieh, CHTTL</w:t>
              </w:r>
            </w:ins>
          </w:p>
        </w:tc>
        <w:tc>
          <w:tcPr>
            <w:tcW w:w="1576" w:type="dxa"/>
            <w:shd w:val="clear" w:color="auto" w:fill="auto"/>
          </w:tcPr>
          <w:p w:rsidR="00395C5C" w:rsidRDefault="00395C5C" w:rsidP="00395C5C">
            <w:pPr>
              <w:pStyle w:val="TAL"/>
              <w:rPr>
                <w:ins w:id="7468" w:author="Suhwan Lim" w:date="2019-12-02T19:02:00Z"/>
                <w:rFonts w:eastAsia="PMingLiU" w:hint="eastAsia"/>
                <w:color w:val="000000"/>
                <w:szCs w:val="18"/>
                <w:lang w:eastAsia="zh-TW"/>
              </w:rPr>
            </w:pPr>
            <w:ins w:id="7469" w:author="Suhwan Lim" w:date="2019-12-02T19:02:00Z">
              <w:r>
                <w:rPr>
                  <w:color w:val="000000"/>
                  <w:szCs w:val="18"/>
                </w:rPr>
                <w:t>TR 37.716-21-21</w:t>
              </w:r>
              <w:r>
                <w:rPr>
                  <w:rFonts w:eastAsia="PMingLiU" w:hint="eastAsia"/>
                  <w:color w:val="000000"/>
                  <w:szCs w:val="18"/>
                  <w:lang w:eastAsia="zh-TW"/>
                </w:rPr>
                <w:t>:R4-1911266</w:t>
              </w:r>
            </w:ins>
          </w:p>
          <w:p w:rsidR="00395C5C" w:rsidRDefault="00395C5C" w:rsidP="00395C5C">
            <w:pPr>
              <w:pStyle w:val="aa"/>
              <w:rPr>
                <w:ins w:id="7470" w:author="Suhwan Lim" w:date="2019-12-02T19:02:00Z"/>
                <w:color w:val="000000"/>
                <w:szCs w:val="18"/>
              </w:rPr>
            </w:pPr>
            <w:ins w:id="7471" w:author="Suhwan Lim" w:date="2019-12-02T19:02: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395C5C" w:rsidRPr="00570FC2" w:rsidRDefault="00395C5C" w:rsidP="00395C5C">
            <w:pPr>
              <w:pStyle w:val="TAL"/>
              <w:rPr>
                <w:ins w:id="7472" w:author="Suhwan Lim" w:date="2019-12-02T19:02:00Z"/>
                <w:rFonts w:eastAsia="PMingLiU" w:hint="eastAsia"/>
                <w:color w:val="0D0D0D"/>
                <w:szCs w:val="18"/>
                <w:lang w:val="en-US" w:eastAsia="zh-TW"/>
              </w:rPr>
            </w:pPr>
            <w:ins w:id="7473" w:author="Suhwan Lim" w:date="2019-12-02T19:02:00Z">
              <w:r w:rsidRPr="00570FC2">
                <w:rPr>
                  <w:rFonts w:eastAsia="PMingLiU" w:hint="eastAsia"/>
                  <w:color w:val="0D0D0D"/>
                  <w:szCs w:val="18"/>
                  <w:lang w:val="en-US" w:eastAsia="zh-TW"/>
                </w:rPr>
                <w:t>Yes</w:t>
              </w:r>
            </w:ins>
          </w:p>
        </w:tc>
        <w:tc>
          <w:tcPr>
            <w:tcW w:w="684" w:type="dxa"/>
            <w:shd w:val="clear" w:color="auto" w:fill="auto"/>
          </w:tcPr>
          <w:p w:rsidR="00395C5C" w:rsidRPr="00570FC2" w:rsidRDefault="00395C5C" w:rsidP="00395C5C">
            <w:pPr>
              <w:pStyle w:val="TAL"/>
              <w:rPr>
                <w:ins w:id="7474" w:author="Suhwan Lim" w:date="2019-12-02T19:02:00Z"/>
                <w:rFonts w:eastAsia="PMingLiU" w:hint="eastAsia"/>
                <w:color w:val="0D0D0D"/>
                <w:szCs w:val="18"/>
                <w:lang w:val="en-US" w:eastAsia="zh-TW"/>
              </w:rPr>
            </w:pPr>
            <w:ins w:id="7475" w:author="Suhwan Lim" w:date="2019-12-02T19:02:00Z">
              <w:r w:rsidRPr="00570FC2">
                <w:rPr>
                  <w:rFonts w:eastAsia="PMingLiU" w:hint="eastAsia"/>
                  <w:color w:val="0D0D0D"/>
                  <w:szCs w:val="18"/>
                  <w:lang w:val="en-US" w:eastAsia="zh-TW"/>
                </w:rPr>
                <w:t>Yes</w:t>
              </w:r>
            </w:ins>
          </w:p>
        </w:tc>
        <w:tc>
          <w:tcPr>
            <w:tcW w:w="1315" w:type="dxa"/>
            <w:shd w:val="clear" w:color="auto" w:fill="auto"/>
          </w:tcPr>
          <w:p w:rsidR="00395C5C" w:rsidRPr="00570FC2" w:rsidRDefault="00395C5C" w:rsidP="00395C5C">
            <w:pPr>
              <w:pStyle w:val="TAL"/>
              <w:rPr>
                <w:ins w:id="7476" w:author="Suhwan Lim" w:date="2019-12-02T19:02:00Z"/>
                <w:rFonts w:eastAsia="PMingLiU" w:hint="eastAsia"/>
                <w:color w:val="0D0D0D"/>
                <w:szCs w:val="18"/>
                <w:lang w:val="en-US" w:eastAsia="zh-TW"/>
              </w:rPr>
            </w:pPr>
            <w:ins w:id="7477" w:author="Suhwan Lim" w:date="2019-12-02T19:02:00Z">
              <w:r w:rsidRPr="00570FC2">
                <w:rPr>
                  <w:rFonts w:eastAsia="PMingLiU" w:hint="eastAsia"/>
                  <w:color w:val="0D0D0D"/>
                  <w:szCs w:val="18"/>
                  <w:lang w:val="en-US" w:eastAsia="zh-TW"/>
                </w:rPr>
                <w:t>None</w:t>
              </w:r>
            </w:ins>
          </w:p>
        </w:tc>
      </w:tr>
      <w:tr w:rsidR="005C7D3F" w:rsidRPr="00FA494B" w:rsidTr="00395C5C">
        <w:trPr>
          <w:cantSplit/>
          <w:trHeight w:val="261"/>
          <w:ins w:id="7478" w:author="Suhwan Lim" w:date="2019-12-02T19:02:00Z"/>
        </w:trPr>
        <w:tc>
          <w:tcPr>
            <w:tcW w:w="3084" w:type="dxa"/>
            <w:shd w:val="clear" w:color="auto" w:fill="auto"/>
          </w:tcPr>
          <w:p w:rsidR="005C7D3F" w:rsidRPr="0007755C" w:rsidRDefault="005C7D3F" w:rsidP="005C7D3F">
            <w:pPr>
              <w:pStyle w:val="TAL"/>
              <w:rPr>
                <w:ins w:id="7479" w:author="Suhwan Lim" w:date="2019-12-02T19:02:00Z"/>
                <w:rFonts w:cs="Arial"/>
                <w:szCs w:val="18"/>
                <w:lang w:eastAsia="ja-JP"/>
              </w:rPr>
            </w:pPr>
            <w:ins w:id="7480" w:author="Suhwan Lim" w:date="2019-12-02T23:50:00Z">
              <w:r w:rsidRPr="0007755C">
                <w:rPr>
                  <w:rFonts w:cs="Arial"/>
                  <w:szCs w:val="18"/>
                  <w:lang w:eastAsia="ja-JP"/>
                </w:rPr>
                <w:t>DC_3A-3A-7A-7A_n78A-n257F</w:t>
              </w:r>
            </w:ins>
          </w:p>
        </w:tc>
        <w:tc>
          <w:tcPr>
            <w:tcW w:w="1257" w:type="dxa"/>
            <w:shd w:val="clear" w:color="auto" w:fill="auto"/>
          </w:tcPr>
          <w:p w:rsidR="005C7D3F" w:rsidRPr="005A173D" w:rsidRDefault="005C7D3F" w:rsidP="005C7D3F">
            <w:pPr>
              <w:pStyle w:val="TAL"/>
              <w:rPr>
                <w:ins w:id="7481" w:author="Suhwan Lim" w:date="2019-12-02T19:02:00Z"/>
                <w:rFonts w:cs="Arial"/>
                <w:szCs w:val="18"/>
                <w:lang w:eastAsia="ja-JP"/>
              </w:rPr>
            </w:pPr>
            <w:ins w:id="7482"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483" w:author="Suhwan Lim" w:date="2019-12-02T19:02:00Z"/>
                <w:rFonts w:cs="Arial"/>
                <w:szCs w:val="18"/>
              </w:rPr>
            </w:pPr>
            <w:ins w:id="7484"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485" w:author="Suhwan Lim" w:date="2019-12-02T23:50:00Z"/>
                <w:rFonts w:eastAsia="PMingLiU" w:hint="eastAsia"/>
                <w:color w:val="000000"/>
                <w:szCs w:val="18"/>
                <w:lang w:eastAsia="zh-TW"/>
              </w:rPr>
            </w:pPr>
            <w:ins w:id="7486"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TAL"/>
              <w:rPr>
                <w:ins w:id="7487" w:author="Suhwan Lim" w:date="2019-12-02T19:02:00Z"/>
                <w:color w:val="000000"/>
                <w:szCs w:val="18"/>
              </w:rPr>
            </w:pPr>
            <w:ins w:id="7488"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489" w:author="Suhwan Lim" w:date="2019-12-02T19:02:00Z"/>
                <w:rFonts w:eastAsia="PMingLiU" w:hint="eastAsia"/>
                <w:color w:val="0D0D0D"/>
                <w:szCs w:val="18"/>
                <w:lang w:val="en-US" w:eastAsia="zh-TW"/>
              </w:rPr>
            </w:pPr>
            <w:ins w:id="7490"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491" w:author="Suhwan Lim" w:date="2019-12-02T19:02:00Z"/>
                <w:rFonts w:eastAsia="PMingLiU" w:hint="eastAsia"/>
                <w:color w:val="0D0D0D"/>
                <w:szCs w:val="18"/>
                <w:lang w:val="en-US" w:eastAsia="zh-TW"/>
              </w:rPr>
            </w:pPr>
            <w:ins w:id="7492"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493" w:author="Suhwan Lim" w:date="2019-12-02T19:02:00Z"/>
                <w:rFonts w:eastAsia="PMingLiU" w:hint="eastAsia"/>
                <w:color w:val="0D0D0D"/>
                <w:szCs w:val="18"/>
                <w:lang w:val="en-US" w:eastAsia="zh-TW"/>
              </w:rPr>
            </w:pPr>
            <w:ins w:id="7494"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495" w:author="Suhwan Lim" w:date="2019-12-02T23:50:00Z"/>
        </w:trPr>
        <w:tc>
          <w:tcPr>
            <w:tcW w:w="3084" w:type="dxa"/>
            <w:shd w:val="clear" w:color="auto" w:fill="auto"/>
          </w:tcPr>
          <w:p w:rsidR="005C7D3F" w:rsidRPr="0007755C" w:rsidRDefault="005C7D3F" w:rsidP="005C7D3F">
            <w:pPr>
              <w:pStyle w:val="TAL"/>
              <w:rPr>
                <w:ins w:id="7496" w:author="Suhwan Lim" w:date="2019-12-02T23:50:00Z"/>
                <w:rFonts w:cs="Arial"/>
                <w:szCs w:val="18"/>
                <w:lang w:eastAsia="ja-JP"/>
              </w:rPr>
            </w:pPr>
            <w:ins w:id="7497" w:author="Suhwan Lim" w:date="2019-12-02T23:50:00Z">
              <w:r w:rsidRPr="0007755C">
                <w:rPr>
                  <w:rFonts w:cs="Arial"/>
                  <w:szCs w:val="18"/>
                  <w:lang w:eastAsia="ja-JP"/>
                </w:rPr>
                <w:t>DC_3A-3A-7A-7A_n78A-n257F</w:t>
              </w:r>
            </w:ins>
          </w:p>
        </w:tc>
        <w:tc>
          <w:tcPr>
            <w:tcW w:w="1257" w:type="dxa"/>
            <w:shd w:val="clear" w:color="auto" w:fill="auto"/>
          </w:tcPr>
          <w:p w:rsidR="005C7D3F" w:rsidRPr="005A173D" w:rsidRDefault="005C7D3F" w:rsidP="005C7D3F">
            <w:pPr>
              <w:pStyle w:val="TAL"/>
              <w:rPr>
                <w:ins w:id="7498" w:author="Suhwan Lim" w:date="2019-12-02T23:50:00Z"/>
                <w:rFonts w:cs="Arial"/>
                <w:szCs w:val="18"/>
                <w:lang w:eastAsia="ja-JP"/>
              </w:rPr>
            </w:pPr>
            <w:ins w:id="7499"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500" w:author="Suhwan Lim" w:date="2019-12-02T23:50:00Z"/>
                <w:rFonts w:cs="Arial"/>
                <w:szCs w:val="18"/>
              </w:rPr>
            </w:pPr>
            <w:ins w:id="7501"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502" w:author="Suhwan Lim" w:date="2019-12-02T23:50:00Z"/>
                <w:rFonts w:eastAsia="PMingLiU" w:hint="eastAsia"/>
                <w:color w:val="000000"/>
                <w:szCs w:val="18"/>
                <w:lang w:eastAsia="zh-TW"/>
              </w:rPr>
            </w:pPr>
            <w:ins w:id="7503"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504" w:author="Suhwan Lim" w:date="2019-12-02T23:50:00Z"/>
                <w:color w:val="000000"/>
                <w:szCs w:val="18"/>
              </w:rPr>
            </w:pPr>
            <w:ins w:id="7505"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506" w:author="Suhwan Lim" w:date="2019-12-02T23:50:00Z"/>
                <w:rFonts w:eastAsia="PMingLiU" w:hint="eastAsia"/>
                <w:color w:val="0D0D0D"/>
                <w:szCs w:val="18"/>
                <w:lang w:val="en-US" w:eastAsia="zh-TW"/>
              </w:rPr>
            </w:pPr>
            <w:ins w:id="7507"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508" w:author="Suhwan Lim" w:date="2019-12-02T23:50:00Z"/>
                <w:rFonts w:eastAsia="PMingLiU" w:hint="eastAsia"/>
                <w:color w:val="0D0D0D"/>
                <w:szCs w:val="18"/>
                <w:lang w:val="en-US" w:eastAsia="zh-TW"/>
              </w:rPr>
            </w:pPr>
            <w:ins w:id="7509"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510" w:author="Suhwan Lim" w:date="2019-12-02T23:50:00Z"/>
                <w:rFonts w:eastAsia="PMingLiU" w:hint="eastAsia"/>
                <w:color w:val="0D0D0D"/>
                <w:szCs w:val="18"/>
                <w:lang w:val="en-US" w:eastAsia="zh-TW"/>
              </w:rPr>
            </w:pPr>
            <w:ins w:id="7511"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512" w:author="Suhwan Lim" w:date="2019-12-02T23:50:00Z"/>
        </w:trPr>
        <w:tc>
          <w:tcPr>
            <w:tcW w:w="3084" w:type="dxa"/>
            <w:shd w:val="clear" w:color="auto" w:fill="auto"/>
          </w:tcPr>
          <w:p w:rsidR="005C7D3F" w:rsidRPr="0007755C" w:rsidRDefault="005C7D3F" w:rsidP="005C7D3F">
            <w:pPr>
              <w:pStyle w:val="TAL"/>
              <w:rPr>
                <w:ins w:id="7513" w:author="Suhwan Lim" w:date="2019-12-02T23:50:00Z"/>
                <w:rFonts w:cs="Arial"/>
                <w:szCs w:val="18"/>
                <w:lang w:eastAsia="ja-JP"/>
              </w:rPr>
            </w:pPr>
            <w:ins w:id="7514" w:author="Suhwan Lim" w:date="2019-12-02T23:50:00Z">
              <w:r w:rsidRPr="0007755C">
                <w:rPr>
                  <w:rFonts w:cs="Arial"/>
                  <w:szCs w:val="18"/>
                  <w:lang w:eastAsia="ja-JP"/>
                </w:rPr>
                <w:t>DC_3A-3A-7A-7A_n78A-n257F</w:t>
              </w:r>
            </w:ins>
          </w:p>
        </w:tc>
        <w:tc>
          <w:tcPr>
            <w:tcW w:w="1257" w:type="dxa"/>
            <w:shd w:val="clear" w:color="auto" w:fill="auto"/>
          </w:tcPr>
          <w:p w:rsidR="005C7D3F" w:rsidRPr="005A173D" w:rsidRDefault="005C7D3F" w:rsidP="005C7D3F">
            <w:pPr>
              <w:pStyle w:val="TAL"/>
              <w:rPr>
                <w:ins w:id="7515" w:author="Suhwan Lim" w:date="2019-12-02T23:50:00Z"/>
                <w:rFonts w:cs="Arial"/>
                <w:szCs w:val="18"/>
                <w:lang w:eastAsia="ja-JP"/>
              </w:rPr>
            </w:pPr>
            <w:ins w:id="7516"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517" w:author="Suhwan Lim" w:date="2019-12-02T23:50:00Z"/>
                <w:rFonts w:cs="Arial"/>
                <w:szCs w:val="18"/>
              </w:rPr>
            </w:pPr>
            <w:ins w:id="7518"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519" w:author="Suhwan Lim" w:date="2019-12-02T23:50:00Z"/>
                <w:rFonts w:eastAsia="PMingLiU" w:hint="eastAsia"/>
                <w:color w:val="000000"/>
                <w:szCs w:val="18"/>
                <w:lang w:eastAsia="zh-TW"/>
              </w:rPr>
            </w:pPr>
            <w:ins w:id="7520"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521" w:author="Suhwan Lim" w:date="2019-12-02T23:50:00Z"/>
                <w:color w:val="000000"/>
                <w:szCs w:val="18"/>
              </w:rPr>
            </w:pPr>
            <w:ins w:id="7522"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523" w:author="Suhwan Lim" w:date="2019-12-02T23:50:00Z"/>
                <w:rFonts w:eastAsia="PMingLiU" w:hint="eastAsia"/>
                <w:color w:val="0D0D0D"/>
                <w:szCs w:val="18"/>
                <w:lang w:val="en-US" w:eastAsia="zh-TW"/>
              </w:rPr>
            </w:pPr>
            <w:ins w:id="7524"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525" w:author="Suhwan Lim" w:date="2019-12-02T23:50:00Z"/>
                <w:rFonts w:eastAsia="PMingLiU" w:hint="eastAsia"/>
                <w:color w:val="0D0D0D"/>
                <w:szCs w:val="18"/>
                <w:lang w:val="en-US" w:eastAsia="zh-TW"/>
              </w:rPr>
            </w:pPr>
            <w:ins w:id="7526"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527" w:author="Suhwan Lim" w:date="2019-12-02T23:50:00Z"/>
                <w:rFonts w:eastAsia="PMingLiU" w:hint="eastAsia"/>
                <w:color w:val="0D0D0D"/>
                <w:szCs w:val="18"/>
                <w:lang w:val="en-US" w:eastAsia="zh-TW"/>
              </w:rPr>
            </w:pPr>
            <w:ins w:id="7528"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529" w:author="Suhwan Lim" w:date="2019-12-02T23:50:00Z"/>
        </w:trPr>
        <w:tc>
          <w:tcPr>
            <w:tcW w:w="3084" w:type="dxa"/>
            <w:shd w:val="clear" w:color="auto" w:fill="auto"/>
          </w:tcPr>
          <w:p w:rsidR="005C7D3F" w:rsidRPr="0007755C" w:rsidRDefault="005C7D3F" w:rsidP="005C7D3F">
            <w:pPr>
              <w:pStyle w:val="TAL"/>
              <w:rPr>
                <w:ins w:id="7530" w:author="Suhwan Lim" w:date="2019-12-02T23:50:00Z"/>
                <w:rFonts w:cs="Arial"/>
                <w:szCs w:val="18"/>
                <w:lang w:eastAsia="ja-JP"/>
              </w:rPr>
            </w:pPr>
            <w:ins w:id="7531" w:author="Suhwan Lim" w:date="2019-12-02T23:50:00Z">
              <w:r w:rsidRPr="0007755C">
                <w:rPr>
                  <w:rFonts w:cs="Arial"/>
                  <w:szCs w:val="18"/>
                  <w:lang w:eastAsia="ja-JP"/>
                </w:rPr>
                <w:t>DC_3A-3A-7A-7A_n78A-n257G</w:t>
              </w:r>
            </w:ins>
          </w:p>
        </w:tc>
        <w:tc>
          <w:tcPr>
            <w:tcW w:w="1257" w:type="dxa"/>
            <w:shd w:val="clear" w:color="auto" w:fill="auto"/>
          </w:tcPr>
          <w:p w:rsidR="005C7D3F" w:rsidRPr="005A173D" w:rsidRDefault="005C7D3F" w:rsidP="005C7D3F">
            <w:pPr>
              <w:pStyle w:val="TAL"/>
              <w:rPr>
                <w:ins w:id="7532" w:author="Suhwan Lim" w:date="2019-12-02T23:50:00Z"/>
                <w:rFonts w:cs="Arial"/>
                <w:szCs w:val="18"/>
                <w:lang w:eastAsia="ja-JP"/>
              </w:rPr>
            </w:pPr>
            <w:ins w:id="7533"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534" w:author="Suhwan Lim" w:date="2019-12-02T23:50:00Z"/>
                <w:rFonts w:cs="Arial"/>
                <w:szCs w:val="18"/>
              </w:rPr>
            </w:pPr>
            <w:ins w:id="7535"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536" w:author="Suhwan Lim" w:date="2019-12-02T23:50:00Z"/>
                <w:rFonts w:eastAsia="PMingLiU" w:hint="eastAsia"/>
                <w:color w:val="000000"/>
                <w:szCs w:val="18"/>
                <w:lang w:eastAsia="zh-TW"/>
              </w:rPr>
            </w:pPr>
            <w:ins w:id="7537"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538" w:author="Suhwan Lim" w:date="2019-12-02T23:50:00Z"/>
                <w:color w:val="000000"/>
                <w:szCs w:val="18"/>
              </w:rPr>
            </w:pPr>
            <w:ins w:id="7539"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540" w:author="Suhwan Lim" w:date="2019-12-02T23:50:00Z"/>
                <w:rFonts w:eastAsia="PMingLiU" w:hint="eastAsia"/>
                <w:color w:val="0D0D0D"/>
                <w:szCs w:val="18"/>
                <w:lang w:val="en-US" w:eastAsia="zh-TW"/>
              </w:rPr>
            </w:pPr>
            <w:ins w:id="7541"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542" w:author="Suhwan Lim" w:date="2019-12-02T23:50:00Z"/>
                <w:rFonts w:eastAsia="PMingLiU" w:hint="eastAsia"/>
                <w:color w:val="0D0D0D"/>
                <w:szCs w:val="18"/>
                <w:lang w:val="en-US" w:eastAsia="zh-TW"/>
              </w:rPr>
            </w:pPr>
            <w:ins w:id="7543"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544" w:author="Suhwan Lim" w:date="2019-12-02T23:50:00Z"/>
                <w:rFonts w:eastAsia="PMingLiU" w:hint="eastAsia"/>
                <w:color w:val="0D0D0D"/>
                <w:szCs w:val="18"/>
                <w:lang w:val="en-US" w:eastAsia="zh-TW"/>
              </w:rPr>
            </w:pPr>
            <w:ins w:id="7545"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546" w:author="Suhwan Lim" w:date="2019-12-02T23:50:00Z"/>
        </w:trPr>
        <w:tc>
          <w:tcPr>
            <w:tcW w:w="3084" w:type="dxa"/>
            <w:shd w:val="clear" w:color="auto" w:fill="auto"/>
          </w:tcPr>
          <w:p w:rsidR="005C7D3F" w:rsidRPr="0007755C" w:rsidRDefault="005C7D3F" w:rsidP="005C7D3F">
            <w:pPr>
              <w:pStyle w:val="TAL"/>
              <w:rPr>
                <w:ins w:id="7547" w:author="Suhwan Lim" w:date="2019-12-02T23:50:00Z"/>
                <w:rFonts w:cs="Arial"/>
                <w:szCs w:val="18"/>
                <w:lang w:eastAsia="ja-JP"/>
              </w:rPr>
            </w:pPr>
            <w:ins w:id="7548" w:author="Suhwan Lim" w:date="2019-12-02T23:50:00Z">
              <w:r w:rsidRPr="0007755C">
                <w:rPr>
                  <w:rFonts w:cs="Arial"/>
                  <w:szCs w:val="18"/>
                  <w:lang w:eastAsia="ja-JP"/>
                </w:rPr>
                <w:t>DC_3A-3A-7A-7A_n78A-n257G</w:t>
              </w:r>
            </w:ins>
          </w:p>
        </w:tc>
        <w:tc>
          <w:tcPr>
            <w:tcW w:w="1257" w:type="dxa"/>
            <w:shd w:val="clear" w:color="auto" w:fill="auto"/>
          </w:tcPr>
          <w:p w:rsidR="005C7D3F" w:rsidRPr="005A173D" w:rsidRDefault="005C7D3F" w:rsidP="005C7D3F">
            <w:pPr>
              <w:pStyle w:val="TAL"/>
              <w:rPr>
                <w:ins w:id="7549" w:author="Suhwan Lim" w:date="2019-12-02T23:50:00Z"/>
                <w:rFonts w:cs="Arial"/>
                <w:szCs w:val="18"/>
                <w:lang w:eastAsia="ja-JP"/>
              </w:rPr>
            </w:pPr>
            <w:ins w:id="7550"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551" w:author="Suhwan Lim" w:date="2019-12-02T23:50:00Z"/>
                <w:rFonts w:cs="Arial"/>
                <w:szCs w:val="18"/>
              </w:rPr>
            </w:pPr>
            <w:ins w:id="7552"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553" w:author="Suhwan Lim" w:date="2019-12-02T23:50:00Z"/>
                <w:rFonts w:eastAsia="PMingLiU" w:hint="eastAsia"/>
                <w:color w:val="000000"/>
                <w:szCs w:val="18"/>
                <w:lang w:eastAsia="zh-TW"/>
              </w:rPr>
            </w:pPr>
            <w:ins w:id="7554"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555" w:author="Suhwan Lim" w:date="2019-12-02T23:50:00Z"/>
                <w:color w:val="000000"/>
                <w:szCs w:val="18"/>
              </w:rPr>
            </w:pPr>
            <w:ins w:id="7556"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557" w:author="Suhwan Lim" w:date="2019-12-02T23:50:00Z"/>
                <w:rFonts w:eastAsia="PMingLiU" w:hint="eastAsia"/>
                <w:color w:val="0D0D0D"/>
                <w:szCs w:val="18"/>
                <w:lang w:val="en-US" w:eastAsia="zh-TW"/>
              </w:rPr>
            </w:pPr>
            <w:ins w:id="7558"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559" w:author="Suhwan Lim" w:date="2019-12-02T23:50:00Z"/>
                <w:rFonts w:eastAsia="PMingLiU" w:hint="eastAsia"/>
                <w:color w:val="0D0D0D"/>
                <w:szCs w:val="18"/>
                <w:lang w:val="en-US" w:eastAsia="zh-TW"/>
              </w:rPr>
            </w:pPr>
            <w:ins w:id="7560"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561" w:author="Suhwan Lim" w:date="2019-12-02T23:50:00Z"/>
                <w:rFonts w:eastAsia="PMingLiU" w:hint="eastAsia"/>
                <w:color w:val="0D0D0D"/>
                <w:szCs w:val="18"/>
                <w:lang w:val="en-US" w:eastAsia="zh-TW"/>
              </w:rPr>
            </w:pPr>
            <w:ins w:id="7562"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563" w:author="Suhwan Lim" w:date="2019-12-02T23:50:00Z"/>
        </w:trPr>
        <w:tc>
          <w:tcPr>
            <w:tcW w:w="3084" w:type="dxa"/>
            <w:shd w:val="clear" w:color="auto" w:fill="auto"/>
          </w:tcPr>
          <w:p w:rsidR="005C7D3F" w:rsidRPr="0007755C" w:rsidRDefault="005C7D3F" w:rsidP="005C7D3F">
            <w:pPr>
              <w:pStyle w:val="TAL"/>
              <w:rPr>
                <w:ins w:id="7564" w:author="Suhwan Lim" w:date="2019-12-02T23:50:00Z"/>
                <w:rFonts w:cs="Arial"/>
                <w:szCs w:val="18"/>
                <w:lang w:eastAsia="ja-JP"/>
              </w:rPr>
            </w:pPr>
            <w:ins w:id="7565" w:author="Suhwan Lim" w:date="2019-12-02T23:50:00Z">
              <w:r w:rsidRPr="0007755C">
                <w:rPr>
                  <w:rFonts w:cs="Arial"/>
                  <w:szCs w:val="18"/>
                  <w:lang w:eastAsia="ja-JP"/>
                </w:rPr>
                <w:t>DC_3A-3A-7A-7A_n78A-n257G</w:t>
              </w:r>
            </w:ins>
          </w:p>
        </w:tc>
        <w:tc>
          <w:tcPr>
            <w:tcW w:w="1257" w:type="dxa"/>
            <w:shd w:val="clear" w:color="auto" w:fill="auto"/>
          </w:tcPr>
          <w:p w:rsidR="005C7D3F" w:rsidRPr="005A173D" w:rsidRDefault="005C7D3F" w:rsidP="005C7D3F">
            <w:pPr>
              <w:pStyle w:val="TAL"/>
              <w:rPr>
                <w:ins w:id="7566" w:author="Suhwan Lim" w:date="2019-12-02T23:50:00Z"/>
                <w:rFonts w:cs="Arial"/>
                <w:szCs w:val="18"/>
                <w:lang w:eastAsia="ja-JP"/>
              </w:rPr>
            </w:pPr>
            <w:ins w:id="7567"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568" w:author="Suhwan Lim" w:date="2019-12-02T23:50:00Z"/>
                <w:rFonts w:cs="Arial"/>
                <w:szCs w:val="18"/>
              </w:rPr>
            </w:pPr>
            <w:ins w:id="7569"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570" w:author="Suhwan Lim" w:date="2019-12-02T23:50:00Z"/>
                <w:rFonts w:eastAsia="PMingLiU" w:hint="eastAsia"/>
                <w:color w:val="000000"/>
                <w:szCs w:val="18"/>
                <w:lang w:eastAsia="zh-TW"/>
              </w:rPr>
            </w:pPr>
            <w:ins w:id="7571"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572" w:author="Suhwan Lim" w:date="2019-12-02T23:50:00Z"/>
                <w:color w:val="000000"/>
                <w:szCs w:val="18"/>
              </w:rPr>
            </w:pPr>
            <w:ins w:id="7573"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574" w:author="Suhwan Lim" w:date="2019-12-02T23:50:00Z"/>
                <w:rFonts w:eastAsia="PMingLiU" w:hint="eastAsia"/>
                <w:color w:val="0D0D0D"/>
                <w:szCs w:val="18"/>
                <w:lang w:val="en-US" w:eastAsia="zh-TW"/>
              </w:rPr>
            </w:pPr>
            <w:ins w:id="7575"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576" w:author="Suhwan Lim" w:date="2019-12-02T23:50:00Z"/>
                <w:rFonts w:eastAsia="PMingLiU" w:hint="eastAsia"/>
                <w:color w:val="0D0D0D"/>
                <w:szCs w:val="18"/>
                <w:lang w:val="en-US" w:eastAsia="zh-TW"/>
              </w:rPr>
            </w:pPr>
            <w:ins w:id="7577"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578" w:author="Suhwan Lim" w:date="2019-12-02T23:50:00Z"/>
                <w:rFonts w:eastAsia="PMingLiU" w:hint="eastAsia"/>
                <w:color w:val="0D0D0D"/>
                <w:szCs w:val="18"/>
                <w:lang w:val="en-US" w:eastAsia="zh-TW"/>
              </w:rPr>
            </w:pPr>
            <w:ins w:id="7579"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580" w:author="Suhwan Lim" w:date="2019-12-02T23:50:00Z"/>
        </w:trPr>
        <w:tc>
          <w:tcPr>
            <w:tcW w:w="3084" w:type="dxa"/>
            <w:shd w:val="clear" w:color="auto" w:fill="auto"/>
          </w:tcPr>
          <w:p w:rsidR="005C7D3F" w:rsidRPr="0007755C" w:rsidRDefault="005C7D3F" w:rsidP="005C7D3F">
            <w:pPr>
              <w:pStyle w:val="TAL"/>
              <w:rPr>
                <w:ins w:id="7581" w:author="Suhwan Lim" w:date="2019-12-02T23:50:00Z"/>
                <w:rFonts w:cs="Arial"/>
                <w:szCs w:val="18"/>
                <w:lang w:eastAsia="ja-JP"/>
              </w:rPr>
            </w:pPr>
            <w:ins w:id="7582" w:author="Suhwan Lim" w:date="2019-12-02T23:50:00Z">
              <w:r w:rsidRPr="0007755C">
                <w:rPr>
                  <w:rFonts w:cs="Arial"/>
                  <w:szCs w:val="18"/>
                  <w:lang w:eastAsia="ja-JP"/>
                </w:rPr>
                <w:t>DC_3A-3A-7A-7A_n78A-n257G</w:t>
              </w:r>
            </w:ins>
          </w:p>
        </w:tc>
        <w:tc>
          <w:tcPr>
            <w:tcW w:w="1257" w:type="dxa"/>
            <w:shd w:val="clear" w:color="auto" w:fill="auto"/>
          </w:tcPr>
          <w:p w:rsidR="005C7D3F" w:rsidRPr="005A173D" w:rsidRDefault="005C7D3F" w:rsidP="005C7D3F">
            <w:pPr>
              <w:pStyle w:val="TAL"/>
              <w:rPr>
                <w:ins w:id="7583" w:author="Suhwan Lim" w:date="2019-12-02T23:50:00Z"/>
                <w:rFonts w:cs="Arial"/>
                <w:szCs w:val="18"/>
                <w:lang w:eastAsia="ja-JP"/>
              </w:rPr>
            </w:pPr>
            <w:ins w:id="7584"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585" w:author="Suhwan Lim" w:date="2019-12-02T23:50:00Z"/>
                <w:rFonts w:cs="Arial"/>
                <w:szCs w:val="18"/>
              </w:rPr>
            </w:pPr>
            <w:ins w:id="7586"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587" w:author="Suhwan Lim" w:date="2019-12-02T23:50:00Z"/>
                <w:rFonts w:eastAsia="PMingLiU" w:hint="eastAsia"/>
                <w:color w:val="000000"/>
                <w:szCs w:val="18"/>
                <w:lang w:eastAsia="zh-TW"/>
              </w:rPr>
            </w:pPr>
            <w:ins w:id="7588"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589" w:author="Suhwan Lim" w:date="2019-12-02T23:50:00Z"/>
                <w:color w:val="000000"/>
                <w:szCs w:val="18"/>
              </w:rPr>
            </w:pPr>
            <w:ins w:id="7590"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591" w:author="Suhwan Lim" w:date="2019-12-02T23:50:00Z"/>
                <w:rFonts w:eastAsia="PMingLiU" w:hint="eastAsia"/>
                <w:color w:val="0D0D0D"/>
                <w:szCs w:val="18"/>
                <w:lang w:val="en-US" w:eastAsia="zh-TW"/>
              </w:rPr>
            </w:pPr>
            <w:ins w:id="7592"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593" w:author="Suhwan Lim" w:date="2019-12-02T23:50:00Z"/>
                <w:rFonts w:eastAsia="PMingLiU" w:hint="eastAsia"/>
                <w:color w:val="0D0D0D"/>
                <w:szCs w:val="18"/>
                <w:lang w:val="en-US" w:eastAsia="zh-TW"/>
              </w:rPr>
            </w:pPr>
            <w:ins w:id="7594"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595" w:author="Suhwan Lim" w:date="2019-12-02T23:50:00Z"/>
                <w:rFonts w:eastAsia="PMingLiU" w:hint="eastAsia"/>
                <w:color w:val="0D0D0D"/>
                <w:szCs w:val="18"/>
                <w:lang w:val="en-US" w:eastAsia="zh-TW"/>
              </w:rPr>
            </w:pPr>
            <w:ins w:id="7596"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597" w:author="Suhwan Lim" w:date="2019-12-02T23:50:00Z"/>
        </w:trPr>
        <w:tc>
          <w:tcPr>
            <w:tcW w:w="3084" w:type="dxa"/>
            <w:shd w:val="clear" w:color="auto" w:fill="auto"/>
          </w:tcPr>
          <w:p w:rsidR="005C7D3F" w:rsidRPr="0007755C" w:rsidRDefault="005C7D3F" w:rsidP="005C7D3F">
            <w:pPr>
              <w:pStyle w:val="TAL"/>
              <w:rPr>
                <w:ins w:id="7598" w:author="Suhwan Lim" w:date="2019-12-02T23:50:00Z"/>
                <w:rFonts w:cs="Arial"/>
                <w:szCs w:val="18"/>
                <w:lang w:eastAsia="ja-JP"/>
              </w:rPr>
            </w:pPr>
            <w:ins w:id="7599" w:author="Suhwan Lim" w:date="2019-12-02T23:50:00Z">
              <w:r w:rsidRPr="0007755C">
                <w:rPr>
                  <w:rFonts w:cs="Arial"/>
                  <w:szCs w:val="18"/>
                  <w:lang w:eastAsia="ja-JP"/>
                </w:rPr>
                <w:t>DC_3A-3A-7A-7A_n78A-n257H</w:t>
              </w:r>
            </w:ins>
          </w:p>
        </w:tc>
        <w:tc>
          <w:tcPr>
            <w:tcW w:w="1257" w:type="dxa"/>
            <w:shd w:val="clear" w:color="auto" w:fill="auto"/>
          </w:tcPr>
          <w:p w:rsidR="005C7D3F" w:rsidRPr="005A173D" w:rsidRDefault="005C7D3F" w:rsidP="005C7D3F">
            <w:pPr>
              <w:pStyle w:val="TAL"/>
              <w:rPr>
                <w:ins w:id="7600" w:author="Suhwan Lim" w:date="2019-12-02T23:50:00Z"/>
                <w:rFonts w:cs="Arial"/>
                <w:szCs w:val="18"/>
                <w:lang w:eastAsia="ja-JP"/>
              </w:rPr>
            </w:pPr>
            <w:ins w:id="7601"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602" w:author="Suhwan Lim" w:date="2019-12-02T23:50:00Z"/>
                <w:rFonts w:cs="Arial"/>
                <w:szCs w:val="18"/>
              </w:rPr>
            </w:pPr>
            <w:ins w:id="7603"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604" w:author="Suhwan Lim" w:date="2019-12-02T23:50:00Z"/>
                <w:rFonts w:eastAsia="PMingLiU" w:hint="eastAsia"/>
                <w:color w:val="000000"/>
                <w:szCs w:val="18"/>
                <w:lang w:eastAsia="zh-TW"/>
              </w:rPr>
            </w:pPr>
            <w:ins w:id="7605"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606" w:author="Suhwan Lim" w:date="2019-12-02T23:50:00Z"/>
                <w:color w:val="000000"/>
                <w:szCs w:val="18"/>
              </w:rPr>
            </w:pPr>
            <w:ins w:id="7607"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608" w:author="Suhwan Lim" w:date="2019-12-02T23:50:00Z"/>
                <w:rFonts w:eastAsia="PMingLiU" w:hint="eastAsia"/>
                <w:color w:val="0D0D0D"/>
                <w:szCs w:val="18"/>
                <w:lang w:val="en-US" w:eastAsia="zh-TW"/>
              </w:rPr>
            </w:pPr>
            <w:ins w:id="7609"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610" w:author="Suhwan Lim" w:date="2019-12-02T23:50:00Z"/>
                <w:rFonts w:eastAsia="PMingLiU" w:hint="eastAsia"/>
                <w:color w:val="0D0D0D"/>
                <w:szCs w:val="18"/>
                <w:lang w:val="en-US" w:eastAsia="zh-TW"/>
              </w:rPr>
            </w:pPr>
            <w:ins w:id="7611"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612" w:author="Suhwan Lim" w:date="2019-12-02T23:50:00Z"/>
                <w:rFonts w:eastAsia="PMingLiU" w:hint="eastAsia"/>
                <w:color w:val="0D0D0D"/>
                <w:szCs w:val="18"/>
                <w:lang w:val="en-US" w:eastAsia="zh-TW"/>
              </w:rPr>
            </w:pPr>
            <w:ins w:id="7613"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614" w:author="Suhwan Lim" w:date="2019-12-02T23:50:00Z"/>
        </w:trPr>
        <w:tc>
          <w:tcPr>
            <w:tcW w:w="3084" w:type="dxa"/>
            <w:shd w:val="clear" w:color="auto" w:fill="auto"/>
          </w:tcPr>
          <w:p w:rsidR="005C7D3F" w:rsidRPr="0007755C" w:rsidRDefault="005C7D3F" w:rsidP="005C7D3F">
            <w:pPr>
              <w:pStyle w:val="TAL"/>
              <w:rPr>
                <w:ins w:id="7615" w:author="Suhwan Lim" w:date="2019-12-02T23:50:00Z"/>
                <w:rFonts w:cs="Arial"/>
                <w:szCs w:val="18"/>
                <w:lang w:eastAsia="ja-JP"/>
              </w:rPr>
            </w:pPr>
            <w:ins w:id="7616" w:author="Suhwan Lim" w:date="2019-12-02T23:50:00Z">
              <w:r w:rsidRPr="0007755C">
                <w:rPr>
                  <w:rFonts w:cs="Arial"/>
                  <w:szCs w:val="18"/>
                  <w:lang w:eastAsia="ja-JP"/>
                </w:rPr>
                <w:t>DC_3A-3A-7A-7A_n78A-n257H</w:t>
              </w:r>
            </w:ins>
          </w:p>
        </w:tc>
        <w:tc>
          <w:tcPr>
            <w:tcW w:w="1257" w:type="dxa"/>
            <w:shd w:val="clear" w:color="auto" w:fill="auto"/>
          </w:tcPr>
          <w:p w:rsidR="005C7D3F" w:rsidRPr="005A173D" w:rsidRDefault="005C7D3F" w:rsidP="005C7D3F">
            <w:pPr>
              <w:pStyle w:val="TAL"/>
              <w:rPr>
                <w:ins w:id="7617" w:author="Suhwan Lim" w:date="2019-12-02T23:50:00Z"/>
                <w:rFonts w:cs="Arial"/>
                <w:szCs w:val="18"/>
                <w:lang w:eastAsia="ja-JP"/>
              </w:rPr>
            </w:pPr>
            <w:ins w:id="7618"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619" w:author="Suhwan Lim" w:date="2019-12-02T23:50:00Z"/>
                <w:rFonts w:cs="Arial"/>
                <w:szCs w:val="18"/>
              </w:rPr>
            </w:pPr>
            <w:ins w:id="7620"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621" w:author="Suhwan Lim" w:date="2019-12-02T23:50:00Z"/>
                <w:rFonts w:eastAsia="PMingLiU" w:hint="eastAsia"/>
                <w:color w:val="000000"/>
                <w:szCs w:val="18"/>
                <w:lang w:eastAsia="zh-TW"/>
              </w:rPr>
            </w:pPr>
            <w:ins w:id="7622"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623" w:author="Suhwan Lim" w:date="2019-12-02T23:50:00Z"/>
                <w:color w:val="000000"/>
                <w:szCs w:val="18"/>
              </w:rPr>
            </w:pPr>
            <w:ins w:id="7624"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625" w:author="Suhwan Lim" w:date="2019-12-02T23:50:00Z"/>
                <w:rFonts w:eastAsia="PMingLiU" w:hint="eastAsia"/>
                <w:color w:val="0D0D0D"/>
                <w:szCs w:val="18"/>
                <w:lang w:val="en-US" w:eastAsia="zh-TW"/>
              </w:rPr>
            </w:pPr>
            <w:ins w:id="7626"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627" w:author="Suhwan Lim" w:date="2019-12-02T23:50:00Z"/>
                <w:rFonts w:eastAsia="PMingLiU" w:hint="eastAsia"/>
                <w:color w:val="0D0D0D"/>
                <w:szCs w:val="18"/>
                <w:lang w:val="en-US" w:eastAsia="zh-TW"/>
              </w:rPr>
            </w:pPr>
            <w:ins w:id="7628"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629" w:author="Suhwan Lim" w:date="2019-12-02T23:50:00Z"/>
                <w:rFonts w:eastAsia="PMingLiU" w:hint="eastAsia"/>
                <w:color w:val="0D0D0D"/>
                <w:szCs w:val="18"/>
                <w:lang w:val="en-US" w:eastAsia="zh-TW"/>
              </w:rPr>
            </w:pPr>
            <w:ins w:id="7630"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631" w:author="Suhwan Lim" w:date="2019-12-02T23:50:00Z"/>
        </w:trPr>
        <w:tc>
          <w:tcPr>
            <w:tcW w:w="3084" w:type="dxa"/>
            <w:shd w:val="clear" w:color="auto" w:fill="auto"/>
          </w:tcPr>
          <w:p w:rsidR="005C7D3F" w:rsidRPr="0007755C" w:rsidRDefault="005C7D3F" w:rsidP="005C7D3F">
            <w:pPr>
              <w:pStyle w:val="TAL"/>
              <w:rPr>
                <w:ins w:id="7632" w:author="Suhwan Lim" w:date="2019-12-02T23:50:00Z"/>
                <w:rFonts w:cs="Arial"/>
                <w:szCs w:val="18"/>
                <w:lang w:eastAsia="ja-JP"/>
              </w:rPr>
            </w:pPr>
            <w:ins w:id="7633" w:author="Suhwan Lim" w:date="2019-12-02T23:50:00Z">
              <w:r w:rsidRPr="0007755C">
                <w:rPr>
                  <w:rFonts w:cs="Arial"/>
                  <w:szCs w:val="18"/>
                  <w:lang w:eastAsia="ja-JP"/>
                </w:rPr>
                <w:lastRenderedPageBreak/>
                <w:t>DC_3A-3A-7A-7A_n78A-n257H</w:t>
              </w:r>
            </w:ins>
          </w:p>
        </w:tc>
        <w:tc>
          <w:tcPr>
            <w:tcW w:w="1257" w:type="dxa"/>
            <w:shd w:val="clear" w:color="auto" w:fill="auto"/>
          </w:tcPr>
          <w:p w:rsidR="005C7D3F" w:rsidRPr="005A173D" w:rsidRDefault="005C7D3F" w:rsidP="005C7D3F">
            <w:pPr>
              <w:pStyle w:val="TAL"/>
              <w:rPr>
                <w:ins w:id="7634" w:author="Suhwan Lim" w:date="2019-12-02T23:50:00Z"/>
                <w:rFonts w:cs="Arial"/>
                <w:szCs w:val="18"/>
                <w:lang w:eastAsia="ja-JP"/>
              </w:rPr>
            </w:pPr>
            <w:ins w:id="7635"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636" w:author="Suhwan Lim" w:date="2019-12-02T23:50:00Z"/>
                <w:rFonts w:cs="Arial"/>
                <w:szCs w:val="18"/>
              </w:rPr>
            </w:pPr>
            <w:ins w:id="7637"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638" w:author="Suhwan Lim" w:date="2019-12-02T23:50:00Z"/>
                <w:rFonts w:eastAsia="PMingLiU" w:hint="eastAsia"/>
                <w:color w:val="000000"/>
                <w:szCs w:val="18"/>
                <w:lang w:eastAsia="zh-TW"/>
              </w:rPr>
            </w:pPr>
            <w:ins w:id="7639"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640" w:author="Suhwan Lim" w:date="2019-12-02T23:50:00Z"/>
                <w:color w:val="000000"/>
                <w:szCs w:val="18"/>
              </w:rPr>
            </w:pPr>
            <w:ins w:id="7641"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642" w:author="Suhwan Lim" w:date="2019-12-02T23:50:00Z"/>
                <w:rFonts w:eastAsia="PMingLiU" w:hint="eastAsia"/>
                <w:color w:val="0D0D0D"/>
                <w:szCs w:val="18"/>
                <w:lang w:val="en-US" w:eastAsia="zh-TW"/>
              </w:rPr>
            </w:pPr>
            <w:ins w:id="7643"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644" w:author="Suhwan Lim" w:date="2019-12-02T23:50:00Z"/>
                <w:rFonts w:eastAsia="PMingLiU" w:hint="eastAsia"/>
                <w:color w:val="0D0D0D"/>
                <w:szCs w:val="18"/>
                <w:lang w:val="en-US" w:eastAsia="zh-TW"/>
              </w:rPr>
            </w:pPr>
            <w:ins w:id="7645"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646" w:author="Suhwan Lim" w:date="2019-12-02T23:50:00Z"/>
                <w:rFonts w:eastAsia="PMingLiU" w:hint="eastAsia"/>
                <w:color w:val="0D0D0D"/>
                <w:szCs w:val="18"/>
                <w:lang w:val="en-US" w:eastAsia="zh-TW"/>
              </w:rPr>
            </w:pPr>
            <w:ins w:id="7647"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648" w:author="Suhwan Lim" w:date="2019-12-02T23:50:00Z"/>
        </w:trPr>
        <w:tc>
          <w:tcPr>
            <w:tcW w:w="3084" w:type="dxa"/>
            <w:shd w:val="clear" w:color="auto" w:fill="auto"/>
          </w:tcPr>
          <w:p w:rsidR="005C7D3F" w:rsidRPr="0007755C" w:rsidRDefault="005C7D3F" w:rsidP="005C7D3F">
            <w:pPr>
              <w:pStyle w:val="TAL"/>
              <w:rPr>
                <w:ins w:id="7649" w:author="Suhwan Lim" w:date="2019-12-02T23:50:00Z"/>
                <w:rFonts w:cs="Arial"/>
                <w:szCs w:val="18"/>
                <w:lang w:eastAsia="ja-JP"/>
              </w:rPr>
            </w:pPr>
            <w:ins w:id="7650" w:author="Suhwan Lim" w:date="2019-12-02T23:50:00Z">
              <w:r w:rsidRPr="0007755C">
                <w:rPr>
                  <w:rFonts w:cs="Arial"/>
                  <w:szCs w:val="18"/>
                  <w:lang w:eastAsia="ja-JP"/>
                </w:rPr>
                <w:t>DC_3A-3A-7A-7A_n78A-n257H</w:t>
              </w:r>
            </w:ins>
          </w:p>
        </w:tc>
        <w:tc>
          <w:tcPr>
            <w:tcW w:w="1257" w:type="dxa"/>
            <w:shd w:val="clear" w:color="auto" w:fill="auto"/>
          </w:tcPr>
          <w:p w:rsidR="005C7D3F" w:rsidRPr="005A173D" w:rsidRDefault="005C7D3F" w:rsidP="005C7D3F">
            <w:pPr>
              <w:pStyle w:val="TAL"/>
              <w:rPr>
                <w:ins w:id="7651" w:author="Suhwan Lim" w:date="2019-12-02T23:50:00Z"/>
                <w:rFonts w:cs="Arial"/>
                <w:szCs w:val="18"/>
                <w:lang w:eastAsia="ja-JP"/>
              </w:rPr>
            </w:pPr>
            <w:ins w:id="7652"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653" w:author="Suhwan Lim" w:date="2019-12-02T23:50:00Z"/>
                <w:rFonts w:cs="Arial"/>
                <w:szCs w:val="18"/>
              </w:rPr>
            </w:pPr>
            <w:ins w:id="7654"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655" w:author="Suhwan Lim" w:date="2019-12-02T23:50:00Z"/>
                <w:rFonts w:eastAsia="PMingLiU" w:hint="eastAsia"/>
                <w:color w:val="000000"/>
                <w:szCs w:val="18"/>
                <w:lang w:eastAsia="zh-TW"/>
              </w:rPr>
            </w:pPr>
            <w:ins w:id="7656"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657" w:author="Suhwan Lim" w:date="2019-12-02T23:50:00Z"/>
                <w:color w:val="000000"/>
                <w:szCs w:val="18"/>
              </w:rPr>
            </w:pPr>
            <w:ins w:id="7658"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659" w:author="Suhwan Lim" w:date="2019-12-02T23:50:00Z"/>
                <w:rFonts w:eastAsia="PMingLiU" w:hint="eastAsia"/>
                <w:color w:val="0D0D0D"/>
                <w:szCs w:val="18"/>
                <w:lang w:val="en-US" w:eastAsia="zh-TW"/>
              </w:rPr>
            </w:pPr>
            <w:ins w:id="7660"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661" w:author="Suhwan Lim" w:date="2019-12-02T23:50:00Z"/>
                <w:rFonts w:eastAsia="PMingLiU" w:hint="eastAsia"/>
                <w:color w:val="0D0D0D"/>
                <w:szCs w:val="18"/>
                <w:lang w:val="en-US" w:eastAsia="zh-TW"/>
              </w:rPr>
            </w:pPr>
            <w:ins w:id="7662"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663" w:author="Suhwan Lim" w:date="2019-12-02T23:50:00Z"/>
                <w:rFonts w:eastAsia="PMingLiU" w:hint="eastAsia"/>
                <w:color w:val="0D0D0D"/>
                <w:szCs w:val="18"/>
                <w:lang w:val="en-US" w:eastAsia="zh-TW"/>
              </w:rPr>
            </w:pPr>
            <w:ins w:id="7664"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665" w:author="Suhwan Lim" w:date="2019-12-02T23:50:00Z"/>
        </w:trPr>
        <w:tc>
          <w:tcPr>
            <w:tcW w:w="3084" w:type="dxa"/>
            <w:shd w:val="clear" w:color="auto" w:fill="auto"/>
          </w:tcPr>
          <w:p w:rsidR="005C7D3F" w:rsidRPr="0007755C" w:rsidRDefault="005C7D3F" w:rsidP="005C7D3F">
            <w:pPr>
              <w:pStyle w:val="TAL"/>
              <w:rPr>
                <w:ins w:id="7666" w:author="Suhwan Lim" w:date="2019-12-02T23:50:00Z"/>
                <w:rFonts w:cs="Arial"/>
                <w:szCs w:val="18"/>
                <w:lang w:eastAsia="ja-JP"/>
              </w:rPr>
            </w:pPr>
            <w:ins w:id="7667" w:author="Suhwan Lim" w:date="2019-12-02T23:50:00Z">
              <w:r w:rsidRPr="0007755C">
                <w:rPr>
                  <w:rFonts w:cs="Arial"/>
                  <w:szCs w:val="18"/>
                  <w:lang w:eastAsia="ja-JP"/>
                </w:rPr>
                <w:t>DC_3A-3A-7A-7A_n78A-n257I</w:t>
              </w:r>
            </w:ins>
          </w:p>
        </w:tc>
        <w:tc>
          <w:tcPr>
            <w:tcW w:w="1257" w:type="dxa"/>
            <w:shd w:val="clear" w:color="auto" w:fill="auto"/>
          </w:tcPr>
          <w:p w:rsidR="005C7D3F" w:rsidRPr="005A173D" w:rsidRDefault="005C7D3F" w:rsidP="005C7D3F">
            <w:pPr>
              <w:pStyle w:val="TAL"/>
              <w:rPr>
                <w:ins w:id="7668" w:author="Suhwan Lim" w:date="2019-12-02T23:50:00Z"/>
                <w:rFonts w:cs="Arial"/>
                <w:szCs w:val="18"/>
                <w:lang w:eastAsia="ja-JP"/>
              </w:rPr>
            </w:pPr>
            <w:ins w:id="7669"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670" w:author="Suhwan Lim" w:date="2019-12-02T23:50:00Z"/>
                <w:rFonts w:cs="Arial"/>
                <w:szCs w:val="18"/>
              </w:rPr>
            </w:pPr>
            <w:ins w:id="7671"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672" w:author="Suhwan Lim" w:date="2019-12-02T23:50:00Z"/>
                <w:rFonts w:eastAsia="PMingLiU" w:hint="eastAsia"/>
                <w:color w:val="000000"/>
                <w:szCs w:val="18"/>
                <w:lang w:eastAsia="zh-TW"/>
              </w:rPr>
            </w:pPr>
            <w:ins w:id="7673"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674" w:author="Suhwan Lim" w:date="2019-12-02T23:50:00Z"/>
                <w:color w:val="000000"/>
                <w:szCs w:val="18"/>
              </w:rPr>
            </w:pPr>
            <w:ins w:id="7675"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676" w:author="Suhwan Lim" w:date="2019-12-02T23:50:00Z"/>
                <w:rFonts w:eastAsia="PMingLiU" w:hint="eastAsia"/>
                <w:color w:val="0D0D0D"/>
                <w:szCs w:val="18"/>
                <w:lang w:val="en-US" w:eastAsia="zh-TW"/>
              </w:rPr>
            </w:pPr>
            <w:ins w:id="7677"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678" w:author="Suhwan Lim" w:date="2019-12-02T23:50:00Z"/>
                <w:rFonts w:eastAsia="PMingLiU" w:hint="eastAsia"/>
                <w:color w:val="0D0D0D"/>
                <w:szCs w:val="18"/>
                <w:lang w:val="en-US" w:eastAsia="zh-TW"/>
              </w:rPr>
            </w:pPr>
            <w:ins w:id="7679"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680" w:author="Suhwan Lim" w:date="2019-12-02T23:50:00Z"/>
                <w:rFonts w:eastAsia="PMingLiU" w:hint="eastAsia"/>
                <w:color w:val="0D0D0D"/>
                <w:szCs w:val="18"/>
                <w:lang w:val="en-US" w:eastAsia="zh-TW"/>
              </w:rPr>
            </w:pPr>
            <w:ins w:id="7681"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682" w:author="Suhwan Lim" w:date="2019-12-02T23:50:00Z"/>
        </w:trPr>
        <w:tc>
          <w:tcPr>
            <w:tcW w:w="3084" w:type="dxa"/>
            <w:shd w:val="clear" w:color="auto" w:fill="auto"/>
          </w:tcPr>
          <w:p w:rsidR="005C7D3F" w:rsidRPr="0007755C" w:rsidRDefault="005C7D3F" w:rsidP="005C7D3F">
            <w:pPr>
              <w:pStyle w:val="TAL"/>
              <w:rPr>
                <w:ins w:id="7683" w:author="Suhwan Lim" w:date="2019-12-02T23:50:00Z"/>
                <w:rFonts w:cs="Arial"/>
                <w:szCs w:val="18"/>
                <w:lang w:eastAsia="ja-JP"/>
              </w:rPr>
            </w:pPr>
            <w:ins w:id="7684" w:author="Suhwan Lim" w:date="2019-12-02T23:50:00Z">
              <w:r w:rsidRPr="0007755C">
                <w:rPr>
                  <w:rFonts w:cs="Arial"/>
                  <w:szCs w:val="18"/>
                  <w:lang w:eastAsia="ja-JP"/>
                </w:rPr>
                <w:t>DC_3A-3A-7A-7A_n78A-n257I</w:t>
              </w:r>
            </w:ins>
          </w:p>
        </w:tc>
        <w:tc>
          <w:tcPr>
            <w:tcW w:w="1257" w:type="dxa"/>
            <w:shd w:val="clear" w:color="auto" w:fill="auto"/>
          </w:tcPr>
          <w:p w:rsidR="005C7D3F" w:rsidRPr="005A173D" w:rsidRDefault="005C7D3F" w:rsidP="005C7D3F">
            <w:pPr>
              <w:pStyle w:val="TAL"/>
              <w:rPr>
                <w:ins w:id="7685" w:author="Suhwan Lim" w:date="2019-12-02T23:50:00Z"/>
                <w:rFonts w:cs="Arial"/>
                <w:szCs w:val="18"/>
                <w:lang w:eastAsia="ja-JP"/>
              </w:rPr>
            </w:pPr>
            <w:ins w:id="7686"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687" w:author="Suhwan Lim" w:date="2019-12-02T23:50:00Z"/>
                <w:rFonts w:cs="Arial"/>
                <w:szCs w:val="18"/>
              </w:rPr>
            </w:pPr>
            <w:ins w:id="7688"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689" w:author="Suhwan Lim" w:date="2019-12-02T23:50:00Z"/>
                <w:rFonts w:eastAsia="PMingLiU" w:hint="eastAsia"/>
                <w:color w:val="000000"/>
                <w:szCs w:val="18"/>
                <w:lang w:eastAsia="zh-TW"/>
              </w:rPr>
            </w:pPr>
            <w:ins w:id="7690"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691" w:author="Suhwan Lim" w:date="2019-12-02T23:50:00Z"/>
                <w:color w:val="000000"/>
                <w:szCs w:val="18"/>
              </w:rPr>
            </w:pPr>
            <w:ins w:id="7692"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693" w:author="Suhwan Lim" w:date="2019-12-02T23:50:00Z"/>
                <w:rFonts w:eastAsia="PMingLiU" w:hint="eastAsia"/>
                <w:color w:val="0D0D0D"/>
                <w:szCs w:val="18"/>
                <w:lang w:val="en-US" w:eastAsia="zh-TW"/>
              </w:rPr>
            </w:pPr>
            <w:ins w:id="7694"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695" w:author="Suhwan Lim" w:date="2019-12-02T23:50:00Z"/>
                <w:rFonts w:eastAsia="PMingLiU" w:hint="eastAsia"/>
                <w:color w:val="0D0D0D"/>
                <w:szCs w:val="18"/>
                <w:lang w:val="en-US" w:eastAsia="zh-TW"/>
              </w:rPr>
            </w:pPr>
            <w:ins w:id="7696"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697" w:author="Suhwan Lim" w:date="2019-12-02T23:50:00Z"/>
                <w:rFonts w:eastAsia="PMingLiU" w:hint="eastAsia"/>
                <w:color w:val="0D0D0D"/>
                <w:szCs w:val="18"/>
                <w:lang w:val="en-US" w:eastAsia="zh-TW"/>
              </w:rPr>
            </w:pPr>
            <w:ins w:id="7698"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699" w:author="Suhwan Lim" w:date="2019-12-02T23:50:00Z"/>
        </w:trPr>
        <w:tc>
          <w:tcPr>
            <w:tcW w:w="3084" w:type="dxa"/>
            <w:shd w:val="clear" w:color="auto" w:fill="auto"/>
          </w:tcPr>
          <w:p w:rsidR="005C7D3F" w:rsidRPr="0007755C" w:rsidRDefault="005C7D3F" w:rsidP="005C7D3F">
            <w:pPr>
              <w:pStyle w:val="TAL"/>
              <w:rPr>
                <w:ins w:id="7700" w:author="Suhwan Lim" w:date="2019-12-02T23:50:00Z"/>
                <w:rFonts w:cs="Arial"/>
                <w:szCs w:val="18"/>
                <w:lang w:eastAsia="ja-JP"/>
              </w:rPr>
            </w:pPr>
            <w:ins w:id="7701" w:author="Suhwan Lim" w:date="2019-12-02T23:50:00Z">
              <w:r w:rsidRPr="0007755C">
                <w:rPr>
                  <w:rFonts w:cs="Arial"/>
                  <w:szCs w:val="18"/>
                  <w:lang w:eastAsia="ja-JP"/>
                </w:rPr>
                <w:t>DC_3A-3A-7A-7A_n78A-n257I</w:t>
              </w:r>
            </w:ins>
          </w:p>
        </w:tc>
        <w:tc>
          <w:tcPr>
            <w:tcW w:w="1257" w:type="dxa"/>
            <w:shd w:val="clear" w:color="auto" w:fill="auto"/>
          </w:tcPr>
          <w:p w:rsidR="005C7D3F" w:rsidRPr="005A173D" w:rsidRDefault="005C7D3F" w:rsidP="005C7D3F">
            <w:pPr>
              <w:pStyle w:val="TAL"/>
              <w:rPr>
                <w:ins w:id="7702" w:author="Suhwan Lim" w:date="2019-12-02T23:50:00Z"/>
                <w:rFonts w:cs="Arial"/>
                <w:szCs w:val="18"/>
                <w:lang w:eastAsia="ja-JP"/>
              </w:rPr>
            </w:pPr>
            <w:ins w:id="7703"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704" w:author="Suhwan Lim" w:date="2019-12-02T23:50:00Z"/>
                <w:rFonts w:cs="Arial"/>
                <w:szCs w:val="18"/>
              </w:rPr>
            </w:pPr>
            <w:ins w:id="7705"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706" w:author="Suhwan Lim" w:date="2019-12-02T23:50:00Z"/>
                <w:rFonts w:eastAsia="PMingLiU" w:hint="eastAsia"/>
                <w:color w:val="000000"/>
                <w:szCs w:val="18"/>
                <w:lang w:eastAsia="zh-TW"/>
              </w:rPr>
            </w:pPr>
            <w:ins w:id="7707"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708" w:author="Suhwan Lim" w:date="2019-12-02T23:50:00Z"/>
                <w:color w:val="000000"/>
                <w:szCs w:val="18"/>
              </w:rPr>
            </w:pPr>
            <w:ins w:id="7709"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710" w:author="Suhwan Lim" w:date="2019-12-02T23:50:00Z"/>
                <w:rFonts w:eastAsia="PMingLiU" w:hint="eastAsia"/>
                <w:color w:val="0D0D0D"/>
                <w:szCs w:val="18"/>
                <w:lang w:val="en-US" w:eastAsia="zh-TW"/>
              </w:rPr>
            </w:pPr>
            <w:ins w:id="7711"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712" w:author="Suhwan Lim" w:date="2019-12-02T23:50:00Z"/>
                <w:rFonts w:eastAsia="PMingLiU" w:hint="eastAsia"/>
                <w:color w:val="0D0D0D"/>
                <w:szCs w:val="18"/>
                <w:lang w:val="en-US" w:eastAsia="zh-TW"/>
              </w:rPr>
            </w:pPr>
            <w:ins w:id="7713"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714" w:author="Suhwan Lim" w:date="2019-12-02T23:50:00Z"/>
                <w:rFonts w:eastAsia="PMingLiU" w:hint="eastAsia"/>
                <w:color w:val="0D0D0D"/>
                <w:szCs w:val="18"/>
                <w:lang w:val="en-US" w:eastAsia="zh-TW"/>
              </w:rPr>
            </w:pPr>
            <w:ins w:id="7715"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716" w:author="Suhwan Lim" w:date="2019-12-02T23:50:00Z"/>
        </w:trPr>
        <w:tc>
          <w:tcPr>
            <w:tcW w:w="3084" w:type="dxa"/>
            <w:shd w:val="clear" w:color="auto" w:fill="auto"/>
          </w:tcPr>
          <w:p w:rsidR="005C7D3F" w:rsidRPr="0007755C" w:rsidRDefault="005C7D3F" w:rsidP="005C7D3F">
            <w:pPr>
              <w:pStyle w:val="TAL"/>
              <w:rPr>
                <w:ins w:id="7717" w:author="Suhwan Lim" w:date="2019-12-02T23:50:00Z"/>
                <w:rFonts w:cs="Arial"/>
                <w:szCs w:val="18"/>
                <w:lang w:eastAsia="ja-JP"/>
              </w:rPr>
            </w:pPr>
            <w:ins w:id="7718" w:author="Suhwan Lim" w:date="2019-12-02T23:50:00Z">
              <w:r w:rsidRPr="0007755C">
                <w:rPr>
                  <w:rFonts w:cs="Arial"/>
                  <w:szCs w:val="18"/>
                  <w:lang w:eastAsia="ja-JP"/>
                </w:rPr>
                <w:t>DC_3A-3A-7A-7A_n78A-n257I</w:t>
              </w:r>
            </w:ins>
          </w:p>
        </w:tc>
        <w:tc>
          <w:tcPr>
            <w:tcW w:w="1257" w:type="dxa"/>
            <w:shd w:val="clear" w:color="auto" w:fill="auto"/>
          </w:tcPr>
          <w:p w:rsidR="005C7D3F" w:rsidRPr="005A173D" w:rsidRDefault="005C7D3F" w:rsidP="005C7D3F">
            <w:pPr>
              <w:pStyle w:val="TAL"/>
              <w:rPr>
                <w:ins w:id="7719" w:author="Suhwan Lim" w:date="2019-12-02T23:50:00Z"/>
                <w:rFonts w:cs="Arial"/>
                <w:szCs w:val="18"/>
                <w:lang w:eastAsia="ja-JP"/>
              </w:rPr>
            </w:pPr>
            <w:ins w:id="7720"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721" w:author="Suhwan Lim" w:date="2019-12-02T23:50:00Z"/>
                <w:rFonts w:cs="Arial"/>
                <w:szCs w:val="18"/>
              </w:rPr>
            </w:pPr>
            <w:ins w:id="7722"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723" w:author="Suhwan Lim" w:date="2019-12-02T23:50:00Z"/>
                <w:rFonts w:eastAsia="PMingLiU" w:hint="eastAsia"/>
                <w:color w:val="000000"/>
                <w:szCs w:val="18"/>
                <w:lang w:eastAsia="zh-TW"/>
              </w:rPr>
            </w:pPr>
            <w:ins w:id="7724"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725" w:author="Suhwan Lim" w:date="2019-12-02T23:50:00Z"/>
                <w:color w:val="000000"/>
                <w:szCs w:val="18"/>
              </w:rPr>
            </w:pPr>
            <w:ins w:id="7726"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727" w:author="Suhwan Lim" w:date="2019-12-02T23:50:00Z"/>
                <w:rFonts w:eastAsia="PMingLiU" w:hint="eastAsia"/>
                <w:color w:val="0D0D0D"/>
                <w:szCs w:val="18"/>
                <w:lang w:val="en-US" w:eastAsia="zh-TW"/>
              </w:rPr>
            </w:pPr>
            <w:ins w:id="7728"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729" w:author="Suhwan Lim" w:date="2019-12-02T23:50:00Z"/>
                <w:rFonts w:eastAsia="PMingLiU" w:hint="eastAsia"/>
                <w:color w:val="0D0D0D"/>
                <w:szCs w:val="18"/>
                <w:lang w:val="en-US" w:eastAsia="zh-TW"/>
              </w:rPr>
            </w:pPr>
            <w:ins w:id="7730"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731" w:author="Suhwan Lim" w:date="2019-12-02T23:50:00Z"/>
                <w:rFonts w:eastAsia="PMingLiU" w:hint="eastAsia"/>
                <w:color w:val="0D0D0D"/>
                <w:szCs w:val="18"/>
                <w:lang w:val="en-US" w:eastAsia="zh-TW"/>
              </w:rPr>
            </w:pPr>
            <w:ins w:id="7732"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733" w:author="Suhwan Lim" w:date="2019-12-02T23:50:00Z"/>
        </w:trPr>
        <w:tc>
          <w:tcPr>
            <w:tcW w:w="3084" w:type="dxa"/>
            <w:shd w:val="clear" w:color="auto" w:fill="auto"/>
          </w:tcPr>
          <w:p w:rsidR="005C7D3F" w:rsidRPr="0007755C" w:rsidRDefault="005C7D3F" w:rsidP="005C7D3F">
            <w:pPr>
              <w:pStyle w:val="TAL"/>
              <w:rPr>
                <w:ins w:id="7734" w:author="Suhwan Lim" w:date="2019-12-02T23:50:00Z"/>
                <w:rFonts w:cs="Arial"/>
                <w:szCs w:val="18"/>
                <w:lang w:eastAsia="ja-JP"/>
              </w:rPr>
            </w:pPr>
            <w:ins w:id="7735" w:author="Suhwan Lim" w:date="2019-12-02T23:50:00Z">
              <w:r w:rsidRPr="0007755C">
                <w:rPr>
                  <w:rFonts w:cs="Arial"/>
                  <w:szCs w:val="18"/>
                  <w:lang w:eastAsia="ja-JP"/>
                </w:rPr>
                <w:t>DC_3A-3A-7A-7A_n78A-n257J</w:t>
              </w:r>
            </w:ins>
          </w:p>
        </w:tc>
        <w:tc>
          <w:tcPr>
            <w:tcW w:w="1257" w:type="dxa"/>
            <w:shd w:val="clear" w:color="auto" w:fill="auto"/>
          </w:tcPr>
          <w:p w:rsidR="005C7D3F" w:rsidRPr="005A173D" w:rsidRDefault="005C7D3F" w:rsidP="005C7D3F">
            <w:pPr>
              <w:pStyle w:val="TAL"/>
              <w:rPr>
                <w:ins w:id="7736" w:author="Suhwan Lim" w:date="2019-12-02T23:50:00Z"/>
                <w:rFonts w:cs="Arial"/>
                <w:szCs w:val="18"/>
                <w:lang w:eastAsia="ja-JP"/>
              </w:rPr>
            </w:pPr>
            <w:ins w:id="7737"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738" w:author="Suhwan Lim" w:date="2019-12-02T23:50:00Z"/>
                <w:rFonts w:cs="Arial"/>
                <w:szCs w:val="18"/>
              </w:rPr>
            </w:pPr>
            <w:ins w:id="7739"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740" w:author="Suhwan Lim" w:date="2019-12-02T23:50:00Z"/>
                <w:rFonts w:eastAsia="PMingLiU" w:hint="eastAsia"/>
                <w:color w:val="000000"/>
                <w:szCs w:val="18"/>
                <w:lang w:eastAsia="zh-TW"/>
              </w:rPr>
            </w:pPr>
            <w:ins w:id="7741"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742" w:author="Suhwan Lim" w:date="2019-12-02T23:50:00Z"/>
                <w:color w:val="000000"/>
                <w:szCs w:val="18"/>
              </w:rPr>
            </w:pPr>
            <w:ins w:id="7743"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744" w:author="Suhwan Lim" w:date="2019-12-02T23:50:00Z"/>
                <w:rFonts w:eastAsia="PMingLiU" w:hint="eastAsia"/>
                <w:color w:val="0D0D0D"/>
                <w:szCs w:val="18"/>
                <w:lang w:val="en-US" w:eastAsia="zh-TW"/>
              </w:rPr>
            </w:pPr>
            <w:ins w:id="7745"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746" w:author="Suhwan Lim" w:date="2019-12-02T23:50:00Z"/>
                <w:rFonts w:eastAsia="PMingLiU" w:hint="eastAsia"/>
                <w:color w:val="0D0D0D"/>
                <w:szCs w:val="18"/>
                <w:lang w:val="en-US" w:eastAsia="zh-TW"/>
              </w:rPr>
            </w:pPr>
            <w:ins w:id="7747"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748" w:author="Suhwan Lim" w:date="2019-12-02T23:50:00Z"/>
                <w:rFonts w:eastAsia="PMingLiU" w:hint="eastAsia"/>
                <w:color w:val="0D0D0D"/>
                <w:szCs w:val="18"/>
                <w:lang w:val="en-US" w:eastAsia="zh-TW"/>
              </w:rPr>
            </w:pPr>
            <w:ins w:id="7749"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750" w:author="Suhwan Lim" w:date="2019-12-02T23:50:00Z"/>
        </w:trPr>
        <w:tc>
          <w:tcPr>
            <w:tcW w:w="3084" w:type="dxa"/>
            <w:shd w:val="clear" w:color="auto" w:fill="auto"/>
          </w:tcPr>
          <w:p w:rsidR="005C7D3F" w:rsidRPr="0007755C" w:rsidRDefault="005C7D3F" w:rsidP="005C7D3F">
            <w:pPr>
              <w:pStyle w:val="TAL"/>
              <w:rPr>
                <w:ins w:id="7751" w:author="Suhwan Lim" w:date="2019-12-02T23:50:00Z"/>
                <w:rFonts w:cs="Arial"/>
                <w:szCs w:val="18"/>
                <w:lang w:eastAsia="ja-JP"/>
              </w:rPr>
            </w:pPr>
            <w:ins w:id="7752" w:author="Suhwan Lim" w:date="2019-12-02T23:50:00Z">
              <w:r w:rsidRPr="0007755C">
                <w:rPr>
                  <w:rFonts w:cs="Arial"/>
                  <w:szCs w:val="18"/>
                  <w:lang w:eastAsia="ja-JP"/>
                </w:rPr>
                <w:t>DC_3A-3A-7A-7A_n78A-n257J</w:t>
              </w:r>
            </w:ins>
          </w:p>
        </w:tc>
        <w:tc>
          <w:tcPr>
            <w:tcW w:w="1257" w:type="dxa"/>
            <w:shd w:val="clear" w:color="auto" w:fill="auto"/>
          </w:tcPr>
          <w:p w:rsidR="005C7D3F" w:rsidRPr="005A173D" w:rsidRDefault="005C7D3F" w:rsidP="005C7D3F">
            <w:pPr>
              <w:pStyle w:val="TAL"/>
              <w:rPr>
                <w:ins w:id="7753" w:author="Suhwan Lim" w:date="2019-12-02T23:50:00Z"/>
                <w:rFonts w:cs="Arial"/>
                <w:szCs w:val="18"/>
                <w:lang w:eastAsia="ja-JP"/>
              </w:rPr>
            </w:pPr>
            <w:ins w:id="7754"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755" w:author="Suhwan Lim" w:date="2019-12-02T23:50:00Z"/>
                <w:rFonts w:cs="Arial"/>
                <w:szCs w:val="18"/>
              </w:rPr>
            </w:pPr>
            <w:ins w:id="7756"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757" w:author="Suhwan Lim" w:date="2019-12-02T23:50:00Z"/>
                <w:rFonts w:eastAsia="PMingLiU" w:hint="eastAsia"/>
                <w:color w:val="000000"/>
                <w:szCs w:val="18"/>
                <w:lang w:eastAsia="zh-TW"/>
              </w:rPr>
            </w:pPr>
            <w:ins w:id="7758"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759" w:author="Suhwan Lim" w:date="2019-12-02T23:50:00Z"/>
                <w:color w:val="000000"/>
                <w:szCs w:val="18"/>
              </w:rPr>
            </w:pPr>
            <w:ins w:id="7760"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761" w:author="Suhwan Lim" w:date="2019-12-02T23:50:00Z"/>
                <w:rFonts w:eastAsia="PMingLiU" w:hint="eastAsia"/>
                <w:color w:val="0D0D0D"/>
                <w:szCs w:val="18"/>
                <w:lang w:val="en-US" w:eastAsia="zh-TW"/>
              </w:rPr>
            </w:pPr>
            <w:ins w:id="7762"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763" w:author="Suhwan Lim" w:date="2019-12-02T23:50:00Z"/>
                <w:rFonts w:eastAsia="PMingLiU" w:hint="eastAsia"/>
                <w:color w:val="0D0D0D"/>
                <w:szCs w:val="18"/>
                <w:lang w:val="en-US" w:eastAsia="zh-TW"/>
              </w:rPr>
            </w:pPr>
            <w:ins w:id="7764"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765" w:author="Suhwan Lim" w:date="2019-12-02T23:50:00Z"/>
                <w:rFonts w:eastAsia="PMingLiU" w:hint="eastAsia"/>
                <w:color w:val="0D0D0D"/>
                <w:szCs w:val="18"/>
                <w:lang w:val="en-US" w:eastAsia="zh-TW"/>
              </w:rPr>
            </w:pPr>
            <w:ins w:id="7766"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767" w:author="Suhwan Lim" w:date="2019-12-02T23:50:00Z"/>
        </w:trPr>
        <w:tc>
          <w:tcPr>
            <w:tcW w:w="3084" w:type="dxa"/>
            <w:shd w:val="clear" w:color="auto" w:fill="auto"/>
          </w:tcPr>
          <w:p w:rsidR="005C7D3F" w:rsidRPr="0007755C" w:rsidRDefault="005C7D3F" w:rsidP="005C7D3F">
            <w:pPr>
              <w:pStyle w:val="TAL"/>
              <w:rPr>
                <w:ins w:id="7768" w:author="Suhwan Lim" w:date="2019-12-02T23:50:00Z"/>
                <w:rFonts w:cs="Arial"/>
                <w:szCs w:val="18"/>
                <w:lang w:eastAsia="ja-JP"/>
              </w:rPr>
            </w:pPr>
            <w:ins w:id="7769" w:author="Suhwan Lim" w:date="2019-12-02T23:50:00Z">
              <w:r w:rsidRPr="0007755C">
                <w:rPr>
                  <w:rFonts w:cs="Arial"/>
                  <w:szCs w:val="18"/>
                  <w:lang w:eastAsia="ja-JP"/>
                </w:rPr>
                <w:t>DC_3A-3A-7A-7A_n78A-n257J</w:t>
              </w:r>
            </w:ins>
          </w:p>
        </w:tc>
        <w:tc>
          <w:tcPr>
            <w:tcW w:w="1257" w:type="dxa"/>
            <w:shd w:val="clear" w:color="auto" w:fill="auto"/>
          </w:tcPr>
          <w:p w:rsidR="005C7D3F" w:rsidRPr="005A173D" w:rsidRDefault="005C7D3F" w:rsidP="005C7D3F">
            <w:pPr>
              <w:pStyle w:val="TAL"/>
              <w:rPr>
                <w:ins w:id="7770" w:author="Suhwan Lim" w:date="2019-12-02T23:50:00Z"/>
                <w:rFonts w:cs="Arial"/>
                <w:szCs w:val="18"/>
                <w:lang w:eastAsia="ja-JP"/>
              </w:rPr>
            </w:pPr>
            <w:ins w:id="7771"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772" w:author="Suhwan Lim" w:date="2019-12-02T23:50:00Z"/>
                <w:rFonts w:cs="Arial"/>
                <w:szCs w:val="18"/>
              </w:rPr>
            </w:pPr>
            <w:ins w:id="7773"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774" w:author="Suhwan Lim" w:date="2019-12-02T23:50:00Z"/>
                <w:rFonts w:eastAsia="PMingLiU" w:hint="eastAsia"/>
                <w:color w:val="000000"/>
                <w:szCs w:val="18"/>
                <w:lang w:eastAsia="zh-TW"/>
              </w:rPr>
            </w:pPr>
            <w:ins w:id="7775"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776" w:author="Suhwan Lim" w:date="2019-12-02T23:50:00Z"/>
                <w:color w:val="000000"/>
                <w:szCs w:val="18"/>
              </w:rPr>
            </w:pPr>
            <w:ins w:id="7777"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778" w:author="Suhwan Lim" w:date="2019-12-02T23:50:00Z"/>
                <w:rFonts w:eastAsia="PMingLiU" w:hint="eastAsia"/>
                <w:color w:val="0D0D0D"/>
                <w:szCs w:val="18"/>
                <w:lang w:val="en-US" w:eastAsia="zh-TW"/>
              </w:rPr>
            </w:pPr>
            <w:ins w:id="7779"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780" w:author="Suhwan Lim" w:date="2019-12-02T23:50:00Z"/>
                <w:rFonts w:eastAsia="PMingLiU" w:hint="eastAsia"/>
                <w:color w:val="0D0D0D"/>
                <w:szCs w:val="18"/>
                <w:lang w:val="en-US" w:eastAsia="zh-TW"/>
              </w:rPr>
            </w:pPr>
            <w:ins w:id="7781"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782" w:author="Suhwan Lim" w:date="2019-12-02T23:50:00Z"/>
                <w:rFonts w:eastAsia="PMingLiU" w:hint="eastAsia"/>
                <w:color w:val="0D0D0D"/>
                <w:szCs w:val="18"/>
                <w:lang w:val="en-US" w:eastAsia="zh-TW"/>
              </w:rPr>
            </w:pPr>
            <w:ins w:id="7783"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784" w:author="Suhwan Lim" w:date="2019-12-02T23:50:00Z"/>
        </w:trPr>
        <w:tc>
          <w:tcPr>
            <w:tcW w:w="3084" w:type="dxa"/>
            <w:shd w:val="clear" w:color="auto" w:fill="auto"/>
          </w:tcPr>
          <w:p w:rsidR="005C7D3F" w:rsidRPr="0007755C" w:rsidRDefault="005C7D3F" w:rsidP="005C7D3F">
            <w:pPr>
              <w:pStyle w:val="TAL"/>
              <w:rPr>
                <w:ins w:id="7785" w:author="Suhwan Lim" w:date="2019-12-02T23:50:00Z"/>
                <w:rFonts w:cs="Arial"/>
                <w:szCs w:val="18"/>
                <w:lang w:eastAsia="ja-JP"/>
              </w:rPr>
            </w:pPr>
            <w:ins w:id="7786" w:author="Suhwan Lim" w:date="2019-12-02T23:50:00Z">
              <w:r w:rsidRPr="0007755C">
                <w:rPr>
                  <w:rFonts w:cs="Arial"/>
                  <w:szCs w:val="18"/>
                  <w:lang w:eastAsia="ja-JP"/>
                </w:rPr>
                <w:t>DC_3A-3A-7A-7A_n78A-n257J</w:t>
              </w:r>
            </w:ins>
          </w:p>
        </w:tc>
        <w:tc>
          <w:tcPr>
            <w:tcW w:w="1257" w:type="dxa"/>
            <w:shd w:val="clear" w:color="auto" w:fill="auto"/>
          </w:tcPr>
          <w:p w:rsidR="005C7D3F" w:rsidRPr="005A173D" w:rsidRDefault="005C7D3F" w:rsidP="005C7D3F">
            <w:pPr>
              <w:pStyle w:val="TAL"/>
              <w:rPr>
                <w:ins w:id="7787" w:author="Suhwan Lim" w:date="2019-12-02T23:50:00Z"/>
                <w:rFonts w:cs="Arial"/>
                <w:szCs w:val="18"/>
                <w:lang w:eastAsia="ja-JP"/>
              </w:rPr>
            </w:pPr>
            <w:ins w:id="7788"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789" w:author="Suhwan Lim" w:date="2019-12-02T23:50:00Z"/>
                <w:rFonts w:cs="Arial"/>
                <w:szCs w:val="18"/>
              </w:rPr>
            </w:pPr>
            <w:ins w:id="7790"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791" w:author="Suhwan Lim" w:date="2019-12-02T23:50:00Z"/>
                <w:rFonts w:eastAsia="PMingLiU" w:hint="eastAsia"/>
                <w:color w:val="000000"/>
                <w:szCs w:val="18"/>
                <w:lang w:eastAsia="zh-TW"/>
              </w:rPr>
            </w:pPr>
            <w:ins w:id="7792"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793" w:author="Suhwan Lim" w:date="2019-12-02T23:50:00Z"/>
                <w:color w:val="000000"/>
                <w:szCs w:val="18"/>
              </w:rPr>
            </w:pPr>
            <w:ins w:id="7794"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795" w:author="Suhwan Lim" w:date="2019-12-02T23:50:00Z"/>
                <w:rFonts w:eastAsia="PMingLiU" w:hint="eastAsia"/>
                <w:color w:val="0D0D0D"/>
                <w:szCs w:val="18"/>
                <w:lang w:val="en-US" w:eastAsia="zh-TW"/>
              </w:rPr>
            </w:pPr>
            <w:ins w:id="7796"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797" w:author="Suhwan Lim" w:date="2019-12-02T23:50:00Z"/>
                <w:rFonts w:eastAsia="PMingLiU" w:hint="eastAsia"/>
                <w:color w:val="0D0D0D"/>
                <w:szCs w:val="18"/>
                <w:lang w:val="en-US" w:eastAsia="zh-TW"/>
              </w:rPr>
            </w:pPr>
            <w:ins w:id="7798"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799" w:author="Suhwan Lim" w:date="2019-12-02T23:50:00Z"/>
                <w:rFonts w:eastAsia="PMingLiU" w:hint="eastAsia"/>
                <w:color w:val="0D0D0D"/>
                <w:szCs w:val="18"/>
                <w:lang w:val="en-US" w:eastAsia="zh-TW"/>
              </w:rPr>
            </w:pPr>
            <w:ins w:id="7800"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801" w:author="Suhwan Lim" w:date="2019-12-02T23:50:00Z"/>
        </w:trPr>
        <w:tc>
          <w:tcPr>
            <w:tcW w:w="3084" w:type="dxa"/>
            <w:shd w:val="clear" w:color="auto" w:fill="auto"/>
          </w:tcPr>
          <w:p w:rsidR="005C7D3F" w:rsidRPr="0007755C" w:rsidRDefault="005C7D3F" w:rsidP="005C7D3F">
            <w:pPr>
              <w:pStyle w:val="TAL"/>
              <w:rPr>
                <w:ins w:id="7802" w:author="Suhwan Lim" w:date="2019-12-02T23:50:00Z"/>
                <w:rFonts w:cs="Arial"/>
                <w:szCs w:val="18"/>
                <w:lang w:eastAsia="ja-JP"/>
              </w:rPr>
            </w:pPr>
            <w:ins w:id="7803" w:author="Suhwan Lim" w:date="2019-12-02T23:50:00Z">
              <w:r w:rsidRPr="0007755C">
                <w:rPr>
                  <w:rFonts w:cs="Arial"/>
                  <w:szCs w:val="18"/>
                  <w:lang w:eastAsia="ja-JP"/>
                </w:rPr>
                <w:t>DC_3A-3A-7A-7A_n78A-n257K</w:t>
              </w:r>
            </w:ins>
          </w:p>
        </w:tc>
        <w:tc>
          <w:tcPr>
            <w:tcW w:w="1257" w:type="dxa"/>
            <w:shd w:val="clear" w:color="auto" w:fill="auto"/>
          </w:tcPr>
          <w:p w:rsidR="005C7D3F" w:rsidRPr="005A173D" w:rsidRDefault="005C7D3F" w:rsidP="005C7D3F">
            <w:pPr>
              <w:pStyle w:val="TAL"/>
              <w:rPr>
                <w:ins w:id="7804" w:author="Suhwan Lim" w:date="2019-12-02T23:50:00Z"/>
                <w:rFonts w:cs="Arial"/>
                <w:szCs w:val="18"/>
                <w:lang w:eastAsia="ja-JP"/>
              </w:rPr>
            </w:pPr>
            <w:ins w:id="7805"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806" w:author="Suhwan Lim" w:date="2019-12-02T23:50:00Z"/>
                <w:rFonts w:cs="Arial"/>
                <w:szCs w:val="18"/>
              </w:rPr>
            </w:pPr>
            <w:ins w:id="7807"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808" w:author="Suhwan Lim" w:date="2019-12-02T23:50:00Z"/>
                <w:rFonts w:eastAsia="PMingLiU" w:hint="eastAsia"/>
                <w:color w:val="000000"/>
                <w:szCs w:val="18"/>
                <w:lang w:eastAsia="zh-TW"/>
              </w:rPr>
            </w:pPr>
            <w:ins w:id="7809"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810" w:author="Suhwan Lim" w:date="2019-12-02T23:50:00Z"/>
                <w:color w:val="000000"/>
                <w:szCs w:val="18"/>
              </w:rPr>
            </w:pPr>
            <w:ins w:id="7811"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812" w:author="Suhwan Lim" w:date="2019-12-02T23:50:00Z"/>
                <w:rFonts w:eastAsia="PMingLiU" w:hint="eastAsia"/>
                <w:color w:val="0D0D0D"/>
                <w:szCs w:val="18"/>
                <w:lang w:val="en-US" w:eastAsia="zh-TW"/>
              </w:rPr>
            </w:pPr>
            <w:ins w:id="7813"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814" w:author="Suhwan Lim" w:date="2019-12-02T23:50:00Z"/>
                <w:rFonts w:eastAsia="PMingLiU" w:hint="eastAsia"/>
                <w:color w:val="0D0D0D"/>
                <w:szCs w:val="18"/>
                <w:lang w:val="en-US" w:eastAsia="zh-TW"/>
              </w:rPr>
            </w:pPr>
            <w:ins w:id="7815"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816" w:author="Suhwan Lim" w:date="2019-12-02T23:50:00Z"/>
                <w:rFonts w:eastAsia="PMingLiU" w:hint="eastAsia"/>
                <w:color w:val="0D0D0D"/>
                <w:szCs w:val="18"/>
                <w:lang w:val="en-US" w:eastAsia="zh-TW"/>
              </w:rPr>
            </w:pPr>
            <w:ins w:id="7817"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818" w:author="Suhwan Lim" w:date="2019-12-02T23:50:00Z"/>
        </w:trPr>
        <w:tc>
          <w:tcPr>
            <w:tcW w:w="3084" w:type="dxa"/>
            <w:shd w:val="clear" w:color="auto" w:fill="auto"/>
          </w:tcPr>
          <w:p w:rsidR="005C7D3F" w:rsidRPr="0007755C" w:rsidRDefault="005C7D3F" w:rsidP="005C7D3F">
            <w:pPr>
              <w:pStyle w:val="TAL"/>
              <w:rPr>
                <w:ins w:id="7819" w:author="Suhwan Lim" w:date="2019-12-02T23:50:00Z"/>
                <w:rFonts w:cs="Arial"/>
                <w:szCs w:val="18"/>
                <w:lang w:eastAsia="ja-JP"/>
              </w:rPr>
            </w:pPr>
            <w:ins w:id="7820" w:author="Suhwan Lim" w:date="2019-12-02T23:50:00Z">
              <w:r w:rsidRPr="0007755C">
                <w:rPr>
                  <w:rFonts w:cs="Arial"/>
                  <w:szCs w:val="18"/>
                  <w:lang w:eastAsia="ja-JP"/>
                </w:rPr>
                <w:t>DC_3A-3A-7A-7A_n78A-n257K</w:t>
              </w:r>
            </w:ins>
          </w:p>
        </w:tc>
        <w:tc>
          <w:tcPr>
            <w:tcW w:w="1257" w:type="dxa"/>
            <w:shd w:val="clear" w:color="auto" w:fill="auto"/>
          </w:tcPr>
          <w:p w:rsidR="005C7D3F" w:rsidRPr="005A173D" w:rsidRDefault="005C7D3F" w:rsidP="005C7D3F">
            <w:pPr>
              <w:pStyle w:val="TAL"/>
              <w:rPr>
                <w:ins w:id="7821" w:author="Suhwan Lim" w:date="2019-12-02T23:50:00Z"/>
                <w:rFonts w:cs="Arial"/>
                <w:szCs w:val="18"/>
                <w:lang w:eastAsia="ja-JP"/>
              </w:rPr>
            </w:pPr>
            <w:ins w:id="7822"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823" w:author="Suhwan Lim" w:date="2019-12-02T23:50:00Z"/>
                <w:rFonts w:cs="Arial"/>
                <w:szCs w:val="18"/>
              </w:rPr>
            </w:pPr>
            <w:ins w:id="7824"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825" w:author="Suhwan Lim" w:date="2019-12-02T23:50:00Z"/>
                <w:rFonts w:eastAsia="PMingLiU" w:hint="eastAsia"/>
                <w:color w:val="000000"/>
                <w:szCs w:val="18"/>
                <w:lang w:eastAsia="zh-TW"/>
              </w:rPr>
            </w:pPr>
            <w:ins w:id="7826"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827" w:author="Suhwan Lim" w:date="2019-12-02T23:50:00Z"/>
                <w:color w:val="000000"/>
                <w:szCs w:val="18"/>
              </w:rPr>
            </w:pPr>
            <w:ins w:id="7828"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829" w:author="Suhwan Lim" w:date="2019-12-02T23:50:00Z"/>
                <w:rFonts w:eastAsia="PMingLiU" w:hint="eastAsia"/>
                <w:color w:val="0D0D0D"/>
                <w:szCs w:val="18"/>
                <w:lang w:val="en-US" w:eastAsia="zh-TW"/>
              </w:rPr>
            </w:pPr>
            <w:ins w:id="7830"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831" w:author="Suhwan Lim" w:date="2019-12-02T23:50:00Z"/>
                <w:rFonts w:eastAsia="PMingLiU" w:hint="eastAsia"/>
                <w:color w:val="0D0D0D"/>
                <w:szCs w:val="18"/>
                <w:lang w:val="en-US" w:eastAsia="zh-TW"/>
              </w:rPr>
            </w:pPr>
            <w:ins w:id="7832"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833" w:author="Suhwan Lim" w:date="2019-12-02T23:50:00Z"/>
                <w:rFonts w:eastAsia="PMingLiU" w:hint="eastAsia"/>
                <w:color w:val="0D0D0D"/>
                <w:szCs w:val="18"/>
                <w:lang w:val="en-US" w:eastAsia="zh-TW"/>
              </w:rPr>
            </w:pPr>
            <w:ins w:id="7834"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835" w:author="Suhwan Lim" w:date="2019-12-02T23:50:00Z"/>
        </w:trPr>
        <w:tc>
          <w:tcPr>
            <w:tcW w:w="3084" w:type="dxa"/>
            <w:shd w:val="clear" w:color="auto" w:fill="auto"/>
          </w:tcPr>
          <w:p w:rsidR="005C7D3F" w:rsidRPr="0007755C" w:rsidRDefault="005C7D3F" w:rsidP="005C7D3F">
            <w:pPr>
              <w:pStyle w:val="TAL"/>
              <w:rPr>
                <w:ins w:id="7836" w:author="Suhwan Lim" w:date="2019-12-02T23:50:00Z"/>
                <w:rFonts w:cs="Arial"/>
                <w:szCs w:val="18"/>
                <w:lang w:eastAsia="ja-JP"/>
              </w:rPr>
            </w:pPr>
            <w:ins w:id="7837" w:author="Suhwan Lim" w:date="2019-12-02T23:50:00Z">
              <w:r w:rsidRPr="0007755C">
                <w:rPr>
                  <w:rFonts w:cs="Arial"/>
                  <w:szCs w:val="18"/>
                  <w:lang w:eastAsia="ja-JP"/>
                </w:rPr>
                <w:t>DC_3A-3A-7A-7A_n78A-n257K</w:t>
              </w:r>
            </w:ins>
          </w:p>
        </w:tc>
        <w:tc>
          <w:tcPr>
            <w:tcW w:w="1257" w:type="dxa"/>
            <w:shd w:val="clear" w:color="auto" w:fill="auto"/>
          </w:tcPr>
          <w:p w:rsidR="005C7D3F" w:rsidRPr="005A173D" w:rsidRDefault="005C7D3F" w:rsidP="005C7D3F">
            <w:pPr>
              <w:pStyle w:val="TAL"/>
              <w:rPr>
                <w:ins w:id="7838" w:author="Suhwan Lim" w:date="2019-12-02T23:50:00Z"/>
                <w:rFonts w:cs="Arial"/>
                <w:szCs w:val="18"/>
                <w:lang w:eastAsia="ja-JP"/>
              </w:rPr>
            </w:pPr>
            <w:ins w:id="7839"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840" w:author="Suhwan Lim" w:date="2019-12-02T23:50:00Z"/>
                <w:rFonts w:cs="Arial"/>
                <w:szCs w:val="18"/>
              </w:rPr>
            </w:pPr>
            <w:ins w:id="7841"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842" w:author="Suhwan Lim" w:date="2019-12-02T23:50:00Z"/>
                <w:rFonts w:eastAsia="PMingLiU" w:hint="eastAsia"/>
                <w:color w:val="000000"/>
                <w:szCs w:val="18"/>
                <w:lang w:eastAsia="zh-TW"/>
              </w:rPr>
            </w:pPr>
            <w:ins w:id="7843"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844" w:author="Suhwan Lim" w:date="2019-12-02T23:50:00Z"/>
                <w:color w:val="000000"/>
                <w:szCs w:val="18"/>
              </w:rPr>
            </w:pPr>
            <w:ins w:id="7845"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846" w:author="Suhwan Lim" w:date="2019-12-02T23:50:00Z"/>
                <w:rFonts w:eastAsia="PMingLiU" w:hint="eastAsia"/>
                <w:color w:val="0D0D0D"/>
                <w:szCs w:val="18"/>
                <w:lang w:val="en-US" w:eastAsia="zh-TW"/>
              </w:rPr>
            </w:pPr>
            <w:ins w:id="7847"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848" w:author="Suhwan Lim" w:date="2019-12-02T23:50:00Z"/>
                <w:rFonts w:eastAsia="PMingLiU" w:hint="eastAsia"/>
                <w:color w:val="0D0D0D"/>
                <w:szCs w:val="18"/>
                <w:lang w:val="en-US" w:eastAsia="zh-TW"/>
              </w:rPr>
            </w:pPr>
            <w:ins w:id="7849"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850" w:author="Suhwan Lim" w:date="2019-12-02T23:50:00Z"/>
                <w:rFonts w:eastAsia="PMingLiU" w:hint="eastAsia"/>
                <w:color w:val="0D0D0D"/>
                <w:szCs w:val="18"/>
                <w:lang w:val="en-US" w:eastAsia="zh-TW"/>
              </w:rPr>
            </w:pPr>
            <w:ins w:id="7851"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852" w:author="Suhwan Lim" w:date="2019-12-02T23:50:00Z"/>
        </w:trPr>
        <w:tc>
          <w:tcPr>
            <w:tcW w:w="3084" w:type="dxa"/>
            <w:shd w:val="clear" w:color="auto" w:fill="auto"/>
          </w:tcPr>
          <w:p w:rsidR="005C7D3F" w:rsidRPr="0007755C" w:rsidRDefault="005C7D3F" w:rsidP="005C7D3F">
            <w:pPr>
              <w:pStyle w:val="TAL"/>
              <w:rPr>
                <w:ins w:id="7853" w:author="Suhwan Lim" w:date="2019-12-02T23:50:00Z"/>
                <w:rFonts w:cs="Arial"/>
                <w:szCs w:val="18"/>
                <w:lang w:eastAsia="ja-JP"/>
              </w:rPr>
            </w:pPr>
            <w:ins w:id="7854" w:author="Suhwan Lim" w:date="2019-12-02T23:50:00Z">
              <w:r w:rsidRPr="0007755C">
                <w:rPr>
                  <w:rFonts w:cs="Arial"/>
                  <w:szCs w:val="18"/>
                  <w:lang w:eastAsia="ja-JP"/>
                </w:rPr>
                <w:t>DC_3A-3A-7A-7A_n78A-n257K</w:t>
              </w:r>
            </w:ins>
          </w:p>
        </w:tc>
        <w:tc>
          <w:tcPr>
            <w:tcW w:w="1257" w:type="dxa"/>
            <w:shd w:val="clear" w:color="auto" w:fill="auto"/>
          </w:tcPr>
          <w:p w:rsidR="005C7D3F" w:rsidRPr="005A173D" w:rsidRDefault="005C7D3F" w:rsidP="005C7D3F">
            <w:pPr>
              <w:pStyle w:val="TAL"/>
              <w:rPr>
                <w:ins w:id="7855" w:author="Suhwan Lim" w:date="2019-12-02T23:50:00Z"/>
                <w:rFonts w:cs="Arial"/>
                <w:szCs w:val="18"/>
                <w:lang w:eastAsia="ja-JP"/>
              </w:rPr>
            </w:pPr>
            <w:ins w:id="7856"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857" w:author="Suhwan Lim" w:date="2019-12-02T23:50:00Z"/>
                <w:rFonts w:cs="Arial"/>
                <w:szCs w:val="18"/>
              </w:rPr>
            </w:pPr>
            <w:ins w:id="7858"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859" w:author="Suhwan Lim" w:date="2019-12-02T23:50:00Z"/>
                <w:rFonts w:eastAsia="PMingLiU" w:hint="eastAsia"/>
                <w:color w:val="000000"/>
                <w:szCs w:val="18"/>
                <w:lang w:eastAsia="zh-TW"/>
              </w:rPr>
            </w:pPr>
            <w:ins w:id="7860"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861" w:author="Suhwan Lim" w:date="2019-12-02T23:50:00Z"/>
                <w:color w:val="000000"/>
                <w:szCs w:val="18"/>
              </w:rPr>
            </w:pPr>
            <w:ins w:id="7862"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863" w:author="Suhwan Lim" w:date="2019-12-02T23:50:00Z"/>
                <w:rFonts w:eastAsia="PMingLiU" w:hint="eastAsia"/>
                <w:color w:val="0D0D0D"/>
                <w:szCs w:val="18"/>
                <w:lang w:val="en-US" w:eastAsia="zh-TW"/>
              </w:rPr>
            </w:pPr>
            <w:ins w:id="7864"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865" w:author="Suhwan Lim" w:date="2019-12-02T23:50:00Z"/>
                <w:rFonts w:eastAsia="PMingLiU" w:hint="eastAsia"/>
                <w:color w:val="0D0D0D"/>
                <w:szCs w:val="18"/>
                <w:lang w:val="en-US" w:eastAsia="zh-TW"/>
              </w:rPr>
            </w:pPr>
            <w:ins w:id="7866"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867" w:author="Suhwan Lim" w:date="2019-12-02T23:50:00Z"/>
                <w:rFonts w:eastAsia="PMingLiU" w:hint="eastAsia"/>
                <w:color w:val="0D0D0D"/>
                <w:szCs w:val="18"/>
                <w:lang w:val="en-US" w:eastAsia="zh-TW"/>
              </w:rPr>
            </w:pPr>
            <w:ins w:id="7868"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869" w:author="Suhwan Lim" w:date="2019-12-02T23:50:00Z"/>
        </w:trPr>
        <w:tc>
          <w:tcPr>
            <w:tcW w:w="3084" w:type="dxa"/>
            <w:shd w:val="clear" w:color="auto" w:fill="auto"/>
          </w:tcPr>
          <w:p w:rsidR="005C7D3F" w:rsidRPr="0007755C" w:rsidRDefault="005C7D3F" w:rsidP="005C7D3F">
            <w:pPr>
              <w:pStyle w:val="TAL"/>
              <w:rPr>
                <w:ins w:id="7870" w:author="Suhwan Lim" w:date="2019-12-02T23:50:00Z"/>
                <w:rFonts w:cs="Arial"/>
                <w:szCs w:val="18"/>
                <w:lang w:eastAsia="ja-JP"/>
              </w:rPr>
            </w:pPr>
            <w:ins w:id="7871" w:author="Suhwan Lim" w:date="2019-12-02T23:50:00Z">
              <w:r w:rsidRPr="0007755C">
                <w:rPr>
                  <w:rFonts w:cs="Arial"/>
                  <w:szCs w:val="18"/>
                  <w:lang w:eastAsia="ja-JP"/>
                </w:rPr>
                <w:lastRenderedPageBreak/>
                <w:t>DC_3A-3A-7A-7A_n78A-n257L</w:t>
              </w:r>
            </w:ins>
          </w:p>
        </w:tc>
        <w:tc>
          <w:tcPr>
            <w:tcW w:w="1257" w:type="dxa"/>
            <w:shd w:val="clear" w:color="auto" w:fill="auto"/>
          </w:tcPr>
          <w:p w:rsidR="005C7D3F" w:rsidRPr="005A173D" w:rsidRDefault="005C7D3F" w:rsidP="005C7D3F">
            <w:pPr>
              <w:pStyle w:val="TAL"/>
              <w:rPr>
                <w:ins w:id="7872" w:author="Suhwan Lim" w:date="2019-12-02T23:50:00Z"/>
                <w:rFonts w:cs="Arial"/>
                <w:szCs w:val="18"/>
                <w:lang w:eastAsia="ja-JP"/>
              </w:rPr>
            </w:pPr>
            <w:ins w:id="7873"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874" w:author="Suhwan Lim" w:date="2019-12-02T23:50:00Z"/>
                <w:rFonts w:cs="Arial"/>
                <w:szCs w:val="18"/>
              </w:rPr>
            </w:pPr>
            <w:ins w:id="7875"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876" w:author="Suhwan Lim" w:date="2019-12-02T23:50:00Z"/>
                <w:rFonts w:eastAsia="PMingLiU" w:hint="eastAsia"/>
                <w:color w:val="000000"/>
                <w:szCs w:val="18"/>
                <w:lang w:eastAsia="zh-TW"/>
              </w:rPr>
            </w:pPr>
            <w:ins w:id="7877"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878" w:author="Suhwan Lim" w:date="2019-12-02T23:50:00Z"/>
                <w:color w:val="000000"/>
                <w:szCs w:val="18"/>
              </w:rPr>
            </w:pPr>
            <w:ins w:id="7879"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880" w:author="Suhwan Lim" w:date="2019-12-02T23:50:00Z"/>
                <w:rFonts w:eastAsia="PMingLiU" w:hint="eastAsia"/>
                <w:color w:val="0D0D0D"/>
                <w:szCs w:val="18"/>
                <w:lang w:val="en-US" w:eastAsia="zh-TW"/>
              </w:rPr>
            </w:pPr>
            <w:ins w:id="7881"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882" w:author="Suhwan Lim" w:date="2019-12-02T23:50:00Z"/>
                <w:rFonts w:eastAsia="PMingLiU" w:hint="eastAsia"/>
                <w:color w:val="0D0D0D"/>
                <w:szCs w:val="18"/>
                <w:lang w:val="en-US" w:eastAsia="zh-TW"/>
              </w:rPr>
            </w:pPr>
            <w:ins w:id="7883"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884" w:author="Suhwan Lim" w:date="2019-12-02T23:50:00Z"/>
                <w:rFonts w:eastAsia="PMingLiU" w:hint="eastAsia"/>
                <w:color w:val="0D0D0D"/>
                <w:szCs w:val="18"/>
                <w:lang w:val="en-US" w:eastAsia="zh-TW"/>
              </w:rPr>
            </w:pPr>
            <w:ins w:id="7885"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886" w:author="Suhwan Lim" w:date="2019-12-02T23:50:00Z"/>
        </w:trPr>
        <w:tc>
          <w:tcPr>
            <w:tcW w:w="3084" w:type="dxa"/>
            <w:shd w:val="clear" w:color="auto" w:fill="auto"/>
          </w:tcPr>
          <w:p w:rsidR="005C7D3F" w:rsidRPr="0007755C" w:rsidRDefault="005C7D3F" w:rsidP="005C7D3F">
            <w:pPr>
              <w:pStyle w:val="TAL"/>
              <w:rPr>
                <w:ins w:id="7887" w:author="Suhwan Lim" w:date="2019-12-02T23:50:00Z"/>
                <w:rFonts w:cs="Arial"/>
                <w:szCs w:val="18"/>
                <w:lang w:eastAsia="ja-JP"/>
              </w:rPr>
            </w:pPr>
            <w:ins w:id="7888" w:author="Suhwan Lim" w:date="2019-12-02T23:50:00Z">
              <w:r w:rsidRPr="0007755C">
                <w:rPr>
                  <w:rFonts w:cs="Arial"/>
                  <w:szCs w:val="18"/>
                  <w:lang w:eastAsia="ja-JP"/>
                </w:rPr>
                <w:t>DC_3A-3A-7A-7A_n78A-n257L</w:t>
              </w:r>
            </w:ins>
          </w:p>
        </w:tc>
        <w:tc>
          <w:tcPr>
            <w:tcW w:w="1257" w:type="dxa"/>
            <w:shd w:val="clear" w:color="auto" w:fill="auto"/>
          </w:tcPr>
          <w:p w:rsidR="005C7D3F" w:rsidRPr="005A173D" w:rsidRDefault="005C7D3F" w:rsidP="005C7D3F">
            <w:pPr>
              <w:pStyle w:val="TAL"/>
              <w:rPr>
                <w:ins w:id="7889" w:author="Suhwan Lim" w:date="2019-12-02T23:50:00Z"/>
                <w:rFonts w:cs="Arial"/>
                <w:szCs w:val="18"/>
                <w:lang w:eastAsia="ja-JP"/>
              </w:rPr>
            </w:pPr>
            <w:ins w:id="7890"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891" w:author="Suhwan Lim" w:date="2019-12-02T23:50:00Z"/>
                <w:rFonts w:cs="Arial"/>
                <w:szCs w:val="18"/>
              </w:rPr>
            </w:pPr>
            <w:ins w:id="7892"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893" w:author="Suhwan Lim" w:date="2019-12-02T23:50:00Z"/>
                <w:rFonts w:eastAsia="PMingLiU" w:hint="eastAsia"/>
                <w:color w:val="000000"/>
                <w:szCs w:val="18"/>
                <w:lang w:eastAsia="zh-TW"/>
              </w:rPr>
            </w:pPr>
            <w:ins w:id="7894"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895" w:author="Suhwan Lim" w:date="2019-12-02T23:50:00Z"/>
                <w:color w:val="000000"/>
                <w:szCs w:val="18"/>
              </w:rPr>
            </w:pPr>
            <w:ins w:id="7896"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897" w:author="Suhwan Lim" w:date="2019-12-02T23:50:00Z"/>
                <w:rFonts w:eastAsia="PMingLiU" w:hint="eastAsia"/>
                <w:color w:val="0D0D0D"/>
                <w:szCs w:val="18"/>
                <w:lang w:val="en-US" w:eastAsia="zh-TW"/>
              </w:rPr>
            </w:pPr>
            <w:ins w:id="7898"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899" w:author="Suhwan Lim" w:date="2019-12-02T23:50:00Z"/>
                <w:rFonts w:eastAsia="PMingLiU" w:hint="eastAsia"/>
                <w:color w:val="0D0D0D"/>
                <w:szCs w:val="18"/>
                <w:lang w:val="en-US" w:eastAsia="zh-TW"/>
              </w:rPr>
            </w:pPr>
            <w:ins w:id="7900"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901" w:author="Suhwan Lim" w:date="2019-12-02T23:50:00Z"/>
                <w:rFonts w:eastAsia="PMingLiU" w:hint="eastAsia"/>
                <w:color w:val="0D0D0D"/>
                <w:szCs w:val="18"/>
                <w:lang w:val="en-US" w:eastAsia="zh-TW"/>
              </w:rPr>
            </w:pPr>
            <w:ins w:id="7902"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903" w:author="Suhwan Lim" w:date="2019-12-02T23:50:00Z"/>
        </w:trPr>
        <w:tc>
          <w:tcPr>
            <w:tcW w:w="3084" w:type="dxa"/>
            <w:shd w:val="clear" w:color="auto" w:fill="auto"/>
          </w:tcPr>
          <w:p w:rsidR="005C7D3F" w:rsidRPr="0007755C" w:rsidRDefault="005C7D3F" w:rsidP="005C7D3F">
            <w:pPr>
              <w:pStyle w:val="TAL"/>
              <w:rPr>
                <w:ins w:id="7904" w:author="Suhwan Lim" w:date="2019-12-02T23:50:00Z"/>
                <w:rFonts w:cs="Arial"/>
                <w:szCs w:val="18"/>
                <w:lang w:eastAsia="ja-JP"/>
              </w:rPr>
            </w:pPr>
            <w:ins w:id="7905" w:author="Suhwan Lim" w:date="2019-12-02T23:50:00Z">
              <w:r w:rsidRPr="0007755C">
                <w:rPr>
                  <w:rFonts w:cs="Arial"/>
                  <w:szCs w:val="18"/>
                  <w:lang w:eastAsia="ja-JP"/>
                </w:rPr>
                <w:t>DC_3A-3A-7A-7A_n78A-n257L</w:t>
              </w:r>
            </w:ins>
          </w:p>
        </w:tc>
        <w:tc>
          <w:tcPr>
            <w:tcW w:w="1257" w:type="dxa"/>
            <w:shd w:val="clear" w:color="auto" w:fill="auto"/>
          </w:tcPr>
          <w:p w:rsidR="005C7D3F" w:rsidRPr="005A173D" w:rsidRDefault="005C7D3F" w:rsidP="005C7D3F">
            <w:pPr>
              <w:pStyle w:val="TAL"/>
              <w:rPr>
                <w:ins w:id="7906" w:author="Suhwan Lim" w:date="2019-12-02T23:50:00Z"/>
                <w:rFonts w:cs="Arial"/>
                <w:szCs w:val="18"/>
                <w:lang w:eastAsia="ja-JP"/>
              </w:rPr>
            </w:pPr>
            <w:ins w:id="7907"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908" w:author="Suhwan Lim" w:date="2019-12-02T23:50:00Z"/>
                <w:rFonts w:cs="Arial"/>
                <w:szCs w:val="18"/>
              </w:rPr>
            </w:pPr>
            <w:ins w:id="7909"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910" w:author="Suhwan Lim" w:date="2019-12-02T23:50:00Z"/>
                <w:rFonts w:eastAsia="PMingLiU" w:hint="eastAsia"/>
                <w:color w:val="000000"/>
                <w:szCs w:val="18"/>
                <w:lang w:eastAsia="zh-TW"/>
              </w:rPr>
            </w:pPr>
            <w:ins w:id="7911"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912" w:author="Suhwan Lim" w:date="2019-12-02T23:50:00Z"/>
                <w:color w:val="000000"/>
                <w:szCs w:val="18"/>
              </w:rPr>
            </w:pPr>
            <w:ins w:id="7913"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914" w:author="Suhwan Lim" w:date="2019-12-02T23:50:00Z"/>
                <w:rFonts w:eastAsia="PMingLiU" w:hint="eastAsia"/>
                <w:color w:val="0D0D0D"/>
                <w:szCs w:val="18"/>
                <w:lang w:val="en-US" w:eastAsia="zh-TW"/>
              </w:rPr>
            </w:pPr>
            <w:ins w:id="7915"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916" w:author="Suhwan Lim" w:date="2019-12-02T23:50:00Z"/>
                <w:rFonts w:eastAsia="PMingLiU" w:hint="eastAsia"/>
                <w:color w:val="0D0D0D"/>
                <w:szCs w:val="18"/>
                <w:lang w:val="en-US" w:eastAsia="zh-TW"/>
              </w:rPr>
            </w:pPr>
            <w:ins w:id="7917"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918" w:author="Suhwan Lim" w:date="2019-12-02T23:50:00Z"/>
                <w:rFonts w:eastAsia="PMingLiU" w:hint="eastAsia"/>
                <w:color w:val="0D0D0D"/>
                <w:szCs w:val="18"/>
                <w:lang w:val="en-US" w:eastAsia="zh-TW"/>
              </w:rPr>
            </w:pPr>
            <w:ins w:id="7919"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920" w:author="Suhwan Lim" w:date="2019-12-02T23:50:00Z"/>
        </w:trPr>
        <w:tc>
          <w:tcPr>
            <w:tcW w:w="3084" w:type="dxa"/>
            <w:shd w:val="clear" w:color="auto" w:fill="auto"/>
          </w:tcPr>
          <w:p w:rsidR="005C7D3F" w:rsidRPr="0007755C" w:rsidRDefault="005C7D3F" w:rsidP="005C7D3F">
            <w:pPr>
              <w:pStyle w:val="TAL"/>
              <w:rPr>
                <w:ins w:id="7921" w:author="Suhwan Lim" w:date="2019-12-02T23:50:00Z"/>
                <w:rFonts w:cs="Arial"/>
                <w:szCs w:val="18"/>
                <w:lang w:eastAsia="ja-JP"/>
              </w:rPr>
            </w:pPr>
            <w:ins w:id="7922" w:author="Suhwan Lim" w:date="2019-12-02T23:50:00Z">
              <w:r w:rsidRPr="0007755C">
                <w:rPr>
                  <w:rFonts w:cs="Arial"/>
                  <w:szCs w:val="18"/>
                  <w:lang w:eastAsia="ja-JP"/>
                </w:rPr>
                <w:t>DC_3A-3A-7A-7A_n78A-n257L</w:t>
              </w:r>
            </w:ins>
          </w:p>
        </w:tc>
        <w:tc>
          <w:tcPr>
            <w:tcW w:w="1257" w:type="dxa"/>
            <w:shd w:val="clear" w:color="auto" w:fill="auto"/>
          </w:tcPr>
          <w:p w:rsidR="005C7D3F" w:rsidRPr="005A173D" w:rsidRDefault="005C7D3F" w:rsidP="005C7D3F">
            <w:pPr>
              <w:pStyle w:val="TAL"/>
              <w:rPr>
                <w:ins w:id="7923" w:author="Suhwan Lim" w:date="2019-12-02T23:50:00Z"/>
                <w:rFonts w:cs="Arial"/>
                <w:szCs w:val="18"/>
                <w:lang w:eastAsia="ja-JP"/>
              </w:rPr>
            </w:pPr>
            <w:ins w:id="7924"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925" w:author="Suhwan Lim" w:date="2019-12-02T23:50:00Z"/>
                <w:rFonts w:cs="Arial"/>
                <w:szCs w:val="18"/>
              </w:rPr>
            </w:pPr>
            <w:ins w:id="7926"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927" w:author="Suhwan Lim" w:date="2019-12-02T23:50:00Z"/>
                <w:rFonts w:eastAsia="PMingLiU" w:hint="eastAsia"/>
                <w:color w:val="000000"/>
                <w:szCs w:val="18"/>
                <w:lang w:eastAsia="zh-TW"/>
              </w:rPr>
            </w:pPr>
            <w:ins w:id="7928"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929" w:author="Suhwan Lim" w:date="2019-12-02T23:50:00Z"/>
                <w:color w:val="000000"/>
                <w:szCs w:val="18"/>
              </w:rPr>
            </w:pPr>
            <w:ins w:id="7930"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931" w:author="Suhwan Lim" w:date="2019-12-02T23:50:00Z"/>
                <w:rFonts w:eastAsia="PMingLiU" w:hint="eastAsia"/>
                <w:color w:val="0D0D0D"/>
                <w:szCs w:val="18"/>
                <w:lang w:val="en-US" w:eastAsia="zh-TW"/>
              </w:rPr>
            </w:pPr>
            <w:ins w:id="7932"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933" w:author="Suhwan Lim" w:date="2019-12-02T23:50:00Z"/>
                <w:rFonts w:eastAsia="PMingLiU" w:hint="eastAsia"/>
                <w:color w:val="0D0D0D"/>
                <w:szCs w:val="18"/>
                <w:lang w:val="en-US" w:eastAsia="zh-TW"/>
              </w:rPr>
            </w:pPr>
            <w:ins w:id="7934"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935" w:author="Suhwan Lim" w:date="2019-12-02T23:50:00Z"/>
                <w:rFonts w:eastAsia="PMingLiU" w:hint="eastAsia"/>
                <w:color w:val="0D0D0D"/>
                <w:szCs w:val="18"/>
                <w:lang w:val="en-US" w:eastAsia="zh-TW"/>
              </w:rPr>
            </w:pPr>
            <w:ins w:id="7936"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937" w:author="Suhwan Lim" w:date="2019-12-02T23:50:00Z"/>
        </w:trPr>
        <w:tc>
          <w:tcPr>
            <w:tcW w:w="3084" w:type="dxa"/>
            <w:shd w:val="clear" w:color="auto" w:fill="auto"/>
          </w:tcPr>
          <w:p w:rsidR="005C7D3F" w:rsidRPr="0007755C" w:rsidRDefault="005C7D3F" w:rsidP="005C7D3F">
            <w:pPr>
              <w:pStyle w:val="TAL"/>
              <w:rPr>
                <w:ins w:id="7938" w:author="Suhwan Lim" w:date="2019-12-02T23:50:00Z"/>
                <w:rFonts w:cs="Arial"/>
                <w:szCs w:val="18"/>
                <w:lang w:eastAsia="ja-JP"/>
              </w:rPr>
            </w:pPr>
            <w:ins w:id="7939" w:author="Suhwan Lim" w:date="2019-12-02T23:50:00Z">
              <w:r w:rsidRPr="0007755C">
                <w:rPr>
                  <w:rFonts w:cs="Arial"/>
                  <w:szCs w:val="18"/>
                  <w:lang w:eastAsia="ja-JP"/>
                </w:rPr>
                <w:t>DC_3A-3A-7A-7A_n78A-n257M</w:t>
              </w:r>
            </w:ins>
          </w:p>
        </w:tc>
        <w:tc>
          <w:tcPr>
            <w:tcW w:w="1257" w:type="dxa"/>
            <w:shd w:val="clear" w:color="auto" w:fill="auto"/>
          </w:tcPr>
          <w:p w:rsidR="005C7D3F" w:rsidRPr="005A173D" w:rsidRDefault="005C7D3F" w:rsidP="005C7D3F">
            <w:pPr>
              <w:pStyle w:val="TAL"/>
              <w:rPr>
                <w:ins w:id="7940" w:author="Suhwan Lim" w:date="2019-12-02T23:50:00Z"/>
                <w:rFonts w:cs="Arial"/>
                <w:szCs w:val="18"/>
                <w:lang w:eastAsia="ja-JP"/>
              </w:rPr>
            </w:pPr>
            <w:ins w:id="7941" w:author="Suhwan Lim" w:date="2019-12-02T23:50:00Z">
              <w:r w:rsidRPr="005A173D">
                <w:rPr>
                  <w:rFonts w:cs="Arial"/>
                  <w:szCs w:val="18"/>
                  <w:lang w:eastAsia="ja-JP"/>
                </w:rPr>
                <w:t>DC_3A_n78A</w:t>
              </w:r>
            </w:ins>
          </w:p>
        </w:tc>
        <w:tc>
          <w:tcPr>
            <w:tcW w:w="1596" w:type="dxa"/>
            <w:shd w:val="clear" w:color="auto" w:fill="auto"/>
          </w:tcPr>
          <w:p w:rsidR="005C7D3F" w:rsidRPr="00990451" w:rsidRDefault="005C7D3F" w:rsidP="005C7D3F">
            <w:pPr>
              <w:pStyle w:val="TAL"/>
              <w:rPr>
                <w:ins w:id="7942" w:author="Suhwan Lim" w:date="2019-12-02T23:50:00Z"/>
                <w:rFonts w:cs="Arial"/>
                <w:szCs w:val="18"/>
              </w:rPr>
            </w:pPr>
            <w:ins w:id="7943"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944" w:author="Suhwan Lim" w:date="2019-12-02T23:50:00Z"/>
                <w:rFonts w:eastAsia="PMingLiU" w:hint="eastAsia"/>
                <w:color w:val="000000"/>
                <w:szCs w:val="18"/>
                <w:lang w:eastAsia="zh-TW"/>
              </w:rPr>
            </w:pPr>
            <w:ins w:id="7945"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946" w:author="Suhwan Lim" w:date="2019-12-02T23:50:00Z"/>
                <w:color w:val="000000"/>
                <w:szCs w:val="18"/>
              </w:rPr>
            </w:pPr>
            <w:ins w:id="7947"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948" w:author="Suhwan Lim" w:date="2019-12-02T23:50:00Z"/>
                <w:rFonts w:eastAsia="PMingLiU" w:hint="eastAsia"/>
                <w:color w:val="0D0D0D"/>
                <w:szCs w:val="18"/>
                <w:lang w:val="en-US" w:eastAsia="zh-TW"/>
              </w:rPr>
            </w:pPr>
            <w:ins w:id="7949"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950" w:author="Suhwan Lim" w:date="2019-12-02T23:50:00Z"/>
                <w:rFonts w:eastAsia="PMingLiU" w:hint="eastAsia"/>
                <w:color w:val="0D0D0D"/>
                <w:szCs w:val="18"/>
                <w:lang w:val="en-US" w:eastAsia="zh-TW"/>
              </w:rPr>
            </w:pPr>
            <w:ins w:id="7951"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952" w:author="Suhwan Lim" w:date="2019-12-02T23:50:00Z"/>
                <w:rFonts w:eastAsia="PMingLiU" w:hint="eastAsia"/>
                <w:color w:val="0D0D0D"/>
                <w:szCs w:val="18"/>
                <w:lang w:val="en-US" w:eastAsia="zh-TW"/>
              </w:rPr>
            </w:pPr>
            <w:ins w:id="7953"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954" w:author="Suhwan Lim" w:date="2019-12-02T23:50:00Z"/>
        </w:trPr>
        <w:tc>
          <w:tcPr>
            <w:tcW w:w="3084" w:type="dxa"/>
            <w:shd w:val="clear" w:color="auto" w:fill="auto"/>
          </w:tcPr>
          <w:p w:rsidR="005C7D3F" w:rsidRPr="0007755C" w:rsidRDefault="005C7D3F" w:rsidP="005C7D3F">
            <w:pPr>
              <w:pStyle w:val="TAL"/>
              <w:rPr>
                <w:ins w:id="7955" w:author="Suhwan Lim" w:date="2019-12-02T23:50:00Z"/>
                <w:rFonts w:cs="Arial"/>
                <w:szCs w:val="18"/>
                <w:lang w:eastAsia="ja-JP"/>
              </w:rPr>
            </w:pPr>
            <w:ins w:id="7956" w:author="Suhwan Lim" w:date="2019-12-02T23:50:00Z">
              <w:r w:rsidRPr="0007755C">
                <w:rPr>
                  <w:rFonts w:cs="Arial"/>
                  <w:szCs w:val="18"/>
                  <w:lang w:eastAsia="ja-JP"/>
                </w:rPr>
                <w:t>DC_3A-3A-7A-7A_n78A-n257M</w:t>
              </w:r>
            </w:ins>
          </w:p>
        </w:tc>
        <w:tc>
          <w:tcPr>
            <w:tcW w:w="1257" w:type="dxa"/>
            <w:shd w:val="clear" w:color="auto" w:fill="auto"/>
          </w:tcPr>
          <w:p w:rsidR="005C7D3F" w:rsidRPr="005A173D" w:rsidRDefault="005C7D3F" w:rsidP="005C7D3F">
            <w:pPr>
              <w:pStyle w:val="TAL"/>
              <w:rPr>
                <w:ins w:id="7957" w:author="Suhwan Lim" w:date="2019-12-02T23:50:00Z"/>
                <w:rFonts w:cs="Arial"/>
                <w:szCs w:val="18"/>
                <w:lang w:eastAsia="ja-JP"/>
              </w:rPr>
            </w:pPr>
            <w:ins w:id="7958" w:author="Suhwan Lim" w:date="2019-12-02T23:50:00Z">
              <w:r w:rsidRPr="005A173D">
                <w:rPr>
                  <w:rFonts w:cs="Arial"/>
                  <w:szCs w:val="18"/>
                  <w:lang w:eastAsia="ja-JP"/>
                </w:rPr>
                <w:t>DC_3A_n257A</w:t>
              </w:r>
            </w:ins>
          </w:p>
        </w:tc>
        <w:tc>
          <w:tcPr>
            <w:tcW w:w="1596" w:type="dxa"/>
            <w:shd w:val="clear" w:color="auto" w:fill="auto"/>
          </w:tcPr>
          <w:p w:rsidR="005C7D3F" w:rsidRPr="00990451" w:rsidRDefault="005C7D3F" w:rsidP="005C7D3F">
            <w:pPr>
              <w:pStyle w:val="TAL"/>
              <w:rPr>
                <w:ins w:id="7959" w:author="Suhwan Lim" w:date="2019-12-02T23:50:00Z"/>
                <w:rFonts w:cs="Arial"/>
                <w:szCs w:val="18"/>
              </w:rPr>
            </w:pPr>
            <w:ins w:id="7960"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961" w:author="Suhwan Lim" w:date="2019-12-02T23:50:00Z"/>
                <w:rFonts w:eastAsia="PMingLiU" w:hint="eastAsia"/>
                <w:color w:val="000000"/>
                <w:szCs w:val="18"/>
                <w:lang w:eastAsia="zh-TW"/>
              </w:rPr>
            </w:pPr>
            <w:ins w:id="7962"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963" w:author="Suhwan Lim" w:date="2019-12-02T23:50:00Z"/>
                <w:color w:val="000000"/>
                <w:szCs w:val="18"/>
              </w:rPr>
            </w:pPr>
            <w:ins w:id="7964"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965" w:author="Suhwan Lim" w:date="2019-12-02T23:50:00Z"/>
                <w:rFonts w:eastAsia="PMingLiU" w:hint="eastAsia"/>
                <w:color w:val="0D0D0D"/>
                <w:szCs w:val="18"/>
                <w:lang w:val="en-US" w:eastAsia="zh-TW"/>
              </w:rPr>
            </w:pPr>
            <w:ins w:id="7966"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967" w:author="Suhwan Lim" w:date="2019-12-02T23:50:00Z"/>
                <w:rFonts w:eastAsia="PMingLiU" w:hint="eastAsia"/>
                <w:color w:val="0D0D0D"/>
                <w:szCs w:val="18"/>
                <w:lang w:val="en-US" w:eastAsia="zh-TW"/>
              </w:rPr>
            </w:pPr>
            <w:ins w:id="7968"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969" w:author="Suhwan Lim" w:date="2019-12-02T23:50:00Z"/>
                <w:rFonts w:eastAsia="PMingLiU" w:hint="eastAsia"/>
                <w:color w:val="0D0D0D"/>
                <w:szCs w:val="18"/>
                <w:lang w:val="en-US" w:eastAsia="zh-TW"/>
              </w:rPr>
            </w:pPr>
            <w:ins w:id="7970"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971" w:author="Suhwan Lim" w:date="2019-12-02T23:50:00Z"/>
        </w:trPr>
        <w:tc>
          <w:tcPr>
            <w:tcW w:w="3084" w:type="dxa"/>
            <w:shd w:val="clear" w:color="auto" w:fill="auto"/>
          </w:tcPr>
          <w:p w:rsidR="005C7D3F" w:rsidRPr="0007755C" w:rsidRDefault="005C7D3F" w:rsidP="005C7D3F">
            <w:pPr>
              <w:pStyle w:val="TAL"/>
              <w:rPr>
                <w:ins w:id="7972" w:author="Suhwan Lim" w:date="2019-12-02T23:50:00Z"/>
                <w:rFonts w:cs="Arial"/>
                <w:szCs w:val="18"/>
                <w:lang w:eastAsia="ja-JP"/>
              </w:rPr>
            </w:pPr>
            <w:ins w:id="7973" w:author="Suhwan Lim" w:date="2019-12-02T23:50:00Z">
              <w:r w:rsidRPr="0007755C">
                <w:rPr>
                  <w:rFonts w:cs="Arial"/>
                  <w:szCs w:val="18"/>
                  <w:lang w:eastAsia="ja-JP"/>
                </w:rPr>
                <w:t>DC_3A-3A-7A-7A_n78A-n257M</w:t>
              </w:r>
            </w:ins>
          </w:p>
        </w:tc>
        <w:tc>
          <w:tcPr>
            <w:tcW w:w="1257" w:type="dxa"/>
            <w:shd w:val="clear" w:color="auto" w:fill="auto"/>
          </w:tcPr>
          <w:p w:rsidR="005C7D3F" w:rsidRPr="005A173D" w:rsidRDefault="005C7D3F" w:rsidP="005C7D3F">
            <w:pPr>
              <w:pStyle w:val="TAL"/>
              <w:rPr>
                <w:ins w:id="7974" w:author="Suhwan Lim" w:date="2019-12-02T23:50:00Z"/>
                <w:rFonts w:cs="Arial"/>
                <w:szCs w:val="18"/>
                <w:lang w:eastAsia="ja-JP"/>
              </w:rPr>
            </w:pPr>
            <w:ins w:id="7975" w:author="Suhwan Lim" w:date="2019-12-02T23:50:00Z">
              <w:r w:rsidRPr="005A173D">
                <w:rPr>
                  <w:rFonts w:cs="Arial"/>
                  <w:szCs w:val="18"/>
                  <w:lang w:eastAsia="ja-JP"/>
                </w:rPr>
                <w:t>DC_7A_n78A</w:t>
              </w:r>
            </w:ins>
          </w:p>
        </w:tc>
        <w:tc>
          <w:tcPr>
            <w:tcW w:w="1596" w:type="dxa"/>
            <w:shd w:val="clear" w:color="auto" w:fill="auto"/>
          </w:tcPr>
          <w:p w:rsidR="005C7D3F" w:rsidRPr="00990451" w:rsidRDefault="005C7D3F" w:rsidP="005C7D3F">
            <w:pPr>
              <w:pStyle w:val="TAL"/>
              <w:rPr>
                <w:ins w:id="7976" w:author="Suhwan Lim" w:date="2019-12-02T23:50:00Z"/>
                <w:rFonts w:cs="Arial"/>
                <w:szCs w:val="18"/>
              </w:rPr>
            </w:pPr>
            <w:ins w:id="7977"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978" w:author="Suhwan Lim" w:date="2019-12-02T23:50:00Z"/>
                <w:rFonts w:eastAsia="PMingLiU" w:hint="eastAsia"/>
                <w:color w:val="000000"/>
                <w:szCs w:val="18"/>
                <w:lang w:eastAsia="zh-TW"/>
              </w:rPr>
            </w:pPr>
            <w:ins w:id="7979"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980" w:author="Suhwan Lim" w:date="2019-12-02T23:50:00Z"/>
                <w:color w:val="000000"/>
                <w:szCs w:val="18"/>
              </w:rPr>
            </w:pPr>
            <w:ins w:id="7981"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982" w:author="Suhwan Lim" w:date="2019-12-02T23:50:00Z"/>
                <w:rFonts w:eastAsia="PMingLiU" w:hint="eastAsia"/>
                <w:color w:val="0D0D0D"/>
                <w:szCs w:val="18"/>
                <w:lang w:val="en-US" w:eastAsia="zh-TW"/>
              </w:rPr>
            </w:pPr>
            <w:ins w:id="7983"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7984" w:author="Suhwan Lim" w:date="2019-12-02T23:50:00Z"/>
                <w:rFonts w:eastAsia="PMingLiU" w:hint="eastAsia"/>
                <w:color w:val="0D0D0D"/>
                <w:szCs w:val="18"/>
                <w:lang w:val="en-US" w:eastAsia="zh-TW"/>
              </w:rPr>
            </w:pPr>
            <w:ins w:id="7985"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7986" w:author="Suhwan Lim" w:date="2019-12-02T23:50:00Z"/>
                <w:rFonts w:eastAsia="PMingLiU" w:hint="eastAsia"/>
                <w:color w:val="0D0D0D"/>
                <w:szCs w:val="18"/>
                <w:lang w:val="en-US" w:eastAsia="zh-TW"/>
              </w:rPr>
            </w:pPr>
            <w:ins w:id="7987"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7988" w:author="Suhwan Lim" w:date="2019-12-02T23:50:00Z"/>
        </w:trPr>
        <w:tc>
          <w:tcPr>
            <w:tcW w:w="3084" w:type="dxa"/>
            <w:shd w:val="clear" w:color="auto" w:fill="auto"/>
          </w:tcPr>
          <w:p w:rsidR="005C7D3F" w:rsidRPr="0007755C" w:rsidRDefault="005C7D3F" w:rsidP="005C7D3F">
            <w:pPr>
              <w:pStyle w:val="TAL"/>
              <w:rPr>
                <w:ins w:id="7989" w:author="Suhwan Lim" w:date="2019-12-02T23:50:00Z"/>
                <w:rFonts w:cs="Arial"/>
                <w:szCs w:val="18"/>
                <w:lang w:eastAsia="ja-JP"/>
              </w:rPr>
            </w:pPr>
            <w:ins w:id="7990" w:author="Suhwan Lim" w:date="2019-12-02T23:50:00Z">
              <w:r w:rsidRPr="0007755C">
                <w:rPr>
                  <w:rFonts w:cs="Arial"/>
                  <w:szCs w:val="18"/>
                  <w:lang w:eastAsia="ja-JP"/>
                </w:rPr>
                <w:t>DC_3A-3A-7A-7A_n78A-n257M</w:t>
              </w:r>
            </w:ins>
          </w:p>
        </w:tc>
        <w:tc>
          <w:tcPr>
            <w:tcW w:w="1257" w:type="dxa"/>
            <w:shd w:val="clear" w:color="auto" w:fill="auto"/>
          </w:tcPr>
          <w:p w:rsidR="005C7D3F" w:rsidRPr="005A173D" w:rsidRDefault="005C7D3F" w:rsidP="005C7D3F">
            <w:pPr>
              <w:pStyle w:val="TAL"/>
              <w:rPr>
                <w:ins w:id="7991" w:author="Suhwan Lim" w:date="2019-12-02T23:50:00Z"/>
                <w:rFonts w:cs="Arial"/>
                <w:szCs w:val="18"/>
                <w:lang w:eastAsia="ja-JP"/>
              </w:rPr>
            </w:pPr>
            <w:ins w:id="7992" w:author="Suhwan Lim" w:date="2019-12-02T23:50:00Z">
              <w:r w:rsidRPr="005A173D">
                <w:rPr>
                  <w:rFonts w:cs="Arial"/>
                  <w:szCs w:val="18"/>
                  <w:lang w:eastAsia="ja-JP"/>
                </w:rPr>
                <w:t>DC_7A_n257A</w:t>
              </w:r>
            </w:ins>
          </w:p>
        </w:tc>
        <w:tc>
          <w:tcPr>
            <w:tcW w:w="1596" w:type="dxa"/>
            <w:shd w:val="clear" w:color="auto" w:fill="auto"/>
          </w:tcPr>
          <w:p w:rsidR="005C7D3F" w:rsidRPr="00990451" w:rsidRDefault="005C7D3F" w:rsidP="005C7D3F">
            <w:pPr>
              <w:pStyle w:val="TAL"/>
              <w:rPr>
                <w:ins w:id="7993" w:author="Suhwan Lim" w:date="2019-12-02T23:50:00Z"/>
                <w:rFonts w:cs="Arial"/>
                <w:szCs w:val="18"/>
              </w:rPr>
            </w:pPr>
            <w:ins w:id="7994"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7995" w:author="Suhwan Lim" w:date="2019-12-02T23:50:00Z"/>
                <w:rFonts w:eastAsia="PMingLiU" w:hint="eastAsia"/>
                <w:color w:val="000000"/>
                <w:szCs w:val="18"/>
                <w:lang w:eastAsia="zh-TW"/>
              </w:rPr>
            </w:pPr>
            <w:ins w:id="7996" w:author="Suhwan Lim" w:date="2019-12-02T23:50:00Z">
              <w:r>
                <w:rPr>
                  <w:color w:val="000000"/>
                  <w:szCs w:val="18"/>
                </w:rPr>
                <w:t>TR 37.716-21-21</w:t>
              </w:r>
              <w:r>
                <w:rPr>
                  <w:rFonts w:eastAsia="PMingLiU" w:hint="eastAsia"/>
                  <w:color w:val="000000"/>
                  <w:szCs w:val="18"/>
                  <w:lang w:eastAsia="zh-TW"/>
                </w:rPr>
                <w:t>:R4-1911266</w:t>
              </w:r>
            </w:ins>
          </w:p>
          <w:p w:rsidR="005C7D3F" w:rsidRDefault="005C7D3F" w:rsidP="005C7D3F">
            <w:pPr>
              <w:pStyle w:val="aa"/>
              <w:rPr>
                <w:ins w:id="7997" w:author="Suhwan Lim" w:date="2019-12-02T23:50:00Z"/>
                <w:color w:val="000000"/>
                <w:szCs w:val="18"/>
              </w:rPr>
            </w:pPr>
            <w:ins w:id="7998"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7999" w:author="Suhwan Lim" w:date="2019-12-02T23:50:00Z"/>
                <w:rFonts w:eastAsia="PMingLiU" w:hint="eastAsia"/>
                <w:color w:val="0D0D0D"/>
                <w:szCs w:val="18"/>
                <w:lang w:val="en-US" w:eastAsia="zh-TW"/>
              </w:rPr>
            </w:pPr>
            <w:ins w:id="8000"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8001" w:author="Suhwan Lim" w:date="2019-12-02T23:50:00Z"/>
                <w:rFonts w:eastAsia="PMingLiU" w:hint="eastAsia"/>
                <w:color w:val="0D0D0D"/>
                <w:szCs w:val="18"/>
                <w:lang w:val="en-US" w:eastAsia="zh-TW"/>
              </w:rPr>
            </w:pPr>
            <w:ins w:id="8002"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8003" w:author="Suhwan Lim" w:date="2019-12-02T23:50:00Z"/>
                <w:rFonts w:eastAsia="PMingLiU" w:hint="eastAsia"/>
                <w:color w:val="0D0D0D"/>
                <w:szCs w:val="18"/>
                <w:lang w:val="en-US" w:eastAsia="zh-TW"/>
              </w:rPr>
            </w:pPr>
            <w:ins w:id="8004" w:author="Suhwan Lim" w:date="2019-12-02T23:50:00Z">
              <w:r w:rsidRPr="00570FC2">
                <w:rPr>
                  <w:rFonts w:eastAsia="PMingLiU" w:hint="eastAsia"/>
                  <w:color w:val="0D0D0D"/>
                  <w:szCs w:val="18"/>
                  <w:lang w:val="en-US" w:eastAsia="zh-TW"/>
                </w:rPr>
                <w:t>None</w:t>
              </w:r>
            </w:ins>
          </w:p>
        </w:tc>
      </w:tr>
      <w:tr w:rsidR="005C7D3F" w:rsidRPr="00FA494B" w:rsidTr="00395C5C">
        <w:trPr>
          <w:cantSplit/>
          <w:trHeight w:val="261"/>
          <w:ins w:id="8005" w:author="Suhwan Lim" w:date="2019-12-02T23:50:00Z"/>
        </w:trPr>
        <w:tc>
          <w:tcPr>
            <w:tcW w:w="3084" w:type="dxa"/>
            <w:shd w:val="clear" w:color="auto" w:fill="auto"/>
          </w:tcPr>
          <w:p w:rsidR="005C7D3F" w:rsidRPr="0007755C" w:rsidRDefault="005C7D3F" w:rsidP="005C7D3F">
            <w:pPr>
              <w:pStyle w:val="TAL"/>
              <w:rPr>
                <w:ins w:id="8006" w:author="Suhwan Lim" w:date="2019-12-02T23:50:00Z"/>
                <w:rFonts w:cs="Arial"/>
                <w:szCs w:val="18"/>
                <w:lang w:eastAsia="ja-JP"/>
              </w:rPr>
            </w:pPr>
            <w:ins w:id="8007" w:author="Suhwan Lim" w:date="2019-12-02T23:50:00Z">
              <w:r w:rsidRPr="0007755C">
                <w:rPr>
                  <w:rFonts w:cs="Arial"/>
                  <w:szCs w:val="18"/>
                </w:rPr>
                <w:t>DC_3A-7A-8A_n1A-n78A</w:t>
              </w:r>
            </w:ins>
          </w:p>
        </w:tc>
        <w:tc>
          <w:tcPr>
            <w:tcW w:w="1257" w:type="dxa"/>
            <w:shd w:val="clear" w:color="auto" w:fill="auto"/>
          </w:tcPr>
          <w:p w:rsidR="005C7D3F" w:rsidRPr="0007755C" w:rsidRDefault="005C7D3F" w:rsidP="005C7D3F">
            <w:pPr>
              <w:snapToGrid w:val="0"/>
              <w:spacing w:after="0"/>
              <w:rPr>
                <w:ins w:id="8008" w:author="Suhwan Lim" w:date="2019-12-02T23:50:00Z"/>
                <w:rFonts w:ascii="Arial" w:hAnsi="Arial" w:cs="Arial"/>
                <w:sz w:val="18"/>
                <w:szCs w:val="18"/>
              </w:rPr>
            </w:pPr>
            <w:ins w:id="8009" w:author="Suhwan Lim" w:date="2019-12-02T23:50:00Z">
              <w:r w:rsidRPr="0007755C">
                <w:rPr>
                  <w:rFonts w:ascii="Arial" w:hAnsi="Arial" w:cs="Arial"/>
                  <w:sz w:val="18"/>
                  <w:szCs w:val="18"/>
                </w:rPr>
                <w:t>DC_3A_n1A</w:t>
              </w:r>
            </w:ins>
          </w:p>
          <w:p w:rsidR="005C7D3F" w:rsidRPr="0007755C" w:rsidRDefault="005C7D3F" w:rsidP="005C7D3F">
            <w:pPr>
              <w:snapToGrid w:val="0"/>
              <w:spacing w:after="0"/>
              <w:rPr>
                <w:ins w:id="8010" w:author="Suhwan Lim" w:date="2019-12-02T23:50:00Z"/>
                <w:rFonts w:ascii="Arial" w:hAnsi="Arial" w:cs="Arial"/>
                <w:sz w:val="18"/>
                <w:szCs w:val="18"/>
              </w:rPr>
            </w:pPr>
            <w:ins w:id="8011" w:author="Suhwan Lim" w:date="2019-12-02T23:50:00Z">
              <w:r w:rsidRPr="0007755C">
                <w:rPr>
                  <w:rFonts w:ascii="Arial" w:hAnsi="Arial" w:cs="Arial"/>
                  <w:sz w:val="18"/>
                  <w:szCs w:val="18"/>
                </w:rPr>
                <w:t>DC_3A_n78A</w:t>
              </w:r>
            </w:ins>
          </w:p>
          <w:p w:rsidR="005C7D3F" w:rsidRPr="007109F4" w:rsidRDefault="005C7D3F" w:rsidP="005C7D3F">
            <w:pPr>
              <w:snapToGrid w:val="0"/>
              <w:spacing w:after="0"/>
              <w:rPr>
                <w:ins w:id="8012" w:author="Suhwan Lim" w:date="2019-12-02T23:50:00Z"/>
                <w:rFonts w:ascii="Arial" w:hAnsi="Arial" w:cs="Arial"/>
                <w:sz w:val="18"/>
                <w:szCs w:val="18"/>
              </w:rPr>
            </w:pPr>
            <w:ins w:id="8013" w:author="Suhwan Lim" w:date="2019-12-02T23:50:00Z">
              <w:r w:rsidRPr="007109F4">
                <w:rPr>
                  <w:rFonts w:ascii="Arial" w:hAnsi="Arial" w:cs="Arial"/>
                  <w:sz w:val="18"/>
                  <w:szCs w:val="18"/>
                </w:rPr>
                <w:t>DC_7A_n1A</w:t>
              </w:r>
            </w:ins>
          </w:p>
          <w:p w:rsidR="005C7D3F" w:rsidRPr="00EF0A74" w:rsidRDefault="005C7D3F" w:rsidP="005C7D3F">
            <w:pPr>
              <w:snapToGrid w:val="0"/>
              <w:spacing w:after="0"/>
              <w:rPr>
                <w:ins w:id="8014" w:author="Suhwan Lim" w:date="2019-12-02T23:50:00Z"/>
                <w:rFonts w:ascii="Arial" w:hAnsi="Arial" w:cs="Arial"/>
                <w:sz w:val="18"/>
                <w:szCs w:val="18"/>
              </w:rPr>
            </w:pPr>
            <w:ins w:id="8015" w:author="Suhwan Lim" w:date="2019-12-02T23:50:00Z">
              <w:r w:rsidRPr="00EF0A74">
                <w:rPr>
                  <w:rFonts w:ascii="Arial" w:hAnsi="Arial" w:cs="Arial"/>
                  <w:sz w:val="18"/>
                  <w:szCs w:val="18"/>
                </w:rPr>
                <w:t>DC_7A_n78A</w:t>
              </w:r>
            </w:ins>
          </w:p>
          <w:p w:rsidR="005C7D3F" w:rsidRPr="00EF0A74" w:rsidRDefault="005C7D3F" w:rsidP="005C7D3F">
            <w:pPr>
              <w:snapToGrid w:val="0"/>
              <w:spacing w:after="0"/>
              <w:rPr>
                <w:ins w:id="8016" w:author="Suhwan Lim" w:date="2019-12-02T23:50:00Z"/>
                <w:rFonts w:ascii="Arial" w:hAnsi="Arial" w:cs="Arial"/>
                <w:sz w:val="18"/>
                <w:szCs w:val="18"/>
              </w:rPr>
            </w:pPr>
            <w:ins w:id="8017" w:author="Suhwan Lim" w:date="2019-12-02T23:50:00Z">
              <w:r w:rsidRPr="00EF0A74">
                <w:rPr>
                  <w:rFonts w:ascii="Arial" w:hAnsi="Arial" w:cs="Arial"/>
                  <w:sz w:val="18"/>
                  <w:szCs w:val="18"/>
                </w:rPr>
                <w:t>DC_8A_n1A</w:t>
              </w:r>
            </w:ins>
          </w:p>
          <w:p w:rsidR="005C7D3F" w:rsidRPr="005A173D" w:rsidRDefault="005C7D3F" w:rsidP="005C7D3F">
            <w:pPr>
              <w:pStyle w:val="TAL"/>
              <w:rPr>
                <w:ins w:id="8018" w:author="Suhwan Lim" w:date="2019-12-02T23:50:00Z"/>
                <w:rFonts w:cs="Arial"/>
                <w:szCs w:val="18"/>
                <w:lang w:eastAsia="ja-JP"/>
              </w:rPr>
            </w:pPr>
            <w:ins w:id="8019" w:author="Suhwan Lim" w:date="2019-12-02T23:50:00Z">
              <w:r w:rsidRPr="00EF0A74">
                <w:rPr>
                  <w:rFonts w:cs="Arial"/>
                  <w:szCs w:val="18"/>
                </w:rPr>
                <w:t>DC_8A_n78A</w:t>
              </w:r>
            </w:ins>
          </w:p>
        </w:tc>
        <w:tc>
          <w:tcPr>
            <w:tcW w:w="1596" w:type="dxa"/>
            <w:shd w:val="clear" w:color="auto" w:fill="auto"/>
          </w:tcPr>
          <w:p w:rsidR="005C7D3F" w:rsidRPr="00990451" w:rsidRDefault="005C7D3F" w:rsidP="005C7D3F">
            <w:pPr>
              <w:pStyle w:val="TAL"/>
              <w:rPr>
                <w:ins w:id="8020" w:author="Suhwan Lim" w:date="2019-12-02T23:50:00Z"/>
                <w:rFonts w:cs="Arial"/>
                <w:szCs w:val="18"/>
              </w:rPr>
            </w:pPr>
            <w:ins w:id="8021" w:author="Suhwan Lim" w:date="2019-12-02T23:50:00Z">
              <w:r w:rsidRPr="00990451">
                <w:rPr>
                  <w:rFonts w:cs="Arial"/>
                  <w:szCs w:val="18"/>
                </w:rPr>
                <w:t>Bo-Han Hsieh, CHTTL</w:t>
              </w:r>
            </w:ins>
          </w:p>
        </w:tc>
        <w:tc>
          <w:tcPr>
            <w:tcW w:w="1576" w:type="dxa"/>
            <w:shd w:val="clear" w:color="auto" w:fill="auto"/>
          </w:tcPr>
          <w:p w:rsidR="005C7D3F" w:rsidRDefault="005C7D3F" w:rsidP="005C7D3F">
            <w:pPr>
              <w:pStyle w:val="TAL"/>
              <w:rPr>
                <w:ins w:id="8022" w:author="Suhwan Lim" w:date="2019-12-02T23:50:00Z"/>
                <w:rFonts w:eastAsia="PMingLiU" w:hint="eastAsia"/>
                <w:color w:val="000000"/>
                <w:szCs w:val="18"/>
                <w:lang w:eastAsia="zh-TW"/>
              </w:rPr>
            </w:pPr>
            <w:ins w:id="8023" w:author="Suhwan Lim" w:date="2019-12-02T23:50:00Z">
              <w:r>
                <w:rPr>
                  <w:color w:val="000000"/>
                  <w:szCs w:val="18"/>
                </w:rPr>
                <w:t>TR 37.716-21-21</w:t>
              </w:r>
              <w:r>
                <w:rPr>
                  <w:rFonts w:eastAsia="PMingLiU" w:hint="eastAsia"/>
                  <w:color w:val="000000"/>
                  <w:szCs w:val="18"/>
                  <w:lang w:eastAsia="zh-TW"/>
                </w:rPr>
                <w:t>:R4-1913874</w:t>
              </w:r>
            </w:ins>
          </w:p>
          <w:p w:rsidR="005C7D3F" w:rsidRDefault="005C7D3F" w:rsidP="005C7D3F">
            <w:pPr>
              <w:pStyle w:val="aa"/>
              <w:rPr>
                <w:ins w:id="8024" w:author="Suhwan Lim" w:date="2019-12-02T23:50:00Z"/>
                <w:color w:val="000000"/>
                <w:szCs w:val="18"/>
              </w:rPr>
            </w:pPr>
            <w:ins w:id="8025" w:author="Suhwan Lim" w:date="2019-12-02T23:50:00Z">
              <w:r>
                <w:rPr>
                  <w:rFonts w:eastAsia="PMingLiU" w:hint="eastAsia"/>
                  <w:color w:val="000000"/>
                  <w:szCs w:val="18"/>
                  <w:lang w:eastAsia="zh-TW"/>
                </w:rPr>
                <w:t xml:space="preserve">38.101-3: </w:t>
              </w:r>
              <w:r w:rsidRPr="00EC7B14">
                <w:rPr>
                  <w:rFonts w:eastAsia="PMingLiU"/>
                  <w:color w:val="000000"/>
                  <w:szCs w:val="18"/>
                  <w:lang w:eastAsia="zh-TW"/>
                </w:rPr>
                <w:t>R4-1913966</w:t>
              </w:r>
            </w:ins>
          </w:p>
        </w:tc>
        <w:tc>
          <w:tcPr>
            <w:tcW w:w="682" w:type="dxa"/>
            <w:shd w:val="clear" w:color="auto" w:fill="auto"/>
          </w:tcPr>
          <w:p w:rsidR="005C7D3F" w:rsidRPr="00570FC2" w:rsidRDefault="005C7D3F" w:rsidP="005C7D3F">
            <w:pPr>
              <w:pStyle w:val="TAL"/>
              <w:rPr>
                <w:ins w:id="8026" w:author="Suhwan Lim" w:date="2019-12-02T23:50:00Z"/>
                <w:rFonts w:eastAsia="PMingLiU" w:hint="eastAsia"/>
                <w:color w:val="0D0D0D"/>
                <w:szCs w:val="18"/>
                <w:lang w:val="en-US" w:eastAsia="zh-TW"/>
              </w:rPr>
            </w:pPr>
            <w:ins w:id="8027" w:author="Suhwan Lim" w:date="2019-12-02T23:50:00Z">
              <w:r w:rsidRPr="00570FC2">
                <w:rPr>
                  <w:rFonts w:eastAsia="PMingLiU" w:hint="eastAsia"/>
                  <w:color w:val="0D0D0D"/>
                  <w:szCs w:val="18"/>
                  <w:lang w:val="en-US" w:eastAsia="zh-TW"/>
                </w:rPr>
                <w:t>Yes</w:t>
              </w:r>
            </w:ins>
          </w:p>
        </w:tc>
        <w:tc>
          <w:tcPr>
            <w:tcW w:w="684" w:type="dxa"/>
            <w:shd w:val="clear" w:color="auto" w:fill="auto"/>
          </w:tcPr>
          <w:p w:rsidR="005C7D3F" w:rsidRPr="00570FC2" w:rsidRDefault="005C7D3F" w:rsidP="005C7D3F">
            <w:pPr>
              <w:pStyle w:val="TAL"/>
              <w:rPr>
                <w:ins w:id="8028" w:author="Suhwan Lim" w:date="2019-12-02T23:50:00Z"/>
                <w:rFonts w:eastAsia="PMingLiU" w:hint="eastAsia"/>
                <w:color w:val="0D0D0D"/>
                <w:szCs w:val="18"/>
                <w:lang w:val="en-US" w:eastAsia="zh-TW"/>
              </w:rPr>
            </w:pPr>
            <w:ins w:id="8029" w:author="Suhwan Lim" w:date="2019-12-02T23:50:00Z">
              <w:r w:rsidRPr="00570FC2">
                <w:rPr>
                  <w:rFonts w:eastAsia="PMingLiU" w:hint="eastAsia"/>
                  <w:color w:val="0D0D0D"/>
                  <w:szCs w:val="18"/>
                  <w:lang w:val="en-US" w:eastAsia="zh-TW"/>
                </w:rPr>
                <w:t>Yes</w:t>
              </w:r>
            </w:ins>
          </w:p>
        </w:tc>
        <w:tc>
          <w:tcPr>
            <w:tcW w:w="1315" w:type="dxa"/>
            <w:shd w:val="clear" w:color="auto" w:fill="auto"/>
          </w:tcPr>
          <w:p w:rsidR="005C7D3F" w:rsidRPr="00570FC2" w:rsidRDefault="005C7D3F" w:rsidP="005C7D3F">
            <w:pPr>
              <w:pStyle w:val="TAL"/>
              <w:rPr>
                <w:ins w:id="8030" w:author="Suhwan Lim" w:date="2019-12-02T23:50:00Z"/>
                <w:rFonts w:eastAsia="PMingLiU" w:hint="eastAsia"/>
                <w:color w:val="0D0D0D"/>
                <w:szCs w:val="18"/>
                <w:lang w:val="en-US" w:eastAsia="zh-TW"/>
              </w:rPr>
            </w:pPr>
            <w:ins w:id="8031" w:author="Suhwan Lim" w:date="2019-12-02T23:50:00Z">
              <w:r w:rsidRPr="00570FC2">
                <w:rPr>
                  <w:rFonts w:eastAsia="PMingLiU" w:hint="eastAsia"/>
                  <w:color w:val="0D0D0D"/>
                  <w:szCs w:val="18"/>
                  <w:lang w:val="en-US" w:eastAsia="zh-TW"/>
                </w:rPr>
                <w:t>None</w:t>
              </w:r>
            </w:ins>
          </w:p>
        </w:tc>
      </w:tr>
      <w:tr w:rsidR="00E8400A" w:rsidRPr="00FA494B" w:rsidTr="00E8400A">
        <w:trPr>
          <w:cantSplit/>
          <w:trHeight w:val="261"/>
          <w:ins w:id="8032" w:author="Suhwan Lim" w:date="2019-12-02T23:58:00Z"/>
        </w:trPr>
        <w:tc>
          <w:tcPr>
            <w:tcW w:w="3084" w:type="dxa"/>
            <w:shd w:val="clear" w:color="auto" w:fill="auto"/>
          </w:tcPr>
          <w:p w:rsidR="00E8400A" w:rsidRPr="0007755C" w:rsidRDefault="00E8400A" w:rsidP="00E8400A">
            <w:pPr>
              <w:pStyle w:val="TAL"/>
              <w:rPr>
                <w:ins w:id="8033" w:author="Suhwan Lim" w:date="2019-12-02T23:58:00Z"/>
                <w:rFonts w:cs="Arial"/>
                <w:szCs w:val="18"/>
              </w:rPr>
            </w:pPr>
            <w:ins w:id="8034" w:author="Suhwan Lim" w:date="2019-12-02T23:58:00Z">
              <w:r>
                <w:rPr>
                  <w:rFonts w:eastAsia="Yu Mincho" w:cs="Arial"/>
                  <w:szCs w:val="18"/>
                  <w:lang w:eastAsia="ja-JP"/>
                </w:rPr>
                <w:t>DL_1A-11A_n77A-n257A_UL_1A_n77A</w:t>
              </w:r>
            </w:ins>
          </w:p>
        </w:tc>
        <w:tc>
          <w:tcPr>
            <w:tcW w:w="1257" w:type="dxa"/>
            <w:shd w:val="clear" w:color="auto" w:fill="auto"/>
          </w:tcPr>
          <w:p w:rsidR="00E8400A" w:rsidRPr="0007755C" w:rsidRDefault="00E8400A" w:rsidP="00E8400A">
            <w:pPr>
              <w:snapToGrid w:val="0"/>
              <w:spacing w:after="0"/>
              <w:rPr>
                <w:ins w:id="8035" w:author="Suhwan Lim" w:date="2019-12-02T23:58:00Z"/>
                <w:rFonts w:ascii="Arial" w:hAnsi="Arial" w:cs="Arial"/>
                <w:sz w:val="18"/>
                <w:szCs w:val="18"/>
              </w:rPr>
            </w:pPr>
            <w:ins w:id="8036" w:author="Suhwan Lim" w:date="2019-12-02T23:58:00Z">
              <w:r>
                <w:rPr>
                  <w:rFonts w:ascii="Arial" w:hAnsi="Arial" w:cs="Arial"/>
                  <w:sz w:val="18"/>
                  <w:szCs w:val="18"/>
                </w:rPr>
                <w:t>Rel-15</w:t>
              </w:r>
            </w:ins>
          </w:p>
        </w:tc>
        <w:tc>
          <w:tcPr>
            <w:tcW w:w="1596" w:type="dxa"/>
            <w:shd w:val="clear" w:color="auto" w:fill="auto"/>
          </w:tcPr>
          <w:p w:rsidR="00E8400A" w:rsidRPr="00990451" w:rsidRDefault="00E8400A" w:rsidP="00E8400A">
            <w:pPr>
              <w:pStyle w:val="TAL"/>
              <w:rPr>
                <w:ins w:id="8037" w:author="Suhwan Lim" w:date="2019-12-02T23:58:00Z"/>
                <w:rFonts w:cs="Arial"/>
                <w:szCs w:val="18"/>
              </w:rPr>
            </w:pPr>
            <w:ins w:id="803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039" w:author="Suhwan Lim" w:date="2019-12-02T23:58:00Z"/>
                <w:color w:val="000000"/>
                <w:szCs w:val="18"/>
              </w:rPr>
            </w:pPr>
            <w:ins w:id="804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Pr="00570FC2" w:rsidRDefault="00E8400A" w:rsidP="00E8400A">
            <w:pPr>
              <w:pStyle w:val="TAL"/>
              <w:rPr>
                <w:ins w:id="8041" w:author="Suhwan Lim" w:date="2019-12-02T23:58:00Z"/>
                <w:rFonts w:eastAsia="PMingLiU" w:hint="eastAsia"/>
                <w:color w:val="0D0D0D"/>
                <w:szCs w:val="18"/>
                <w:lang w:val="en-US" w:eastAsia="zh-TW"/>
              </w:rPr>
            </w:pPr>
            <w:ins w:id="8042" w:author="Suhwan Lim" w:date="2019-12-02T23:58:00Z">
              <w:r>
                <w:rPr>
                  <w:rFonts w:cs="Arial"/>
                  <w:szCs w:val="18"/>
                  <w:lang w:eastAsia="ja-JP"/>
                </w:rPr>
                <w:t>yes</w:t>
              </w:r>
            </w:ins>
          </w:p>
        </w:tc>
        <w:tc>
          <w:tcPr>
            <w:tcW w:w="684" w:type="dxa"/>
            <w:shd w:val="clear" w:color="auto" w:fill="auto"/>
            <w:vAlign w:val="center"/>
          </w:tcPr>
          <w:p w:rsidR="00E8400A" w:rsidRPr="00570FC2" w:rsidRDefault="00E8400A" w:rsidP="00E8400A">
            <w:pPr>
              <w:pStyle w:val="TAL"/>
              <w:rPr>
                <w:ins w:id="8043" w:author="Suhwan Lim" w:date="2019-12-02T23:58:00Z"/>
                <w:rFonts w:eastAsia="PMingLiU" w:hint="eastAsia"/>
                <w:color w:val="0D0D0D"/>
                <w:szCs w:val="18"/>
                <w:lang w:val="en-US" w:eastAsia="zh-TW"/>
              </w:rPr>
            </w:pPr>
            <w:ins w:id="8044" w:author="Suhwan Lim" w:date="2019-12-02T23:58:00Z">
              <w:r>
                <w:rPr>
                  <w:rFonts w:cs="Arial"/>
                  <w:szCs w:val="18"/>
                  <w:lang w:eastAsia="ja-JP"/>
                </w:rPr>
                <w:t>yes</w:t>
              </w:r>
            </w:ins>
          </w:p>
        </w:tc>
        <w:tc>
          <w:tcPr>
            <w:tcW w:w="1315" w:type="dxa"/>
            <w:shd w:val="clear" w:color="auto" w:fill="auto"/>
          </w:tcPr>
          <w:p w:rsidR="00E8400A" w:rsidRPr="00570FC2" w:rsidRDefault="00E8400A" w:rsidP="00E8400A">
            <w:pPr>
              <w:pStyle w:val="TAL"/>
              <w:rPr>
                <w:ins w:id="8045" w:author="Suhwan Lim" w:date="2019-12-02T23:58:00Z"/>
                <w:rFonts w:eastAsia="PMingLiU" w:hint="eastAsia"/>
                <w:color w:val="0D0D0D"/>
                <w:szCs w:val="18"/>
                <w:lang w:val="en-US" w:eastAsia="zh-TW"/>
              </w:rPr>
            </w:pPr>
            <w:ins w:id="8046"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047" w:author="Suhwan Lim" w:date="2019-12-02T23:58:00Z"/>
        </w:trPr>
        <w:tc>
          <w:tcPr>
            <w:tcW w:w="3084" w:type="dxa"/>
            <w:shd w:val="clear" w:color="auto" w:fill="auto"/>
          </w:tcPr>
          <w:p w:rsidR="00E8400A" w:rsidRDefault="00E8400A" w:rsidP="00E8400A">
            <w:pPr>
              <w:pStyle w:val="TAL"/>
              <w:rPr>
                <w:ins w:id="8048" w:author="Suhwan Lim" w:date="2019-12-02T23:58:00Z"/>
                <w:rFonts w:eastAsia="Yu Mincho" w:cs="Arial"/>
                <w:szCs w:val="18"/>
                <w:lang w:eastAsia="ja-JP"/>
              </w:rPr>
            </w:pPr>
            <w:ins w:id="8049" w:author="Suhwan Lim" w:date="2019-12-02T23:58:00Z">
              <w:r>
                <w:rPr>
                  <w:rFonts w:eastAsia="Yu Mincho" w:cs="Arial"/>
                  <w:szCs w:val="18"/>
                  <w:lang w:eastAsia="ja-JP"/>
                </w:rPr>
                <w:t>DL_1A-11A_n77A-n257A_UL_1A_n257A</w:t>
              </w:r>
            </w:ins>
          </w:p>
        </w:tc>
        <w:tc>
          <w:tcPr>
            <w:tcW w:w="1257" w:type="dxa"/>
            <w:shd w:val="clear" w:color="auto" w:fill="auto"/>
          </w:tcPr>
          <w:p w:rsidR="00E8400A" w:rsidRDefault="00E8400A" w:rsidP="00E8400A">
            <w:pPr>
              <w:snapToGrid w:val="0"/>
              <w:spacing w:after="0"/>
              <w:rPr>
                <w:ins w:id="8050" w:author="Suhwan Lim" w:date="2019-12-02T23:58:00Z"/>
                <w:rFonts w:ascii="Arial" w:hAnsi="Arial" w:cs="Arial"/>
                <w:sz w:val="18"/>
                <w:szCs w:val="18"/>
              </w:rPr>
            </w:pPr>
            <w:ins w:id="805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052" w:author="Suhwan Lim" w:date="2019-12-02T23:58:00Z"/>
                <w:rFonts w:eastAsia="Yu Mincho" w:cs="Arial"/>
                <w:szCs w:val="18"/>
                <w:lang w:eastAsia="ja-JP"/>
              </w:rPr>
            </w:pPr>
            <w:ins w:id="805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054" w:author="Suhwan Lim" w:date="2019-12-02T23:58:00Z"/>
                <w:rFonts w:cs="Arial"/>
                <w:color w:val="000000"/>
                <w:szCs w:val="18"/>
              </w:rPr>
            </w:pPr>
            <w:ins w:id="805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056" w:author="Suhwan Lim" w:date="2019-12-02T23:58:00Z"/>
                <w:rFonts w:cs="Arial"/>
                <w:szCs w:val="18"/>
                <w:lang w:eastAsia="ja-JP"/>
              </w:rPr>
            </w:pPr>
            <w:ins w:id="805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058" w:author="Suhwan Lim" w:date="2019-12-02T23:58:00Z"/>
                <w:rFonts w:cs="Arial"/>
                <w:szCs w:val="18"/>
                <w:lang w:eastAsia="ja-JP"/>
              </w:rPr>
            </w:pPr>
            <w:ins w:id="805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060" w:author="Suhwan Lim" w:date="2019-12-02T23:58:00Z"/>
                <w:rFonts w:cs="Arial"/>
                <w:szCs w:val="18"/>
                <w:lang w:eastAsia="ja-JP"/>
              </w:rPr>
            </w:pPr>
            <w:ins w:id="8061"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062" w:author="Suhwan Lim" w:date="2019-12-02T23:58:00Z"/>
        </w:trPr>
        <w:tc>
          <w:tcPr>
            <w:tcW w:w="3084" w:type="dxa"/>
            <w:shd w:val="clear" w:color="auto" w:fill="auto"/>
          </w:tcPr>
          <w:p w:rsidR="00E8400A" w:rsidRDefault="00E8400A" w:rsidP="00E8400A">
            <w:pPr>
              <w:pStyle w:val="TAL"/>
              <w:rPr>
                <w:ins w:id="8063" w:author="Suhwan Lim" w:date="2019-12-02T23:58:00Z"/>
                <w:rFonts w:eastAsia="Yu Mincho" w:cs="Arial"/>
                <w:szCs w:val="18"/>
                <w:lang w:eastAsia="ja-JP"/>
              </w:rPr>
            </w:pPr>
            <w:ins w:id="8064" w:author="Suhwan Lim" w:date="2019-12-02T23:58:00Z">
              <w:r>
                <w:rPr>
                  <w:rFonts w:eastAsia="Yu Mincho" w:cs="Arial"/>
                  <w:szCs w:val="18"/>
                  <w:lang w:eastAsia="ja-JP"/>
                </w:rPr>
                <w:t>DL_1A-11A_n77A-n257A_UL_11A_n77A</w:t>
              </w:r>
            </w:ins>
          </w:p>
        </w:tc>
        <w:tc>
          <w:tcPr>
            <w:tcW w:w="1257" w:type="dxa"/>
            <w:shd w:val="clear" w:color="auto" w:fill="auto"/>
          </w:tcPr>
          <w:p w:rsidR="00E8400A" w:rsidRDefault="00E8400A" w:rsidP="00E8400A">
            <w:pPr>
              <w:snapToGrid w:val="0"/>
              <w:spacing w:after="0"/>
              <w:rPr>
                <w:ins w:id="8065" w:author="Suhwan Lim" w:date="2019-12-02T23:58:00Z"/>
                <w:rFonts w:ascii="Arial" w:hAnsi="Arial" w:cs="Arial"/>
                <w:sz w:val="18"/>
                <w:szCs w:val="18"/>
              </w:rPr>
            </w:pPr>
            <w:ins w:id="806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067" w:author="Suhwan Lim" w:date="2019-12-02T23:58:00Z"/>
                <w:rFonts w:eastAsia="Yu Mincho" w:cs="Arial"/>
                <w:szCs w:val="18"/>
                <w:lang w:eastAsia="ja-JP"/>
              </w:rPr>
            </w:pPr>
            <w:ins w:id="806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069" w:author="Suhwan Lim" w:date="2019-12-02T23:58:00Z"/>
                <w:rFonts w:cs="Arial"/>
                <w:color w:val="000000"/>
                <w:szCs w:val="18"/>
              </w:rPr>
            </w:pPr>
            <w:ins w:id="807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071" w:author="Suhwan Lim" w:date="2019-12-02T23:58:00Z"/>
                <w:rFonts w:cs="Arial"/>
                <w:szCs w:val="18"/>
                <w:lang w:eastAsia="ja-JP"/>
              </w:rPr>
            </w:pPr>
            <w:ins w:id="807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073" w:author="Suhwan Lim" w:date="2019-12-02T23:58:00Z"/>
                <w:rFonts w:cs="Arial"/>
                <w:szCs w:val="18"/>
                <w:lang w:eastAsia="ja-JP"/>
              </w:rPr>
            </w:pPr>
            <w:ins w:id="807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075" w:author="Suhwan Lim" w:date="2019-12-02T23:58:00Z"/>
                <w:rFonts w:cs="Arial"/>
                <w:szCs w:val="18"/>
                <w:lang w:eastAsia="ja-JP"/>
              </w:rPr>
            </w:pPr>
            <w:ins w:id="8076"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077" w:author="Suhwan Lim" w:date="2019-12-02T23:58:00Z"/>
        </w:trPr>
        <w:tc>
          <w:tcPr>
            <w:tcW w:w="3084" w:type="dxa"/>
            <w:shd w:val="clear" w:color="auto" w:fill="auto"/>
          </w:tcPr>
          <w:p w:rsidR="00E8400A" w:rsidRDefault="00E8400A" w:rsidP="00E8400A">
            <w:pPr>
              <w:pStyle w:val="TAL"/>
              <w:rPr>
                <w:ins w:id="8078" w:author="Suhwan Lim" w:date="2019-12-02T23:58:00Z"/>
                <w:rFonts w:eastAsia="Yu Mincho" w:cs="Arial"/>
                <w:szCs w:val="18"/>
                <w:lang w:eastAsia="ja-JP"/>
              </w:rPr>
            </w:pPr>
            <w:ins w:id="8079" w:author="Suhwan Lim" w:date="2019-12-02T23:58:00Z">
              <w:r>
                <w:rPr>
                  <w:rFonts w:eastAsia="Yu Mincho" w:cs="Arial"/>
                  <w:szCs w:val="18"/>
                  <w:lang w:eastAsia="ja-JP"/>
                </w:rPr>
                <w:t>DL_1A-11A_n77A-n257A_UL_11A_n257A</w:t>
              </w:r>
            </w:ins>
          </w:p>
        </w:tc>
        <w:tc>
          <w:tcPr>
            <w:tcW w:w="1257" w:type="dxa"/>
            <w:shd w:val="clear" w:color="auto" w:fill="auto"/>
          </w:tcPr>
          <w:p w:rsidR="00E8400A" w:rsidRDefault="00E8400A" w:rsidP="00E8400A">
            <w:pPr>
              <w:snapToGrid w:val="0"/>
              <w:spacing w:after="0"/>
              <w:rPr>
                <w:ins w:id="8080" w:author="Suhwan Lim" w:date="2019-12-02T23:58:00Z"/>
                <w:rFonts w:ascii="Arial" w:hAnsi="Arial" w:cs="Arial"/>
                <w:sz w:val="18"/>
                <w:szCs w:val="18"/>
              </w:rPr>
            </w:pPr>
            <w:ins w:id="808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082" w:author="Suhwan Lim" w:date="2019-12-02T23:58:00Z"/>
                <w:rFonts w:eastAsia="Yu Mincho" w:cs="Arial"/>
                <w:szCs w:val="18"/>
                <w:lang w:eastAsia="ja-JP"/>
              </w:rPr>
            </w:pPr>
            <w:ins w:id="808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084" w:author="Suhwan Lim" w:date="2019-12-02T23:58:00Z"/>
                <w:rFonts w:cs="Arial"/>
                <w:color w:val="000000"/>
                <w:szCs w:val="18"/>
              </w:rPr>
            </w:pPr>
            <w:ins w:id="808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086" w:author="Suhwan Lim" w:date="2019-12-02T23:58:00Z"/>
                <w:rFonts w:cs="Arial"/>
                <w:szCs w:val="18"/>
                <w:lang w:eastAsia="ja-JP"/>
              </w:rPr>
            </w:pPr>
            <w:ins w:id="808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088" w:author="Suhwan Lim" w:date="2019-12-02T23:58:00Z"/>
                <w:rFonts w:cs="Arial"/>
                <w:szCs w:val="18"/>
                <w:lang w:eastAsia="ja-JP"/>
              </w:rPr>
            </w:pPr>
            <w:ins w:id="808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090" w:author="Suhwan Lim" w:date="2019-12-02T23:58:00Z"/>
                <w:rFonts w:cs="Arial"/>
                <w:szCs w:val="18"/>
                <w:lang w:eastAsia="ja-JP"/>
              </w:rPr>
            </w:pPr>
            <w:ins w:id="8091"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092" w:author="Suhwan Lim" w:date="2019-12-02T23:58:00Z"/>
        </w:trPr>
        <w:tc>
          <w:tcPr>
            <w:tcW w:w="3084" w:type="dxa"/>
            <w:shd w:val="clear" w:color="auto" w:fill="auto"/>
          </w:tcPr>
          <w:p w:rsidR="00E8400A" w:rsidRDefault="00E8400A" w:rsidP="00E8400A">
            <w:pPr>
              <w:pStyle w:val="TAL"/>
              <w:rPr>
                <w:ins w:id="8093" w:author="Suhwan Lim" w:date="2019-12-02T23:58:00Z"/>
                <w:rFonts w:eastAsia="Yu Mincho" w:cs="Arial"/>
                <w:szCs w:val="18"/>
                <w:lang w:eastAsia="ja-JP"/>
              </w:rPr>
            </w:pPr>
            <w:ins w:id="8094" w:author="Suhwan Lim" w:date="2019-12-02T23:58:00Z">
              <w:r>
                <w:rPr>
                  <w:rFonts w:eastAsia="Yu Mincho" w:cs="Arial"/>
                  <w:szCs w:val="18"/>
                  <w:lang w:eastAsia="ja-JP"/>
                </w:rPr>
                <w:t>DL_1A-11A_n77A-n257D_UL_1A_n77A</w:t>
              </w:r>
            </w:ins>
          </w:p>
        </w:tc>
        <w:tc>
          <w:tcPr>
            <w:tcW w:w="1257" w:type="dxa"/>
            <w:shd w:val="clear" w:color="auto" w:fill="auto"/>
          </w:tcPr>
          <w:p w:rsidR="00E8400A" w:rsidRDefault="00E8400A" w:rsidP="00E8400A">
            <w:pPr>
              <w:snapToGrid w:val="0"/>
              <w:spacing w:after="0"/>
              <w:rPr>
                <w:ins w:id="8095" w:author="Suhwan Lim" w:date="2019-12-02T23:58:00Z"/>
                <w:rFonts w:ascii="Arial" w:hAnsi="Arial" w:cs="Arial"/>
                <w:sz w:val="18"/>
                <w:szCs w:val="18"/>
              </w:rPr>
            </w:pPr>
            <w:ins w:id="809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097" w:author="Suhwan Lim" w:date="2019-12-02T23:58:00Z"/>
                <w:rFonts w:eastAsia="Yu Mincho" w:cs="Arial"/>
                <w:szCs w:val="18"/>
                <w:lang w:eastAsia="ja-JP"/>
              </w:rPr>
            </w:pPr>
            <w:ins w:id="809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099" w:author="Suhwan Lim" w:date="2019-12-02T23:58:00Z"/>
                <w:rFonts w:cs="Arial"/>
                <w:color w:val="000000"/>
                <w:szCs w:val="18"/>
              </w:rPr>
            </w:pPr>
            <w:ins w:id="810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01" w:author="Suhwan Lim" w:date="2019-12-02T23:58:00Z"/>
                <w:rFonts w:cs="Arial"/>
                <w:szCs w:val="18"/>
                <w:lang w:eastAsia="ja-JP"/>
              </w:rPr>
            </w:pPr>
            <w:ins w:id="810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03" w:author="Suhwan Lim" w:date="2019-12-02T23:58:00Z"/>
                <w:rFonts w:cs="Arial"/>
                <w:szCs w:val="18"/>
                <w:lang w:eastAsia="ja-JP"/>
              </w:rPr>
            </w:pPr>
            <w:ins w:id="810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05" w:author="Suhwan Lim" w:date="2019-12-02T23:58:00Z"/>
                <w:rFonts w:cs="Arial"/>
                <w:szCs w:val="18"/>
                <w:lang w:eastAsia="ja-JP"/>
              </w:rPr>
            </w:pPr>
            <w:ins w:id="8106"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07" w:author="Suhwan Lim" w:date="2019-12-02T23:58:00Z"/>
        </w:trPr>
        <w:tc>
          <w:tcPr>
            <w:tcW w:w="3084" w:type="dxa"/>
            <w:shd w:val="clear" w:color="auto" w:fill="auto"/>
          </w:tcPr>
          <w:p w:rsidR="00E8400A" w:rsidRDefault="00E8400A" w:rsidP="00E8400A">
            <w:pPr>
              <w:pStyle w:val="TAL"/>
              <w:rPr>
                <w:ins w:id="8108" w:author="Suhwan Lim" w:date="2019-12-02T23:58:00Z"/>
                <w:rFonts w:eastAsia="Yu Mincho" w:cs="Arial"/>
                <w:szCs w:val="18"/>
                <w:lang w:eastAsia="ja-JP"/>
              </w:rPr>
            </w:pPr>
            <w:ins w:id="8109" w:author="Suhwan Lim" w:date="2019-12-02T23:58:00Z">
              <w:r>
                <w:rPr>
                  <w:rFonts w:eastAsia="Yu Mincho" w:cs="Arial"/>
                  <w:szCs w:val="18"/>
                  <w:lang w:eastAsia="ja-JP"/>
                </w:rPr>
                <w:t>DL_1A-11A_n77A-n257D_UL_1A_n257A</w:t>
              </w:r>
            </w:ins>
          </w:p>
        </w:tc>
        <w:tc>
          <w:tcPr>
            <w:tcW w:w="1257" w:type="dxa"/>
            <w:shd w:val="clear" w:color="auto" w:fill="auto"/>
          </w:tcPr>
          <w:p w:rsidR="00E8400A" w:rsidRDefault="00E8400A" w:rsidP="00E8400A">
            <w:pPr>
              <w:snapToGrid w:val="0"/>
              <w:spacing w:after="0"/>
              <w:rPr>
                <w:ins w:id="8110" w:author="Suhwan Lim" w:date="2019-12-02T23:58:00Z"/>
                <w:rFonts w:ascii="Arial" w:hAnsi="Arial" w:cs="Arial"/>
                <w:sz w:val="18"/>
                <w:szCs w:val="18"/>
              </w:rPr>
            </w:pPr>
            <w:ins w:id="811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112" w:author="Suhwan Lim" w:date="2019-12-02T23:58:00Z"/>
                <w:rFonts w:eastAsia="Yu Mincho" w:cs="Arial"/>
                <w:szCs w:val="18"/>
                <w:lang w:eastAsia="ja-JP"/>
              </w:rPr>
            </w:pPr>
            <w:ins w:id="811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114" w:author="Suhwan Lim" w:date="2019-12-02T23:58:00Z"/>
                <w:rFonts w:cs="Arial"/>
                <w:color w:val="000000"/>
                <w:szCs w:val="18"/>
              </w:rPr>
            </w:pPr>
            <w:ins w:id="811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16" w:author="Suhwan Lim" w:date="2019-12-02T23:58:00Z"/>
                <w:rFonts w:cs="Arial"/>
                <w:szCs w:val="18"/>
                <w:lang w:eastAsia="ja-JP"/>
              </w:rPr>
            </w:pPr>
            <w:ins w:id="811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18" w:author="Suhwan Lim" w:date="2019-12-02T23:58:00Z"/>
                <w:rFonts w:cs="Arial"/>
                <w:szCs w:val="18"/>
                <w:lang w:eastAsia="ja-JP"/>
              </w:rPr>
            </w:pPr>
            <w:ins w:id="811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20" w:author="Suhwan Lim" w:date="2019-12-02T23:58:00Z"/>
                <w:rFonts w:cs="Arial"/>
                <w:szCs w:val="18"/>
                <w:lang w:eastAsia="ja-JP"/>
              </w:rPr>
            </w:pPr>
            <w:ins w:id="8121"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22" w:author="Suhwan Lim" w:date="2019-12-02T23:58:00Z"/>
        </w:trPr>
        <w:tc>
          <w:tcPr>
            <w:tcW w:w="3084" w:type="dxa"/>
            <w:shd w:val="clear" w:color="auto" w:fill="auto"/>
          </w:tcPr>
          <w:p w:rsidR="00E8400A" w:rsidRDefault="00E8400A" w:rsidP="00E8400A">
            <w:pPr>
              <w:pStyle w:val="TAL"/>
              <w:rPr>
                <w:ins w:id="8123" w:author="Suhwan Lim" w:date="2019-12-02T23:58:00Z"/>
                <w:rFonts w:eastAsia="Yu Mincho" w:cs="Arial"/>
                <w:szCs w:val="18"/>
                <w:lang w:eastAsia="ja-JP"/>
              </w:rPr>
            </w:pPr>
            <w:ins w:id="8124" w:author="Suhwan Lim" w:date="2019-12-02T23:58:00Z">
              <w:r>
                <w:rPr>
                  <w:rFonts w:eastAsia="Yu Mincho" w:cs="Arial"/>
                  <w:szCs w:val="18"/>
                  <w:lang w:eastAsia="ja-JP"/>
                </w:rPr>
                <w:lastRenderedPageBreak/>
                <w:t>DL_1A-11A_n77A-n257D_UL_11A_n77A</w:t>
              </w:r>
            </w:ins>
          </w:p>
        </w:tc>
        <w:tc>
          <w:tcPr>
            <w:tcW w:w="1257" w:type="dxa"/>
            <w:shd w:val="clear" w:color="auto" w:fill="auto"/>
          </w:tcPr>
          <w:p w:rsidR="00E8400A" w:rsidRDefault="00E8400A" w:rsidP="00E8400A">
            <w:pPr>
              <w:snapToGrid w:val="0"/>
              <w:spacing w:after="0"/>
              <w:rPr>
                <w:ins w:id="8125" w:author="Suhwan Lim" w:date="2019-12-02T23:58:00Z"/>
                <w:rFonts w:ascii="Arial" w:hAnsi="Arial" w:cs="Arial"/>
                <w:sz w:val="18"/>
                <w:szCs w:val="18"/>
              </w:rPr>
            </w:pPr>
            <w:ins w:id="812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127" w:author="Suhwan Lim" w:date="2019-12-02T23:58:00Z"/>
                <w:rFonts w:eastAsia="Yu Mincho" w:cs="Arial"/>
                <w:szCs w:val="18"/>
                <w:lang w:eastAsia="ja-JP"/>
              </w:rPr>
            </w:pPr>
            <w:ins w:id="812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129" w:author="Suhwan Lim" w:date="2019-12-02T23:58:00Z"/>
                <w:rFonts w:cs="Arial"/>
                <w:color w:val="000000"/>
                <w:szCs w:val="18"/>
              </w:rPr>
            </w:pPr>
            <w:ins w:id="813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31" w:author="Suhwan Lim" w:date="2019-12-02T23:58:00Z"/>
                <w:rFonts w:cs="Arial"/>
                <w:szCs w:val="18"/>
                <w:lang w:eastAsia="ja-JP"/>
              </w:rPr>
            </w:pPr>
            <w:ins w:id="813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33" w:author="Suhwan Lim" w:date="2019-12-02T23:58:00Z"/>
                <w:rFonts w:cs="Arial"/>
                <w:szCs w:val="18"/>
                <w:lang w:eastAsia="ja-JP"/>
              </w:rPr>
            </w:pPr>
            <w:ins w:id="813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35" w:author="Suhwan Lim" w:date="2019-12-02T23:58:00Z"/>
                <w:rFonts w:cs="Arial"/>
                <w:szCs w:val="18"/>
                <w:lang w:eastAsia="ja-JP"/>
              </w:rPr>
            </w:pPr>
            <w:ins w:id="8136"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37" w:author="Suhwan Lim" w:date="2019-12-02T23:58:00Z"/>
        </w:trPr>
        <w:tc>
          <w:tcPr>
            <w:tcW w:w="3084" w:type="dxa"/>
            <w:shd w:val="clear" w:color="auto" w:fill="auto"/>
          </w:tcPr>
          <w:p w:rsidR="00E8400A" w:rsidRDefault="00E8400A" w:rsidP="00E8400A">
            <w:pPr>
              <w:pStyle w:val="TAL"/>
              <w:rPr>
                <w:ins w:id="8138" w:author="Suhwan Lim" w:date="2019-12-02T23:58:00Z"/>
                <w:rFonts w:eastAsia="Yu Mincho" w:cs="Arial"/>
                <w:szCs w:val="18"/>
                <w:lang w:eastAsia="ja-JP"/>
              </w:rPr>
            </w:pPr>
            <w:ins w:id="8139" w:author="Suhwan Lim" w:date="2019-12-02T23:58:00Z">
              <w:r>
                <w:rPr>
                  <w:rFonts w:eastAsia="Yu Mincho" w:cs="Arial"/>
                  <w:szCs w:val="18"/>
                  <w:lang w:eastAsia="ja-JP"/>
                </w:rPr>
                <w:t>DL_1A-11A_n77A-n257D_UL_11A_n257A</w:t>
              </w:r>
            </w:ins>
          </w:p>
        </w:tc>
        <w:tc>
          <w:tcPr>
            <w:tcW w:w="1257" w:type="dxa"/>
            <w:shd w:val="clear" w:color="auto" w:fill="auto"/>
          </w:tcPr>
          <w:p w:rsidR="00E8400A" w:rsidRDefault="00E8400A" w:rsidP="00E8400A">
            <w:pPr>
              <w:snapToGrid w:val="0"/>
              <w:spacing w:after="0"/>
              <w:rPr>
                <w:ins w:id="8140" w:author="Suhwan Lim" w:date="2019-12-02T23:58:00Z"/>
                <w:rFonts w:ascii="Arial" w:hAnsi="Arial" w:cs="Arial"/>
                <w:sz w:val="18"/>
                <w:szCs w:val="18"/>
              </w:rPr>
            </w:pPr>
            <w:ins w:id="814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142" w:author="Suhwan Lim" w:date="2019-12-02T23:58:00Z"/>
                <w:rFonts w:eastAsia="Yu Mincho" w:cs="Arial"/>
                <w:szCs w:val="18"/>
                <w:lang w:eastAsia="ja-JP"/>
              </w:rPr>
            </w:pPr>
            <w:ins w:id="814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144" w:author="Suhwan Lim" w:date="2019-12-02T23:58:00Z"/>
                <w:rFonts w:cs="Arial"/>
                <w:color w:val="000000"/>
                <w:szCs w:val="18"/>
              </w:rPr>
            </w:pPr>
            <w:ins w:id="814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46" w:author="Suhwan Lim" w:date="2019-12-02T23:58:00Z"/>
                <w:rFonts w:cs="Arial"/>
                <w:szCs w:val="18"/>
                <w:lang w:eastAsia="ja-JP"/>
              </w:rPr>
            </w:pPr>
            <w:ins w:id="814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48" w:author="Suhwan Lim" w:date="2019-12-02T23:58:00Z"/>
                <w:rFonts w:cs="Arial"/>
                <w:szCs w:val="18"/>
                <w:lang w:eastAsia="ja-JP"/>
              </w:rPr>
            </w:pPr>
            <w:ins w:id="814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50" w:author="Suhwan Lim" w:date="2019-12-02T23:58:00Z"/>
                <w:rFonts w:cs="Arial"/>
                <w:szCs w:val="18"/>
                <w:lang w:eastAsia="ja-JP"/>
              </w:rPr>
            </w:pPr>
            <w:ins w:id="8151"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52" w:author="Suhwan Lim" w:date="2019-12-02T23:58:00Z"/>
        </w:trPr>
        <w:tc>
          <w:tcPr>
            <w:tcW w:w="3084" w:type="dxa"/>
            <w:shd w:val="clear" w:color="auto" w:fill="auto"/>
          </w:tcPr>
          <w:p w:rsidR="00E8400A" w:rsidRDefault="00E8400A" w:rsidP="00E8400A">
            <w:pPr>
              <w:pStyle w:val="TAL"/>
              <w:rPr>
                <w:ins w:id="8153" w:author="Suhwan Lim" w:date="2019-12-02T23:58:00Z"/>
                <w:rFonts w:eastAsia="Yu Mincho" w:cs="Arial"/>
                <w:szCs w:val="18"/>
                <w:lang w:eastAsia="ja-JP"/>
              </w:rPr>
            </w:pPr>
            <w:ins w:id="8154" w:author="Suhwan Lim" w:date="2019-12-02T23:58:00Z">
              <w:r>
                <w:rPr>
                  <w:rFonts w:eastAsia="Yu Mincho" w:cs="Arial"/>
                  <w:szCs w:val="18"/>
                  <w:lang w:eastAsia="ja-JP"/>
                </w:rPr>
                <w:t>DL_1A-11A_n77A-n257G_UL_1A_n77A</w:t>
              </w:r>
            </w:ins>
          </w:p>
        </w:tc>
        <w:tc>
          <w:tcPr>
            <w:tcW w:w="1257" w:type="dxa"/>
            <w:shd w:val="clear" w:color="auto" w:fill="auto"/>
          </w:tcPr>
          <w:p w:rsidR="00E8400A" w:rsidRDefault="00E8400A" w:rsidP="00E8400A">
            <w:pPr>
              <w:snapToGrid w:val="0"/>
              <w:spacing w:after="0"/>
              <w:rPr>
                <w:ins w:id="8155" w:author="Suhwan Lim" w:date="2019-12-02T23:58:00Z"/>
                <w:rFonts w:ascii="Arial" w:hAnsi="Arial" w:cs="Arial"/>
                <w:sz w:val="18"/>
                <w:szCs w:val="18"/>
              </w:rPr>
            </w:pPr>
            <w:ins w:id="815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157" w:author="Suhwan Lim" w:date="2019-12-02T23:58:00Z"/>
                <w:rFonts w:eastAsia="Yu Mincho" w:cs="Arial"/>
                <w:szCs w:val="18"/>
                <w:lang w:eastAsia="ja-JP"/>
              </w:rPr>
            </w:pPr>
            <w:ins w:id="815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159" w:author="Suhwan Lim" w:date="2019-12-02T23:58:00Z"/>
                <w:rFonts w:cs="Arial"/>
                <w:color w:val="000000"/>
                <w:szCs w:val="18"/>
              </w:rPr>
            </w:pPr>
            <w:ins w:id="816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61" w:author="Suhwan Lim" w:date="2019-12-02T23:58:00Z"/>
                <w:rFonts w:cs="Arial"/>
                <w:szCs w:val="18"/>
                <w:lang w:eastAsia="ja-JP"/>
              </w:rPr>
            </w:pPr>
            <w:ins w:id="816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63" w:author="Suhwan Lim" w:date="2019-12-02T23:58:00Z"/>
                <w:rFonts w:cs="Arial"/>
                <w:szCs w:val="18"/>
                <w:lang w:eastAsia="ja-JP"/>
              </w:rPr>
            </w:pPr>
            <w:ins w:id="816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65" w:author="Suhwan Lim" w:date="2019-12-02T23:58:00Z"/>
                <w:rFonts w:cs="Arial"/>
                <w:szCs w:val="18"/>
                <w:lang w:eastAsia="ja-JP"/>
              </w:rPr>
            </w:pPr>
            <w:ins w:id="8166"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67" w:author="Suhwan Lim" w:date="2019-12-02T23:58:00Z"/>
        </w:trPr>
        <w:tc>
          <w:tcPr>
            <w:tcW w:w="3084" w:type="dxa"/>
            <w:shd w:val="clear" w:color="auto" w:fill="auto"/>
          </w:tcPr>
          <w:p w:rsidR="00E8400A" w:rsidRDefault="00E8400A" w:rsidP="00E8400A">
            <w:pPr>
              <w:pStyle w:val="TAL"/>
              <w:rPr>
                <w:ins w:id="8168" w:author="Suhwan Lim" w:date="2019-12-02T23:58:00Z"/>
                <w:rFonts w:eastAsia="Yu Mincho" w:cs="Arial"/>
                <w:szCs w:val="18"/>
                <w:lang w:eastAsia="ja-JP"/>
              </w:rPr>
            </w:pPr>
            <w:ins w:id="8169" w:author="Suhwan Lim" w:date="2019-12-02T23:58:00Z">
              <w:r>
                <w:rPr>
                  <w:rFonts w:eastAsia="Yu Mincho" w:cs="Arial"/>
                  <w:szCs w:val="18"/>
                  <w:lang w:eastAsia="ja-JP"/>
                </w:rPr>
                <w:t>DL_1A-11A_n77A-n257G_UL_1A_n257A</w:t>
              </w:r>
            </w:ins>
          </w:p>
        </w:tc>
        <w:tc>
          <w:tcPr>
            <w:tcW w:w="1257" w:type="dxa"/>
            <w:shd w:val="clear" w:color="auto" w:fill="auto"/>
          </w:tcPr>
          <w:p w:rsidR="00E8400A" w:rsidRDefault="00E8400A" w:rsidP="00E8400A">
            <w:pPr>
              <w:snapToGrid w:val="0"/>
              <w:spacing w:after="0"/>
              <w:rPr>
                <w:ins w:id="8170" w:author="Suhwan Lim" w:date="2019-12-02T23:58:00Z"/>
                <w:rFonts w:ascii="Arial" w:hAnsi="Arial" w:cs="Arial"/>
                <w:sz w:val="18"/>
                <w:szCs w:val="18"/>
              </w:rPr>
            </w:pPr>
            <w:ins w:id="817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172" w:author="Suhwan Lim" w:date="2019-12-02T23:58:00Z"/>
                <w:rFonts w:eastAsia="Yu Mincho" w:cs="Arial"/>
                <w:szCs w:val="18"/>
                <w:lang w:eastAsia="ja-JP"/>
              </w:rPr>
            </w:pPr>
            <w:ins w:id="817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174" w:author="Suhwan Lim" w:date="2019-12-02T23:58:00Z"/>
                <w:rFonts w:cs="Arial"/>
                <w:color w:val="000000"/>
                <w:szCs w:val="18"/>
              </w:rPr>
            </w:pPr>
            <w:ins w:id="817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76" w:author="Suhwan Lim" w:date="2019-12-02T23:58:00Z"/>
                <w:rFonts w:cs="Arial"/>
                <w:szCs w:val="18"/>
                <w:lang w:eastAsia="ja-JP"/>
              </w:rPr>
            </w:pPr>
            <w:ins w:id="817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78" w:author="Suhwan Lim" w:date="2019-12-02T23:58:00Z"/>
                <w:rFonts w:cs="Arial"/>
                <w:szCs w:val="18"/>
                <w:lang w:eastAsia="ja-JP"/>
              </w:rPr>
            </w:pPr>
            <w:ins w:id="817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80" w:author="Suhwan Lim" w:date="2019-12-02T23:58:00Z"/>
                <w:rFonts w:cs="Arial"/>
                <w:szCs w:val="18"/>
                <w:lang w:eastAsia="ja-JP"/>
              </w:rPr>
            </w:pPr>
            <w:ins w:id="8181"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82" w:author="Suhwan Lim" w:date="2019-12-02T23:58:00Z"/>
        </w:trPr>
        <w:tc>
          <w:tcPr>
            <w:tcW w:w="3084" w:type="dxa"/>
            <w:shd w:val="clear" w:color="auto" w:fill="auto"/>
          </w:tcPr>
          <w:p w:rsidR="00E8400A" w:rsidRDefault="00E8400A" w:rsidP="00E8400A">
            <w:pPr>
              <w:pStyle w:val="TAL"/>
              <w:rPr>
                <w:ins w:id="8183" w:author="Suhwan Lim" w:date="2019-12-02T23:58:00Z"/>
                <w:rFonts w:eastAsia="Yu Mincho" w:cs="Arial"/>
                <w:szCs w:val="18"/>
                <w:lang w:eastAsia="ja-JP"/>
              </w:rPr>
            </w:pPr>
            <w:ins w:id="8184" w:author="Suhwan Lim" w:date="2019-12-02T23:58:00Z">
              <w:r>
                <w:rPr>
                  <w:rFonts w:eastAsia="Yu Mincho" w:cs="Arial"/>
                  <w:szCs w:val="18"/>
                  <w:lang w:eastAsia="ja-JP"/>
                </w:rPr>
                <w:t>DL_1A-11A_n77A-n257G_UL_11A_n77A</w:t>
              </w:r>
            </w:ins>
          </w:p>
        </w:tc>
        <w:tc>
          <w:tcPr>
            <w:tcW w:w="1257" w:type="dxa"/>
            <w:shd w:val="clear" w:color="auto" w:fill="auto"/>
          </w:tcPr>
          <w:p w:rsidR="00E8400A" w:rsidRDefault="00E8400A" w:rsidP="00E8400A">
            <w:pPr>
              <w:snapToGrid w:val="0"/>
              <w:spacing w:after="0"/>
              <w:rPr>
                <w:ins w:id="8185" w:author="Suhwan Lim" w:date="2019-12-02T23:58:00Z"/>
                <w:rFonts w:ascii="Arial" w:hAnsi="Arial" w:cs="Arial"/>
                <w:sz w:val="18"/>
                <w:szCs w:val="18"/>
              </w:rPr>
            </w:pPr>
            <w:ins w:id="818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187" w:author="Suhwan Lim" w:date="2019-12-02T23:58:00Z"/>
                <w:rFonts w:eastAsia="Yu Mincho" w:cs="Arial"/>
                <w:szCs w:val="18"/>
                <w:lang w:eastAsia="ja-JP"/>
              </w:rPr>
            </w:pPr>
            <w:ins w:id="818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189" w:author="Suhwan Lim" w:date="2019-12-02T23:58:00Z"/>
                <w:rFonts w:cs="Arial"/>
                <w:color w:val="000000"/>
                <w:szCs w:val="18"/>
              </w:rPr>
            </w:pPr>
            <w:ins w:id="819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191" w:author="Suhwan Lim" w:date="2019-12-02T23:58:00Z"/>
                <w:rFonts w:cs="Arial"/>
                <w:szCs w:val="18"/>
                <w:lang w:eastAsia="ja-JP"/>
              </w:rPr>
            </w:pPr>
            <w:ins w:id="819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193" w:author="Suhwan Lim" w:date="2019-12-02T23:58:00Z"/>
                <w:rFonts w:cs="Arial"/>
                <w:szCs w:val="18"/>
                <w:lang w:eastAsia="ja-JP"/>
              </w:rPr>
            </w:pPr>
            <w:ins w:id="819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195" w:author="Suhwan Lim" w:date="2019-12-02T23:58:00Z"/>
                <w:rFonts w:cs="Arial"/>
                <w:szCs w:val="18"/>
                <w:lang w:eastAsia="ja-JP"/>
              </w:rPr>
            </w:pPr>
            <w:ins w:id="8196" w:author="Suhwan Lim" w:date="2019-12-02T23:58:00Z">
              <w:r w:rsidRPr="00662832">
                <w:rPr>
                  <w:rFonts w:eastAsia="PMingLiU" w:hint="eastAsia"/>
                  <w:color w:val="0D0D0D"/>
                  <w:szCs w:val="18"/>
                  <w:lang w:val="en-US" w:eastAsia="zh-TW"/>
                </w:rPr>
                <w:t>None</w:t>
              </w:r>
            </w:ins>
          </w:p>
        </w:tc>
      </w:tr>
      <w:tr w:rsidR="00E8400A" w:rsidRPr="00FA494B" w:rsidTr="00E8400A">
        <w:trPr>
          <w:cantSplit/>
          <w:trHeight w:val="261"/>
          <w:ins w:id="8197" w:author="Suhwan Lim" w:date="2019-12-02T23:58:00Z"/>
        </w:trPr>
        <w:tc>
          <w:tcPr>
            <w:tcW w:w="3084" w:type="dxa"/>
            <w:shd w:val="clear" w:color="auto" w:fill="auto"/>
          </w:tcPr>
          <w:p w:rsidR="00E8400A" w:rsidRDefault="00E8400A" w:rsidP="00E8400A">
            <w:pPr>
              <w:pStyle w:val="TAL"/>
              <w:rPr>
                <w:ins w:id="8198" w:author="Suhwan Lim" w:date="2019-12-02T23:58:00Z"/>
                <w:rFonts w:eastAsia="Yu Mincho" w:cs="Arial"/>
                <w:szCs w:val="18"/>
                <w:lang w:eastAsia="ja-JP"/>
              </w:rPr>
            </w:pPr>
            <w:ins w:id="8199" w:author="Suhwan Lim" w:date="2019-12-02T23:58:00Z">
              <w:r>
                <w:rPr>
                  <w:rFonts w:eastAsia="Yu Mincho" w:cs="Arial"/>
                  <w:szCs w:val="18"/>
                  <w:lang w:eastAsia="ja-JP"/>
                </w:rPr>
                <w:t>DL_1A-11A_n77A-n257G_UL_11A_n257A</w:t>
              </w:r>
            </w:ins>
          </w:p>
        </w:tc>
        <w:tc>
          <w:tcPr>
            <w:tcW w:w="1257" w:type="dxa"/>
            <w:shd w:val="clear" w:color="auto" w:fill="auto"/>
          </w:tcPr>
          <w:p w:rsidR="00E8400A" w:rsidRDefault="00E8400A" w:rsidP="00E8400A">
            <w:pPr>
              <w:snapToGrid w:val="0"/>
              <w:spacing w:after="0"/>
              <w:rPr>
                <w:ins w:id="8200" w:author="Suhwan Lim" w:date="2019-12-02T23:58:00Z"/>
                <w:rFonts w:ascii="Arial" w:hAnsi="Arial" w:cs="Arial"/>
                <w:sz w:val="18"/>
                <w:szCs w:val="18"/>
              </w:rPr>
            </w:pPr>
            <w:ins w:id="820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02" w:author="Suhwan Lim" w:date="2019-12-02T23:58:00Z"/>
                <w:rFonts w:eastAsia="Yu Mincho" w:cs="Arial"/>
                <w:szCs w:val="18"/>
                <w:lang w:eastAsia="ja-JP"/>
              </w:rPr>
            </w:pPr>
            <w:ins w:id="820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04" w:author="Suhwan Lim" w:date="2019-12-02T23:58:00Z"/>
                <w:rFonts w:cs="Arial"/>
                <w:color w:val="000000"/>
                <w:szCs w:val="18"/>
              </w:rPr>
            </w:pPr>
            <w:ins w:id="820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06" w:author="Suhwan Lim" w:date="2019-12-02T23:58:00Z"/>
                <w:rFonts w:cs="Arial"/>
                <w:szCs w:val="18"/>
                <w:lang w:eastAsia="ja-JP"/>
              </w:rPr>
            </w:pPr>
            <w:ins w:id="820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08" w:author="Suhwan Lim" w:date="2019-12-02T23:58:00Z"/>
                <w:rFonts w:cs="Arial"/>
                <w:szCs w:val="18"/>
                <w:lang w:eastAsia="ja-JP"/>
              </w:rPr>
            </w:pPr>
            <w:ins w:id="820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210" w:author="Suhwan Lim" w:date="2019-12-02T23:58:00Z"/>
                <w:rFonts w:cs="Arial"/>
                <w:szCs w:val="18"/>
                <w:lang w:eastAsia="ja-JP"/>
              </w:rPr>
            </w:pPr>
            <w:ins w:id="8211"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212" w:author="Suhwan Lim" w:date="2019-12-02T23:58:00Z"/>
        </w:trPr>
        <w:tc>
          <w:tcPr>
            <w:tcW w:w="3084" w:type="dxa"/>
            <w:shd w:val="clear" w:color="auto" w:fill="auto"/>
          </w:tcPr>
          <w:p w:rsidR="00E8400A" w:rsidRDefault="00E8400A" w:rsidP="00E8400A">
            <w:pPr>
              <w:pStyle w:val="TAL"/>
              <w:rPr>
                <w:ins w:id="8213" w:author="Suhwan Lim" w:date="2019-12-02T23:58:00Z"/>
                <w:rFonts w:eastAsia="Yu Mincho" w:cs="Arial"/>
                <w:szCs w:val="18"/>
                <w:lang w:eastAsia="ja-JP"/>
              </w:rPr>
            </w:pPr>
            <w:ins w:id="8214" w:author="Suhwan Lim" w:date="2019-12-02T23:58:00Z">
              <w:r>
                <w:rPr>
                  <w:rFonts w:eastAsia="Yu Mincho" w:cs="Arial"/>
                  <w:szCs w:val="18"/>
                  <w:lang w:eastAsia="ja-JP"/>
                </w:rPr>
                <w:t>DL_1A-11A_n77A-n257H_UL_1A_n77A</w:t>
              </w:r>
            </w:ins>
          </w:p>
        </w:tc>
        <w:tc>
          <w:tcPr>
            <w:tcW w:w="1257" w:type="dxa"/>
            <w:shd w:val="clear" w:color="auto" w:fill="auto"/>
          </w:tcPr>
          <w:p w:rsidR="00E8400A" w:rsidRDefault="00E8400A" w:rsidP="00E8400A">
            <w:pPr>
              <w:snapToGrid w:val="0"/>
              <w:spacing w:after="0"/>
              <w:rPr>
                <w:ins w:id="8215" w:author="Suhwan Lim" w:date="2019-12-02T23:58:00Z"/>
                <w:rFonts w:ascii="Arial" w:hAnsi="Arial" w:cs="Arial"/>
                <w:sz w:val="18"/>
                <w:szCs w:val="18"/>
              </w:rPr>
            </w:pPr>
            <w:ins w:id="821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17" w:author="Suhwan Lim" w:date="2019-12-02T23:58:00Z"/>
                <w:rFonts w:eastAsia="Yu Mincho" w:cs="Arial"/>
                <w:szCs w:val="18"/>
                <w:lang w:eastAsia="ja-JP"/>
              </w:rPr>
            </w:pPr>
            <w:ins w:id="821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19" w:author="Suhwan Lim" w:date="2019-12-02T23:58:00Z"/>
                <w:rFonts w:cs="Arial"/>
                <w:color w:val="000000"/>
                <w:szCs w:val="18"/>
              </w:rPr>
            </w:pPr>
            <w:ins w:id="822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21" w:author="Suhwan Lim" w:date="2019-12-02T23:58:00Z"/>
                <w:rFonts w:cs="Arial"/>
                <w:szCs w:val="18"/>
                <w:lang w:eastAsia="ja-JP"/>
              </w:rPr>
            </w:pPr>
            <w:ins w:id="822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23" w:author="Suhwan Lim" w:date="2019-12-02T23:58:00Z"/>
                <w:rFonts w:cs="Arial"/>
                <w:szCs w:val="18"/>
                <w:lang w:eastAsia="ja-JP"/>
              </w:rPr>
            </w:pPr>
            <w:ins w:id="822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225" w:author="Suhwan Lim" w:date="2019-12-02T23:58:00Z"/>
                <w:rFonts w:cs="Arial"/>
                <w:szCs w:val="18"/>
                <w:lang w:eastAsia="ja-JP"/>
              </w:rPr>
            </w:pPr>
            <w:ins w:id="8226"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227" w:author="Suhwan Lim" w:date="2019-12-02T23:58:00Z"/>
        </w:trPr>
        <w:tc>
          <w:tcPr>
            <w:tcW w:w="3084" w:type="dxa"/>
            <w:shd w:val="clear" w:color="auto" w:fill="auto"/>
          </w:tcPr>
          <w:p w:rsidR="00E8400A" w:rsidRDefault="00E8400A" w:rsidP="00E8400A">
            <w:pPr>
              <w:pStyle w:val="TAL"/>
              <w:rPr>
                <w:ins w:id="8228" w:author="Suhwan Lim" w:date="2019-12-02T23:58:00Z"/>
                <w:rFonts w:eastAsia="Yu Mincho" w:cs="Arial"/>
                <w:szCs w:val="18"/>
                <w:lang w:eastAsia="ja-JP"/>
              </w:rPr>
            </w:pPr>
            <w:ins w:id="8229" w:author="Suhwan Lim" w:date="2019-12-02T23:58:00Z">
              <w:r>
                <w:rPr>
                  <w:rFonts w:eastAsia="Yu Mincho" w:cs="Arial"/>
                  <w:szCs w:val="18"/>
                  <w:lang w:eastAsia="ja-JP"/>
                </w:rPr>
                <w:t>DL_1A-11A_n77A-n257H_UL_1A_n257A</w:t>
              </w:r>
            </w:ins>
          </w:p>
        </w:tc>
        <w:tc>
          <w:tcPr>
            <w:tcW w:w="1257" w:type="dxa"/>
            <w:shd w:val="clear" w:color="auto" w:fill="auto"/>
          </w:tcPr>
          <w:p w:rsidR="00E8400A" w:rsidRDefault="00E8400A" w:rsidP="00E8400A">
            <w:pPr>
              <w:snapToGrid w:val="0"/>
              <w:spacing w:after="0"/>
              <w:rPr>
                <w:ins w:id="8230" w:author="Suhwan Lim" w:date="2019-12-02T23:58:00Z"/>
                <w:rFonts w:ascii="Arial" w:hAnsi="Arial" w:cs="Arial"/>
                <w:sz w:val="18"/>
                <w:szCs w:val="18"/>
              </w:rPr>
            </w:pPr>
            <w:ins w:id="823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32" w:author="Suhwan Lim" w:date="2019-12-02T23:58:00Z"/>
                <w:rFonts w:eastAsia="Yu Mincho" w:cs="Arial"/>
                <w:szCs w:val="18"/>
                <w:lang w:eastAsia="ja-JP"/>
              </w:rPr>
            </w:pPr>
            <w:ins w:id="823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34" w:author="Suhwan Lim" w:date="2019-12-02T23:58:00Z"/>
                <w:rFonts w:cs="Arial"/>
                <w:color w:val="000000"/>
                <w:szCs w:val="18"/>
              </w:rPr>
            </w:pPr>
            <w:ins w:id="823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36" w:author="Suhwan Lim" w:date="2019-12-02T23:58:00Z"/>
                <w:rFonts w:cs="Arial"/>
                <w:szCs w:val="18"/>
                <w:lang w:eastAsia="ja-JP"/>
              </w:rPr>
            </w:pPr>
            <w:ins w:id="823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38" w:author="Suhwan Lim" w:date="2019-12-02T23:58:00Z"/>
                <w:rFonts w:cs="Arial"/>
                <w:szCs w:val="18"/>
                <w:lang w:eastAsia="ja-JP"/>
              </w:rPr>
            </w:pPr>
            <w:ins w:id="823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240" w:author="Suhwan Lim" w:date="2019-12-02T23:58:00Z"/>
                <w:rFonts w:cs="Arial"/>
                <w:szCs w:val="18"/>
                <w:lang w:eastAsia="ja-JP"/>
              </w:rPr>
            </w:pPr>
            <w:ins w:id="8241"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242" w:author="Suhwan Lim" w:date="2019-12-02T23:58:00Z"/>
        </w:trPr>
        <w:tc>
          <w:tcPr>
            <w:tcW w:w="3084" w:type="dxa"/>
            <w:shd w:val="clear" w:color="auto" w:fill="auto"/>
          </w:tcPr>
          <w:p w:rsidR="00E8400A" w:rsidRDefault="00E8400A" w:rsidP="00E8400A">
            <w:pPr>
              <w:pStyle w:val="TAL"/>
              <w:rPr>
                <w:ins w:id="8243" w:author="Suhwan Lim" w:date="2019-12-02T23:58:00Z"/>
                <w:rFonts w:eastAsia="Yu Mincho" w:cs="Arial"/>
                <w:szCs w:val="18"/>
                <w:lang w:eastAsia="ja-JP"/>
              </w:rPr>
            </w:pPr>
            <w:ins w:id="8244" w:author="Suhwan Lim" w:date="2019-12-02T23:58:00Z">
              <w:r>
                <w:rPr>
                  <w:rFonts w:eastAsia="Yu Mincho" w:cs="Arial"/>
                  <w:szCs w:val="18"/>
                  <w:lang w:eastAsia="ja-JP"/>
                </w:rPr>
                <w:t>DL_1A-11A_n77A-n257H_UL_11A_n77A</w:t>
              </w:r>
            </w:ins>
          </w:p>
        </w:tc>
        <w:tc>
          <w:tcPr>
            <w:tcW w:w="1257" w:type="dxa"/>
            <w:shd w:val="clear" w:color="auto" w:fill="auto"/>
          </w:tcPr>
          <w:p w:rsidR="00E8400A" w:rsidRDefault="00E8400A" w:rsidP="00E8400A">
            <w:pPr>
              <w:snapToGrid w:val="0"/>
              <w:spacing w:after="0"/>
              <w:rPr>
                <w:ins w:id="8245" w:author="Suhwan Lim" w:date="2019-12-02T23:58:00Z"/>
                <w:rFonts w:ascii="Arial" w:hAnsi="Arial" w:cs="Arial"/>
                <w:sz w:val="18"/>
                <w:szCs w:val="18"/>
              </w:rPr>
            </w:pPr>
            <w:ins w:id="824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47" w:author="Suhwan Lim" w:date="2019-12-02T23:58:00Z"/>
                <w:rFonts w:eastAsia="Yu Mincho" w:cs="Arial"/>
                <w:szCs w:val="18"/>
                <w:lang w:eastAsia="ja-JP"/>
              </w:rPr>
            </w:pPr>
            <w:ins w:id="824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49" w:author="Suhwan Lim" w:date="2019-12-02T23:58:00Z"/>
                <w:rFonts w:cs="Arial"/>
                <w:color w:val="000000"/>
                <w:szCs w:val="18"/>
              </w:rPr>
            </w:pPr>
            <w:ins w:id="825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51" w:author="Suhwan Lim" w:date="2019-12-02T23:58:00Z"/>
                <w:rFonts w:cs="Arial"/>
                <w:szCs w:val="18"/>
                <w:lang w:eastAsia="ja-JP"/>
              </w:rPr>
            </w:pPr>
            <w:ins w:id="825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53" w:author="Suhwan Lim" w:date="2019-12-02T23:58:00Z"/>
                <w:rFonts w:cs="Arial"/>
                <w:szCs w:val="18"/>
                <w:lang w:eastAsia="ja-JP"/>
              </w:rPr>
            </w:pPr>
            <w:ins w:id="825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255" w:author="Suhwan Lim" w:date="2019-12-02T23:58:00Z"/>
                <w:rFonts w:cs="Arial"/>
                <w:szCs w:val="18"/>
                <w:lang w:eastAsia="ja-JP"/>
              </w:rPr>
            </w:pPr>
            <w:ins w:id="8256"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257" w:author="Suhwan Lim" w:date="2019-12-02T23:58:00Z"/>
        </w:trPr>
        <w:tc>
          <w:tcPr>
            <w:tcW w:w="3084" w:type="dxa"/>
            <w:shd w:val="clear" w:color="auto" w:fill="auto"/>
          </w:tcPr>
          <w:p w:rsidR="00E8400A" w:rsidRDefault="00E8400A" w:rsidP="00E8400A">
            <w:pPr>
              <w:pStyle w:val="TAL"/>
              <w:rPr>
                <w:ins w:id="8258" w:author="Suhwan Lim" w:date="2019-12-02T23:58:00Z"/>
                <w:rFonts w:eastAsia="Yu Mincho" w:cs="Arial"/>
                <w:szCs w:val="18"/>
                <w:lang w:eastAsia="ja-JP"/>
              </w:rPr>
            </w:pPr>
            <w:ins w:id="8259" w:author="Suhwan Lim" w:date="2019-12-02T23:58:00Z">
              <w:r>
                <w:rPr>
                  <w:rFonts w:eastAsia="Yu Mincho" w:cs="Arial"/>
                  <w:szCs w:val="18"/>
                  <w:lang w:eastAsia="ja-JP"/>
                </w:rPr>
                <w:t>DL_1A-11A_n77A-n257H_UL_11A_n257A</w:t>
              </w:r>
            </w:ins>
          </w:p>
        </w:tc>
        <w:tc>
          <w:tcPr>
            <w:tcW w:w="1257" w:type="dxa"/>
            <w:shd w:val="clear" w:color="auto" w:fill="auto"/>
          </w:tcPr>
          <w:p w:rsidR="00E8400A" w:rsidRDefault="00E8400A" w:rsidP="00E8400A">
            <w:pPr>
              <w:snapToGrid w:val="0"/>
              <w:spacing w:after="0"/>
              <w:rPr>
                <w:ins w:id="8260" w:author="Suhwan Lim" w:date="2019-12-02T23:58:00Z"/>
                <w:rFonts w:ascii="Arial" w:hAnsi="Arial" w:cs="Arial"/>
                <w:sz w:val="18"/>
                <w:szCs w:val="18"/>
              </w:rPr>
            </w:pPr>
            <w:ins w:id="826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62" w:author="Suhwan Lim" w:date="2019-12-02T23:58:00Z"/>
                <w:rFonts w:eastAsia="Yu Mincho" w:cs="Arial"/>
                <w:szCs w:val="18"/>
                <w:lang w:eastAsia="ja-JP"/>
              </w:rPr>
            </w:pPr>
            <w:ins w:id="826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64" w:author="Suhwan Lim" w:date="2019-12-02T23:58:00Z"/>
                <w:rFonts w:cs="Arial"/>
                <w:color w:val="000000"/>
                <w:szCs w:val="18"/>
              </w:rPr>
            </w:pPr>
            <w:ins w:id="826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66" w:author="Suhwan Lim" w:date="2019-12-02T23:58:00Z"/>
                <w:rFonts w:cs="Arial"/>
                <w:szCs w:val="18"/>
                <w:lang w:eastAsia="ja-JP"/>
              </w:rPr>
            </w:pPr>
            <w:ins w:id="826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68" w:author="Suhwan Lim" w:date="2019-12-02T23:58:00Z"/>
                <w:rFonts w:cs="Arial"/>
                <w:szCs w:val="18"/>
                <w:lang w:eastAsia="ja-JP"/>
              </w:rPr>
            </w:pPr>
            <w:ins w:id="826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270" w:author="Suhwan Lim" w:date="2019-12-02T23:58:00Z"/>
                <w:rFonts w:cs="Arial"/>
                <w:szCs w:val="18"/>
                <w:lang w:eastAsia="ja-JP"/>
              </w:rPr>
            </w:pPr>
            <w:ins w:id="8271"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272" w:author="Suhwan Lim" w:date="2019-12-02T23:58:00Z"/>
        </w:trPr>
        <w:tc>
          <w:tcPr>
            <w:tcW w:w="3084" w:type="dxa"/>
            <w:shd w:val="clear" w:color="auto" w:fill="auto"/>
          </w:tcPr>
          <w:p w:rsidR="00E8400A" w:rsidRDefault="00E8400A" w:rsidP="00E8400A">
            <w:pPr>
              <w:pStyle w:val="TAL"/>
              <w:rPr>
                <w:ins w:id="8273" w:author="Suhwan Lim" w:date="2019-12-02T23:58:00Z"/>
                <w:rFonts w:eastAsia="Yu Mincho" w:cs="Arial"/>
                <w:szCs w:val="18"/>
                <w:lang w:eastAsia="ja-JP"/>
              </w:rPr>
            </w:pPr>
            <w:ins w:id="8274" w:author="Suhwan Lim" w:date="2019-12-02T23:58:00Z">
              <w:r>
                <w:rPr>
                  <w:rFonts w:eastAsia="Yu Mincho" w:cs="Arial"/>
                  <w:szCs w:val="18"/>
                  <w:lang w:eastAsia="ja-JP"/>
                </w:rPr>
                <w:t>DL_1A-11A_n77A-n257I_UL_1A_n77A</w:t>
              </w:r>
            </w:ins>
          </w:p>
        </w:tc>
        <w:tc>
          <w:tcPr>
            <w:tcW w:w="1257" w:type="dxa"/>
            <w:shd w:val="clear" w:color="auto" w:fill="auto"/>
          </w:tcPr>
          <w:p w:rsidR="00E8400A" w:rsidRDefault="00E8400A" w:rsidP="00E8400A">
            <w:pPr>
              <w:snapToGrid w:val="0"/>
              <w:spacing w:after="0"/>
              <w:rPr>
                <w:ins w:id="8275" w:author="Suhwan Lim" w:date="2019-12-02T23:58:00Z"/>
                <w:rFonts w:ascii="Arial" w:hAnsi="Arial" w:cs="Arial"/>
                <w:sz w:val="18"/>
                <w:szCs w:val="18"/>
              </w:rPr>
            </w:pPr>
            <w:ins w:id="827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77" w:author="Suhwan Lim" w:date="2019-12-02T23:58:00Z"/>
                <w:rFonts w:eastAsia="Yu Mincho" w:cs="Arial"/>
                <w:szCs w:val="18"/>
                <w:lang w:eastAsia="ja-JP"/>
              </w:rPr>
            </w:pPr>
            <w:ins w:id="827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79" w:author="Suhwan Lim" w:date="2019-12-02T23:58:00Z"/>
                <w:rFonts w:cs="Arial"/>
                <w:color w:val="000000"/>
                <w:szCs w:val="18"/>
              </w:rPr>
            </w:pPr>
            <w:ins w:id="828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81" w:author="Suhwan Lim" w:date="2019-12-02T23:58:00Z"/>
                <w:rFonts w:cs="Arial"/>
                <w:szCs w:val="18"/>
                <w:lang w:eastAsia="ja-JP"/>
              </w:rPr>
            </w:pPr>
            <w:ins w:id="828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83" w:author="Suhwan Lim" w:date="2019-12-02T23:58:00Z"/>
                <w:rFonts w:cs="Arial"/>
                <w:szCs w:val="18"/>
                <w:lang w:eastAsia="ja-JP"/>
              </w:rPr>
            </w:pPr>
            <w:ins w:id="828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285" w:author="Suhwan Lim" w:date="2019-12-02T23:58:00Z"/>
                <w:rFonts w:cs="Arial"/>
                <w:szCs w:val="18"/>
                <w:lang w:eastAsia="ja-JP"/>
              </w:rPr>
            </w:pPr>
            <w:ins w:id="8286"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287" w:author="Suhwan Lim" w:date="2019-12-02T23:58:00Z"/>
        </w:trPr>
        <w:tc>
          <w:tcPr>
            <w:tcW w:w="3084" w:type="dxa"/>
            <w:shd w:val="clear" w:color="auto" w:fill="auto"/>
          </w:tcPr>
          <w:p w:rsidR="00E8400A" w:rsidRDefault="00E8400A" w:rsidP="00E8400A">
            <w:pPr>
              <w:pStyle w:val="TAL"/>
              <w:rPr>
                <w:ins w:id="8288" w:author="Suhwan Lim" w:date="2019-12-02T23:58:00Z"/>
                <w:rFonts w:eastAsia="Yu Mincho" w:cs="Arial"/>
                <w:szCs w:val="18"/>
                <w:lang w:eastAsia="ja-JP"/>
              </w:rPr>
            </w:pPr>
            <w:ins w:id="8289" w:author="Suhwan Lim" w:date="2019-12-02T23:58:00Z">
              <w:r>
                <w:rPr>
                  <w:rFonts w:eastAsia="Yu Mincho" w:cs="Arial"/>
                  <w:szCs w:val="18"/>
                  <w:lang w:eastAsia="ja-JP"/>
                </w:rPr>
                <w:t>DL_1A-11A_n77A-n257I_UL_1A_n257A</w:t>
              </w:r>
            </w:ins>
          </w:p>
        </w:tc>
        <w:tc>
          <w:tcPr>
            <w:tcW w:w="1257" w:type="dxa"/>
            <w:shd w:val="clear" w:color="auto" w:fill="auto"/>
          </w:tcPr>
          <w:p w:rsidR="00E8400A" w:rsidRDefault="00E8400A" w:rsidP="00E8400A">
            <w:pPr>
              <w:snapToGrid w:val="0"/>
              <w:spacing w:after="0"/>
              <w:rPr>
                <w:ins w:id="8290" w:author="Suhwan Lim" w:date="2019-12-02T23:58:00Z"/>
                <w:rFonts w:ascii="Arial" w:hAnsi="Arial" w:cs="Arial"/>
                <w:sz w:val="18"/>
                <w:szCs w:val="18"/>
              </w:rPr>
            </w:pPr>
            <w:ins w:id="829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292" w:author="Suhwan Lim" w:date="2019-12-02T23:58:00Z"/>
                <w:rFonts w:eastAsia="Yu Mincho" w:cs="Arial"/>
                <w:szCs w:val="18"/>
                <w:lang w:eastAsia="ja-JP"/>
              </w:rPr>
            </w:pPr>
            <w:ins w:id="829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294" w:author="Suhwan Lim" w:date="2019-12-02T23:58:00Z"/>
                <w:rFonts w:cs="Arial"/>
                <w:color w:val="000000"/>
                <w:szCs w:val="18"/>
              </w:rPr>
            </w:pPr>
            <w:ins w:id="829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296" w:author="Suhwan Lim" w:date="2019-12-02T23:58:00Z"/>
                <w:rFonts w:cs="Arial"/>
                <w:szCs w:val="18"/>
                <w:lang w:eastAsia="ja-JP"/>
              </w:rPr>
            </w:pPr>
            <w:ins w:id="829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298" w:author="Suhwan Lim" w:date="2019-12-02T23:58:00Z"/>
                <w:rFonts w:cs="Arial"/>
                <w:szCs w:val="18"/>
                <w:lang w:eastAsia="ja-JP"/>
              </w:rPr>
            </w:pPr>
            <w:ins w:id="829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300" w:author="Suhwan Lim" w:date="2019-12-02T23:58:00Z"/>
                <w:rFonts w:cs="Arial"/>
                <w:szCs w:val="18"/>
                <w:lang w:eastAsia="ja-JP"/>
              </w:rPr>
            </w:pPr>
            <w:ins w:id="8301"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302" w:author="Suhwan Lim" w:date="2019-12-02T23:58:00Z"/>
        </w:trPr>
        <w:tc>
          <w:tcPr>
            <w:tcW w:w="3084" w:type="dxa"/>
            <w:shd w:val="clear" w:color="auto" w:fill="auto"/>
          </w:tcPr>
          <w:p w:rsidR="00E8400A" w:rsidRDefault="00E8400A" w:rsidP="00E8400A">
            <w:pPr>
              <w:pStyle w:val="TAL"/>
              <w:rPr>
                <w:ins w:id="8303" w:author="Suhwan Lim" w:date="2019-12-02T23:58:00Z"/>
                <w:rFonts w:eastAsia="Yu Mincho" w:cs="Arial"/>
                <w:szCs w:val="18"/>
                <w:lang w:eastAsia="ja-JP"/>
              </w:rPr>
            </w:pPr>
            <w:ins w:id="8304" w:author="Suhwan Lim" w:date="2019-12-02T23:58:00Z">
              <w:r>
                <w:rPr>
                  <w:rFonts w:eastAsia="Yu Mincho" w:cs="Arial"/>
                  <w:szCs w:val="18"/>
                  <w:lang w:eastAsia="ja-JP"/>
                </w:rPr>
                <w:t>DL_1A-11A_n77A-n257I_UL_11A_n77A</w:t>
              </w:r>
            </w:ins>
          </w:p>
        </w:tc>
        <w:tc>
          <w:tcPr>
            <w:tcW w:w="1257" w:type="dxa"/>
            <w:shd w:val="clear" w:color="auto" w:fill="auto"/>
          </w:tcPr>
          <w:p w:rsidR="00E8400A" w:rsidRDefault="00E8400A" w:rsidP="00E8400A">
            <w:pPr>
              <w:snapToGrid w:val="0"/>
              <w:spacing w:after="0"/>
              <w:rPr>
                <w:ins w:id="8305" w:author="Suhwan Lim" w:date="2019-12-02T23:58:00Z"/>
                <w:rFonts w:ascii="Arial" w:hAnsi="Arial" w:cs="Arial"/>
                <w:sz w:val="18"/>
                <w:szCs w:val="18"/>
              </w:rPr>
            </w:pPr>
            <w:ins w:id="8306"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307" w:author="Suhwan Lim" w:date="2019-12-02T23:58:00Z"/>
                <w:rFonts w:eastAsia="Yu Mincho" w:cs="Arial"/>
                <w:szCs w:val="18"/>
                <w:lang w:eastAsia="ja-JP"/>
              </w:rPr>
            </w:pPr>
            <w:ins w:id="8308"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09" w:author="Suhwan Lim" w:date="2019-12-02T23:58:00Z"/>
                <w:rFonts w:cs="Arial"/>
                <w:color w:val="000000"/>
                <w:szCs w:val="18"/>
              </w:rPr>
            </w:pPr>
            <w:ins w:id="8310"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311" w:author="Suhwan Lim" w:date="2019-12-02T23:58:00Z"/>
                <w:rFonts w:cs="Arial"/>
                <w:szCs w:val="18"/>
                <w:lang w:eastAsia="ja-JP"/>
              </w:rPr>
            </w:pPr>
            <w:ins w:id="8312"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313" w:author="Suhwan Lim" w:date="2019-12-02T23:58:00Z"/>
                <w:rFonts w:cs="Arial"/>
                <w:szCs w:val="18"/>
                <w:lang w:eastAsia="ja-JP"/>
              </w:rPr>
            </w:pPr>
            <w:ins w:id="8314"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315" w:author="Suhwan Lim" w:date="2019-12-02T23:58:00Z"/>
                <w:rFonts w:cs="Arial"/>
                <w:szCs w:val="18"/>
                <w:lang w:eastAsia="ja-JP"/>
              </w:rPr>
            </w:pPr>
            <w:ins w:id="8316"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317" w:author="Suhwan Lim" w:date="2019-12-02T23:58:00Z"/>
        </w:trPr>
        <w:tc>
          <w:tcPr>
            <w:tcW w:w="3084" w:type="dxa"/>
            <w:shd w:val="clear" w:color="auto" w:fill="auto"/>
          </w:tcPr>
          <w:p w:rsidR="00E8400A" w:rsidRDefault="00E8400A" w:rsidP="00E8400A">
            <w:pPr>
              <w:pStyle w:val="TAL"/>
              <w:rPr>
                <w:ins w:id="8318" w:author="Suhwan Lim" w:date="2019-12-02T23:58:00Z"/>
                <w:rFonts w:eastAsia="Yu Mincho" w:cs="Arial"/>
                <w:szCs w:val="18"/>
                <w:lang w:eastAsia="ja-JP"/>
              </w:rPr>
            </w:pPr>
            <w:ins w:id="8319" w:author="Suhwan Lim" w:date="2019-12-02T23:58:00Z">
              <w:r>
                <w:rPr>
                  <w:rFonts w:eastAsia="Yu Mincho" w:cs="Arial"/>
                  <w:szCs w:val="18"/>
                  <w:lang w:eastAsia="ja-JP"/>
                </w:rPr>
                <w:t>DL_1A-11A_n77A-n257I_UL_11A_n257A</w:t>
              </w:r>
            </w:ins>
          </w:p>
        </w:tc>
        <w:tc>
          <w:tcPr>
            <w:tcW w:w="1257" w:type="dxa"/>
            <w:shd w:val="clear" w:color="auto" w:fill="auto"/>
          </w:tcPr>
          <w:p w:rsidR="00E8400A" w:rsidRDefault="00E8400A" w:rsidP="00E8400A">
            <w:pPr>
              <w:snapToGrid w:val="0"/>
              <w:spacing w:after="0"/>
              <w:rPr>
                <w:ins w:id="8320" w:author="Suhwan Lim" w:date="2019-12-02T23:58:00Z"/>
                <w:rFonts w:ascii="Arial" w:hAnsi="Arial" w:cs="Arial"/>
                <w:sz w:val="18"/>
                <w:szCs w:val="18"/>
              </w:rPr>
            </w:pPr>
            <w:ins w:id="8321" w:author="Suhwan Lim" w:date="2019-12-02T23:58:00Z">
              <w:r>
                <w:rPr>
                  <w:rFonts w:ascii="Arial" w:hAnsi="Arial" w:cs="Arial"/>
                  <w:sz w:val="18"/>
                  <w:szCs w:val="18"/>
                </w:rPr>
                <w:t>Rel-15</w:t>
              </w:r>
            </w:ins>
          </w:p>
        </w:tc>
        <w:tc>
          <w:tcPr>
            <w:tcW w:w="1596" w:type="dxa"/>
            <w:shd w:val="clear" w:color="auto" w:fill="auto"/>
          </w:tcPr>
          <w:p w:rsidR="00E8400A" w:rsidRDefault="00E8400A" w:rsidP="00E8400A">
            <w:pPr>
              <w:pStyle w:val="TAL"/>
              <w:rPr>
                <w:ins w:id="8322" w:author="Suhwan Lim" w:date="2019-12-02T23:58:00Z"/>
                <w:rFonts w:eastAsia="Yu Mincho" w:cs="Arial"/>
                <w:szCs w:val="18"/>
                <w:lang w:eastAsia="ja-JP"/>
              </w:rPr>
            </w:pPr>
            <w:ins w:id="8323" w:author="Suhwan Lim" w:date="2019-12-02T23:58: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24" w:author="Suhwan Lim" w:date="2019-12-02T23:58:00Z"/>
                <w:rFonts w:cs="Arial"/>
                <w:color w:val="000000"/>
                <w:szCs w:val="18"/>
              </w:rPr>
            </w:pPr>
            <w:ins w:id="8325" w:author="Suhwan Lim" w:date="2019-12-02T23:58:00Z">
              <w:r>
                <w:rPr>
                  <w:rFonts w:cs="Arial"/>
                  <w:color w:val="000000"/>
                  <w:szCs w:val="18"/>
                </w:rPr>
                <w:t>TR 37.716-21-21: R4-1913664</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326" w:author="Suhwan Lim" w:date="2019-12-02T23:58:00Z"/>
                <w:rFonts w:cs="Arial"/>
                <w:szCs w:val="18"/>
                <w:lang w:eastAsia="ja-JP"/>
              </w:rPr>
            </w:pPr>
            <w:ins w:id="8327" w:author="Suhwan Lim" w:date="2019-12-02T23:58:00Z">
              <w:r>
                <w:rPr>
                  <w:rFonts w:cs="Arial"/>
                  <w:szCs w:val="18"/>
                  <w:lang w:eastAsia="ja-JP"/>
                </w:rPr>
                <w:t>yes</w:t>
              </w:r>
            </w:ins>
          </w:p>
        </w:tc>
        <w:tc>
          <w:tcPr>
            <w:tcW w:w="684" w:type="dxa"/>
            <w:shd w:val="clear" w:color="auto" w:fill="auto"/>
            <w:vAlign w:val="center"/>
          </w:tcPr>
          <w:p w:rsidR="00E8400A" w:rsidRDefault="00E8400A" w:rsidP="00E8400A">
            <w:pPr>
              <w:pStyle w:val="TAL"/>
              <w:rPr>
                <w:ins w:id="8328" w:author="Suhwan Lim" w:date="2019-12-02T23:58:00Z"/>
                <w:rFonts w:cs="Arial"/>
                <w:szCs w:val="18"/>
                <w:lang w:eastAsia="ja-JP"/>
              </w:rPr>
            </w:pPr>
            <w:ins w:id="8329" w:author="Suhwan Lim" w:date="2019-12-02T23:58:00Z">
              <w:r>
                <w:rPr>
                  <w:rFonts w:cs="Arial"/>
                  <w:szCs w:val="18"/>
                  <w:lang w:eastAsia="ja-JP"/>
                </w:rPr>
                <w:t>yes</w:t>
              </w:r>
            </w:ins>
          </w:p>
        </w:tc>
        <w:tc>
          <w:tcPr>
            <w:tcW w:w="1315" w:type="dxa"/>
            <w:shd w:val="clear" w:color="auto" w:fill="auto"/>
          </w:tcPr>
          <w:p w:rsidR="00E8400A" w:rsidRDefault="00E8400A" w:rsidP="00E8400A">
            <w:pPr>
              <w:pStyle w:val="TAL"/>
              <w:rPr>
                <w:ins w:id="8330" w:author="Suhwan Lim" w:date="2019-12-02T23:58:00Z"/>
                <w:rFonts w:cs="Arial"/>
                <w:szCs w:val="18"/>
                <w:lang w:eastAsia="ja-JP"/>
              </w:rPr>
            </w:pPr>
            <w:ins w:id="8331" w:author="Suhwan Lim" w:date="2019-12-02T23:58:00Z">
              <w:r w:rsidRPr="00011025">
                <w:rPr>
                  <w:rFonts w:eastAsia="PMingLiU" w:hint="eastAsia"/>
                  <w:color w:val="0D0D0D"/>
                  <w:szCs w:val="18"/>
                  <w:lang w:val="en-US" w:eastAsia="zh-TW"/>
                </w:rPr>
                <w:t>None</w:t>
              </w:r>
            </w:ins>
          </w:p>
        </w:tc>
      </w:tr>
      <w:tr w:rsidR="00E8400A" w:rsidRPr="00FA494B" w:rsidTr="00E8400A">
        <w:trPr>
          <w:cantSplit/>
          <w:trHeight w:val="261"/>
          <w:ins w:id="8332" w:author="Suhwan Lim" w:date="2019-12-03T00:01:00Z"/>
        </w:trPr>
        <w:tc>
          <w:tcPr>
            <w:tcW w:w="3084" w:type="dxa"/>
            <w:shd w:val="clear" w:color="auto" w:fill="auto"/>
          </w:tcPr>
          <w:p w:rsidR="00E8400A" w:rsidRDefault="00E8400A" w:rsidP="00E8400A">
            <w:pPr>
              <w:pStyle w:val="TAL"/>
              <w:rPr>
                <w:ins w:id="8333" w:author="Suhwan Lim" w:date="2019-12-03T00:01:00Z"/>
                <w:rFonts w:eastAsia="Yu Mincho" w:cs="Arial"/>
                <w:szCs w:val="18"/>
                <w:lang w:eastAsia="ja-JP"/>
              </w:rPr>
            </w:pPr>
            <w:ins w:id="8334" w:author="Suhwan Lim" w:date="2019-12-03T00:01:00Z">
              <w:r>
                <w:rPr>
                  <w:rFonts w:eastAsia="Yu Mincho" w:cs="Arial"/>
                  <w:szCs w:val="18"/>
                  <w:lang w:eastAsia="ja-JP"/>
                </w:rPr>
                <w:t>DL_8A-11A_n77A-n257A_UL_8A_n77A</w:t>
              </w:r>
            </w:ins>
          </w:p>
        </w:tc>
        <w:tc>
          <w:tcPr>
            <w:tcW w:w="1257" w:type="dxa"/>
            <w:shd w:val="clear" w:color="auto" w:fill="auto"/>
          </w:tcPr>
          <w:p w:rsidR="00E8400A" w:rsidRDefault="00E8400A" w:rsidP="00E8400A">
            <w:pPr>
              <w:snapToGrid w:val="0"/>
              <w:spacing w:after="0"/>
              <w:rPr>
                <w:ins w:id="8335" w:author="Suhwan Lim" w:date="2019-12-03T00:01:00Z"/>
                <w:rFonts w:ascii="Arial" w:hAnsi="Arial" w:cs="Arial"/>
                <w:sz w:val="18"/>
                <w:szCs w:val="18"/>
              </w:rPr>
            </w:pPr>
            <w:ins w:id="833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337" w:author="Suhwan Lim" w:date="2019-12-03T00:01:00Z"/>
                <w:rFonts w:eastAsia="Yu Mincho" w:cs="Arial"/>
                <w:szCs w:val="18"/>
                <w:lang w:eastAsia="ja-JP"/>
              </w:rPr>
            </w:pPr>
            <w:ins w:id="833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39" w:author="Suhwan Lim" w:date="2019-12-03T00:01:00Z"/>
                <w:rFonts w:cs="Arial"/>
                <w:color w:val="000000"/>
                <w:szCs w:val="18"/>
              </w:rPr>
            </w:pPr>
            <w:ins w:id="834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341" w:author="Suhwan Lim" w:date="2019-12-03T00:01:00Z"/>
                <w:rFonts w:cs="Arial"/>
                <w:szCs w:val="18"/>
                <w:lang w:eastAsia="ja-JP"/>
              </w:rPr>
            </w:pPr>
            <w:ins w:id="834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343" w:author="Suhwan Lim" w:date="2019-12-03T00:01:00Z"/>
                <w:rFonts w:cs="Arial"/>
                <w:szCs w:val="18"/>
                <w:lang w:eastAsia="ja-JP"/>
              </w:rPr>
            </w:pPr>
            <w:ins w:id="8344" w:author="Suhwan Lim" w:date="2019-12-03T00:01:00Z">
              <w:r>
                <w:rPr>
                  <w:rFonts w:cs="Arial"/>
                  <w:szCs w:val="18"/>
                  <w:lang w:eastAsia="ja-JP"/>
                </w:rPr>
                <w:t>yes</w:t>
              </w:r>
            </w:ins>
          </w:p>
        </w:tc>
        <w:tc>
          <w:tcPr>
            <w:tcW w:w="1315" w:type="dxa"/>
            <w:shd w:val="clear" w:color="auto" w:fill="auto"/>
          </w:tcPr>
          <w:p w:rsidR="00E8400A" w:rsidRPr="00011025" w:rsidRDefault="00E8400A" w:rsidP="00E8400A">
            <w:pPr>
              <w:pStyle w:val="TAL"/>
              <w:rPr>
                <w:ins w:id="8345" w:author="Suhwan Lim" w:date="2019-12-03T00:01:00Z"/>
                <w:rFonts w:eastAsia="PMingLiU" w:hint="eastAsia"/>
                <w:color w:val="0D0D0D"/>
                <w:szCs w:val="18"/>
                <w:lang w:val="en-US" w:eastAsia="zh-TW"/>
              </w:rPr>
            </w:pPr>
            <w:ins w:id="834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347" w:author="Suhwan Lim" w:date="2019-12-03T00:01:00Z"/>
        </w:trPr>
        <w:tc>
          <w:tcPr>
            <w:tcW w:w="3084" w:type="dxa"/>
            <w:shd w:val="clear" w:color="auto" w:fill="auto"/>
          </w:tcPr>
          <w:p w:rsidR="00E8400A" w:rsidRDefault="00E8400A" w:rsidP="00E8400A">
            <w:pPr>
              <w:pStyle w:val="TAL"/>
              <w:rPr>
                <w:ins w:id="8348" w:author="Suhwan Lim" w:date="2019-12-03T00:01:00Z"/>
                <w:rFonts w:eastAsia="Yu Mincho" w:cs="Arial"/>
                <w:szCs w:val="18"/>
                <w:lang w:eastAsia="ja-JP"/>
              </w:rPr>
            </w:pPr>
            <w:ins w:id="8349" w:author="Suhwan Lim" w:date="2019-12-03T00:01:00Z">
              <w:r>
                <w:rPr>
                  <w:rFonts w:eastAsia="Yu Mincho" w:cs="Arial"/>
                  <w:szCs w:val="18"/>
                  <w:lang w:eastAsia="ja-JP"/>
                </w:rPr>
                <w:t>DL_8A-11A_n77A-n257A_UL_8A_n257A</w:t>
              </w:r>
            </w:ins>
          </w:p>
        </w:tc>
        <w:tc>
          <w:tcPr>
            <w:tcW w:w="1257" w:type="dxa"/>
            <w:shd w:val="clear" w:color="auto" w:fill="auto"/>
          </w:tcPr>
          <w:p w:rsidR="00E8400A" w:rsidRDefault="00E8400A" w:rsidP="00E8400A">
            <w:pPr>
              <w:snapToGrid w:val="0"/>
              <w:spacing w:after="0"/>
              <w:rPr>
                <w:ins w:id="8350" w:author="Suhwan Lim" w:date="2019-12-03T00:01:00Z"/>
                <w:rFonts w:ascii="Arial" w:hAnsi="Arial" w:cs="Arial"/>
                <w:sz w:val="18"/>
                <w:szCs w:val="18"/>
              </w:rPr>
            </w:pPr>
            <w:ins w:id="835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352" w:author="Suhwan Lim" w:date="2019-12-03T00:01:00Z"/>
                <w:rFonts w:eastAsia="Yu Mincho" w:cs="Arial"/>
                <w:szCs w:val="18"/>
                <w:lang w:eastAsia="ja-JP"/>
              </w:rPr>
            </w:pPr>
            <w:ins w:id="835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54" w:author="Suhwan Lim" w:date="2019-12-03T00:01:00Z"/>
                <w:rFonts w:cs="Arial"/>
                <w:color w:val="000000"/>
                <w:szCs w:val="18"/>
              </w:rPr>
            </w:pPr>
            <w:ins w:id="835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356" w:author="Suhwan Lim" w:date="2019-12-03T00:01:00Z"/>
                <w:rFonts w:cs="Arial"/>
                <w:szCs w:val="18"/>
                <w:lang w:eastAsia="ja-JP"/>
              </w:rPr>
            </w:pPr>
            <w:ins w:id="835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358" w:author="Suhwan Lim" w:date="2019-12-03T00:01:00Z"/>
                <w:rFonts w:cs="Arial"/>
                <w:szCs w:val="18"/>
                <w:lang w:eastAsia="ja-JP"/>
              </w:rPr>
            </w:pPr>
            <w:ins w:id="835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360" w:author="Suhwan Lim" w:date="2019-12-03T00:01:00Z"/>
                <w:rFonts w:cs="Arial"/>
                <w:szCs w:val="18"/>
                <w:lang w:eastAsia="ja-JP"/>
              </w:rPr>
            </w:pPr>
            <w:ins w:id="8361"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362" w:author="Suhwan Lim" w:date="2019-12-03T00:01:00Z"/>
        </w:trPr>
        <w:tc>
          <w:tcPr>
            <w:tcW w:w="3084" w:type="dxa"/>
            <w:shd w:val="clear" w:color="auto" w:fill="auto"/>
          </w:tcPr>
          <w:p w:rsidR="00E8400A" w:rsidRDefault="00E8400A" w:rsidP="00E8400A">
            <w:pPr>
              <w:pStyle w:val="TAL"/>
              <w:rPr>
                <w:ins w:id="8363" w:author="Suhwan Lim" w:date="2019-12-03T00:01:00Z"/>
                <w:rFonts w:eastAsia="Yu Mincho" w:cs="Arial"/>
                <w:szCs w:val="18"/>
                <w:lang w:eastAsia="ja-JP"/>
              </w:rPr>
            </w:pPr>
            <w:ins w:id="8364" w:author="Suhwan Lim" w:date="2019-12-03T00:01:00Z">
              <w:r>
                <w:rPr>
                  <w:rFonts w:eastAsia="Yu Mincho" w:cs="Arial"/>
                  <w:szCs w:val="18"/>
                  <w:lang w:eastAsia="ja-JP"/>
                </w:rPr>
                <w:t>DL_8A-11A_n77A-n257A_UL_11A_n77A</w:t>
              </w:r>
            </w:ins>
          </w:p>
        </w:tc>
        <w:tc>
          <w:tcPr>
            <w:tcW w:w="1257" w:type="dxa"/>
            <w:shd w:val="clear" w:color="auto" w:fill="auto"/>
          </w:tcPr>
          <w:p w:rsidR="00E8400A" w:rsidRDefault="00E8400A" w:rsidP="00E8400A">
            <w:pPr>
              <w:snapToGrid w:val="0"/>
              <w:spacing w:after="0"/>
              <w:rPr>
                <w:ins w:id="8365" w:author="Suhwan Lim" w:date="2019-12-03T00:01:00Z"/>
                <w:rFonts w:ascii="Arial" w:hAnsi="Arial" w:cs="Arial"/>
                <w:sz w:val="18"/>
                <w:szCs w:val="18"/>
              </w:rPr>
            </w:pPr>
            <w:ins w:id="836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367" w:author="Suhwan Lim" w:date="2019-12-03T00:01:00Z"/>
                <w:rFonts w:eastAsia="Yu Mincho" w:cs="Arial"/>
                <w:szCs w:val="18"/>
                <w:lang w:eastAsia="ja-JP"/>
              </w:rPr>
            </w:pPr>
            <w:ins w:id="836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69" w:author="Suhwan Lim" w:date="2019-12-03T00:01:00Z"/>
                <w:rFonts w:cs="Arial"/>
                <w:color w:val="000000"/>
                <w:szCs w:val="18"/>
              </w:rPr>
            </w:pPr>
            <w:ins w:id="837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371" w:author="Suhwan Lim" w:date="2019-12-03T00:01:00Z"/>
                <w:rFonts w:cs="Arial"/>
                <w:szCs w:val="18"/>
                <w:lang w:eastAsia="ja-JP"/>
              </w:rPr>
            </w:pPr>
            <w:ins w:id="837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373" w:author="Suhwan Lim" w:date="2019-12-03T00:01:00Z"/>
                <w:rFonts w:cs="Arial"/>
                <w:szCs w:val="18"/>
                <w:lang w:eastAsia="ja-JP"/>
              </w:rPr>
            </w:pPr>
            <w:ins w:id="837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375" w:author="Suhwan Lim" w:date="2019-12-03T00:01:00Z"/>
                <w:rFonts w:cs="Arial"/>
                <w:szCs w:val="18"/>
                <w:lang w:eastAsia="ja-JP"/>
              </w:rPr>
            </w:pPr>
            <w:ins w:id="837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377" w:author="Suhwan Lim" w:date="2019-12-03T00:01:00Z"/>
        </w:trPr>
        <w:tc>
          <w:tcPr>
            <w:tcW w:w="3084" w:type="dxa"/>
            <w:shd w:val="clear" w:color="auto" w:fill="auto"/>
          </w:tcPr>
          <w:p w:rsidR="00E8400A" w:rsidRDefault="00E8400A" w:rsidP="00E8400A">
            <w:pPr>
              <w:pStyle w:val="TAL"/>
              <w:rPr>
                <w:ins w:id="8378" w:author="Suhwan Lim" w:date="2019-12-03T00:01:00Z"/>
                <w:rFonts w:eastAsia="Yu Mincho" w:cs="Arial"/>
                <w:szCs w:val="18"/>
                <w:lang w:eastAsia="ja-JP"/>
              </w:rPr>
            </w:pPr>
            <w:ins w:id="8379" w:author="Suhwan Lim" w:date="2019-12-03T00:01:00Z">
              <w:r>
                <w:rPr>
                  <w:rFonts w:eastAsia="Yu Mincho" w:cs="Arial"/>
                  <w:szCs w:val="18"/>
                  <w:lang w:eastAsia="ja-JP"/>
                </w:rPr>
                <w:t>DL_8A-11A_n77A-n257A_UL_11A_n257A</w:t>
              </w:r>
            </w:ins>
          </w:p>
        </w:tc>
        <w:tc>
          <w:tcPr>
            <w:tcW w:w="1257" w:type="dxa"/>
            <w:shd w:val="clear" w:color="auto" w:fill="auto"/>
          </w:tcPr>
          <w:p w:rsidR="00E8400A" w:rsidRDefault="00E8400A" w:rsidP="00E8400A">
            <w:pPr>
              <w:snapToGrid w:val="0"/>
              <w:spacing w:after="0"/>
              <w:rPr>
                <w:ins w:id="8380" w:author="Suhwan Lim" w:date="2019-12-03T00:01:00Z"/>
                <w:rFonts w:ascii="Arial" w:hAnsi="Arial" w:cs="Arial"/>
                <w:sz w:val="18"/>
                <w:szCs w:val="18"/>
              </w:rPr>
            </w:pPr>
            <w:ins w:id="838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382" w:author="Suhwan Lim" w:date="2019-12-03T00:01:00Z"/>
                <w:rFonts w:eastAsia="Yu Mincho" w:cs="Arial"/>
                <w:szCs w:val="18"/>
                <w:lang w:eastAsia="ja-JP"/>
              </w:rPr>
            </w:pPr>
            <w:ins w:id="838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84" w:author="Suhwan Lim" w:date="2019-12-03T00:01:00Z"/>
                <w:rFonts w:cs="Arial"/>
                <w:color w:val="000000"/>
                <w:szCs w:val="18"/>
              </w:rPr>
            </w:pPr>
            <w:ins w:id="838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386" w:author="Suhwan Lim" w:date="2019-12-03T00:01:00Z"/>
                <w:rFonts w:cs="Arial"/>
                <w:szCs w:val="18"/>
                <w:lang w:eastAsia="ja-JP"/>
              </w:rPr>
            </w:pPr>
            <w:ins w:id="838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388" w:author="Suhwan Lim" w:date="2019-12-03T00:01:00Z"/>
                <w:rFonts w:cs="Arial"/>
                <w:szCs w:val="18"/>
                <w:lang w:eastAsia="ja-JP"/>
              </w:rPr>
            </w:pPr>
            <w:ins w:id="838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390" w:author="Suhwan Lim" w:date="2019-12-03T00:01:00Z"/>
                <w:rFonts w:cs="Arial"/>
                <w:szCs w:val="18"/>
                <w:lang w:eastAsia="ja-JP"/>
              </w:rPr>
            </w:pPr>
            <w:ins w:id="8391"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392" w:author="Suhwan Lim" w:date="2019-12-03T00:01:00Z"/>
        </w:trPr>
        <w:tc>
          <w:tcPr>
            <w:tcW w:w="3084" w:type="dxa"/>
            <w:shd w:val="clear" w:color="auto" w:fill="auto"/>
          </w:tcPr>
          <w:p w:rsidR="00E8400A" w:rsidRDefault="00E8400A" w:rsidP="00E8400A">
            <w:pPr>
              <w:pStyle w:val="TAL"/>
              <w:rPr>
                <w:ins w:id="8393" w:author="Suhwan Lim" w:date="2019-12-03T00:01:00Z"/>
                <w:rFonts w:eastAsia="Yu Mincho" w:cs="Arial"/>
                <w:szCs w:val="18"/>
                <w:lang w:eastAsia="ja-JP"/>
              </w:rPr>
            </w:pPr>
            <w:ins w:id="8394" w:author="Suhwan Lim" w:date="2019-12-03T00:01:00Z">
              <w:r>
                <w:rPr>
                  <w:rFonts w:eastAsia="Yu Mincho" w:cs="Arial"/>
                  <w:szCs w:val="18"/>
                  <w:lang w:eastAsia="ja-JP"/>
                </w:rPr>
                <w:lastRenderedPageBreak/>
                <w:t>DL_8A-11A_n77A-n257D_UL_8A_n77A</w:t>
              </w:r>
            </w:ins>
          </w:p>
        </w:tc>
        <w:tc>
          <w:tcPr>
            <w:tcW w:w="1257" w:type="dxa"/>
            <w:shd w:val="clear" w:color="auto" w:fill="auto"/>
          </w:tcPr>
          <w:p w:rsidR="00E8400A" w:rsidRDefault="00E8400A" w:rsidP="00E8400A">
            <w:pPr>
              <w:snapToGrid w:val="0"/>
              <w:spacing w:after="0"/>
              <w:rPr>
                <w:ins w:id="8395" w:author="Suhwan Lim" w:date="2019-12-03T00:01:00Z"/>
                <w:rFonts w:ascii="Arial" w:hAnsi="Arial" w:cs="Arial"/>
                <w:sz w:val="18"/>
                <w:szCs w:val="18"/>
              </w:rPr>
            </w:pPr>
            <w:ins w:id="839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397" w:author="Suhwan Lim" w:date="2019-12-03T00:01:00Z"/>
                <w:rFonts w:eastAsia="Yu Mincho" w:cs="Arial"/>
                <w:szCs w:val="18"/>
                <w:lang w:eastAsia="ja-JP"/>
              </w:rPr>
            </w:pPr>
            <w:ins w:id="839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399" w:author="Suhwan Lim" w:date="2019-12-03T00:01:00Z"/>
                <w:rFonts w:cs="Arial"/>
                <w:color w:val="000000"/>
                <w:szCs w:val="18"/>
              </w:rPr>
            </w:pPr>
            <w:ins w:id="840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01" w:author="Suhwan Lim" w:date="2019-12-03T00:01:00Z"/>
                <w:rFonts w:cs="Arial"/>
                <w:szCs w:val="18"/>
                <w:lang w:eastAsia="ja-JP"/>
              </w:rPr>
            </w:pPr>
            <w:ins w:id="840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03" w:author="Suhwan Lim" w:date="2019-12-03T00:01:00Z"/>
                <w:rFonts w:cs="Arial"/>
                <w:szCs w:val="18"/>
                <w:lang w:eastAsia="ja-JP"/>
              </w:rPr>
            </w:pPr>
            <w:ins w:id="840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05" w:author="Suhwan Lim" w:date="2019-12-03T00:01:00Z"/>
                <w:rFonts w:cs="Arial"/>
                <w:szCs w:val="18"/>
                <w:lang w:eastAsia="ja-JP"/>
              </w:rPr>
            </w:pPr>
            <w:ins w:id="840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07" w:author="Suhwan Lim" w:date="2019-12-03T00:01:00Z"/>
        </w:trPr>
        <w:tc>
          <w:tcPr>
            <w:tcW w:w="3084" w:type="dxa"/>
            <w:shd w:val="clear" w:color="auto" w:fill="auto"/>
          </w:tcPr>
          <w:p w:rsidR="00E8400A" w:rsidRDefault="00E8400A" w:rsidP="00E8400A">
            <w:pPr>
              <w:pStyle w:val="TAL"/>
              <w:rPr>
                <w:ins w:id="8408" w:author="Suhwan Lim" w:date="2019-12-03T00:01:00Z"/>
                <w:rFonts w:eastAsia="Yu Mincho" w:cs="Arial"/>
                <w:szCs w:val="18"/>
                <w:lang w:eastAsia="ja-JP"/>
              </w:rPr>
            </w:pPr>
            <w:ins w:id="8409" w:author="Suhwan Lim" w:date="2019-12-03T00:01:00Z">
              <w:r>
                <w:rPr>
                  <w:rFonts w:eastAsia="Yu Mincho" w:cs="Arial"/>
                  <w:szCs w:val="18"/>
                  <w:lang w:eastAsia="ja-JP"/>
                </w:rPr>
                <w:t>DL_8A-11A_n77A-n257D_UL_8A_n257A</w:t>
              </w:r>
            </w:ins>
          </w:p>
        </w:tc>
        <w:tc>
          <w:tcPr>
            <w:tcW w:w="1257" w:type="dxa"/>
            <w:shd w:val="clear" w:color="auto" w:fill="auto"/>
          </w:tcPr>
          <w:p w:rsidR="00E8400A" w:rsidRDefault="00E8400A" w:rsidP="00E8400A">
            <w:pPr>
              <w:snapToGrid w:val="0"/>
              <w:spacing w:after="0"/>
              <w:rPr>
                <w:ins w:id="8410" w:author="Suhwan Lim" w:date="2019-12-03T00:01:00Z"/>
                <w:rFonts w:ascii="Arial" w:hAnsi="Arial" w:cs="Arial"/>
                <w:sz w:val="18"/>
                <w:szCs w:val="18"/>
              </w:rPr>
            </w:pPr>
            <w:ins w:id="841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412" w:author="Suhwan Lim" w:date="2019-12-03T00:01:00Z"/>
                <w:rFonts w:eastAsia="Yu Mincho" w:cs="Arial"/>
                <w:szCs w:val="18"/>
                <w:lang w:eastAsia="ja-JP"/>
              </w:rPr>
            </w:pPr>
            <w:ins w:id="841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414" w:author="Suhwan Lim" w:date="2019-12-03T00:01:00Z"/>
                <w:rFonts w:cs="Arial"/>
                <w:color w:val="000000"/>
                <w:szCs w:val="18"/>
              </w:rPr>
            </w:pPr>
            <w:ins w:id="841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16" w:author="Suhwan Lim" w:date="2019-12-03T00:01:00Z"/>
                <w:rFonts w:cs="Arial"/>
                <w:szCs w:val="18"/>
                <w:lang w:eastAsia="ja-JP"/>
              </w:rPr>
            </w:pPr>
            <w:ins w:id="841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18" w:author="Suhwan Lim" w:date="2019-12-03T00:01:00Z"/>
                <w:rFonts w:cs="Arial"/>
                <w:szCs w:val="18"/>
                <w:lang w:eastAsia="ja-JP"/>
              </w:rPr>
            </w:pPr>
            <w:ins w:id="841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20" w:author="Suhwan Lim" w:date="2019-12-03T00:01:00Z"/>
                <w:rFonts w:cs="Arial"/>
                <w:szCs w:val="18"/>
                <w:lang w:eastAsia="ja-JP"/>
              </w:rPr>
            </w:pPr>
            <w:ins w:id="8421"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22" w:author="Suhwan Lim" w:date="2019-12-03T00:01:00Z"/>
        </w:trPr>
        <w:tc>
          <w:tcPr>
            <w:tcW w:w="3084" w:type="dxa"/>
            <w:shd w:val="clear" w:color="auto" w:fill="auto"/>
          </w:tcPr>
          <w:p w:rsidR="00E8400A" w:rsidRDefault="00E8400A" w:rsidP="00E8400A">
            <w:pPr>
              <w:pStyle w:val="TAL"/>
              <w:rPr>
                <w:ins w:id="8423" w:author="Suhwan Lim" w:date="2019-12-03T00:01:00Z"/>
                <w:rFonts w:eastAsia="Yu Mincho" w:cs="Arial"/>
                <w:szCs w:val="18"/>
                <w:lang w:eastAsia="ja-JP"/>
              </w:rPr>
            </w:pPr>
            <w:ins w:id="8424" w:author="Suhwan Lim" w:date="2019-12-03T00:01:00Z">
              <w:r>
                <w:rPr>
                  <w:rFonts w:eastAsia="Yu Mincho" w:cs="Arial"/>
                  <w:szCs w:val="18"/>
                  <w:lang w:eastAsia="ja-JP"/>
                </w:rPr>
                <w:t>DL_8A-11A_n77A-n257D_UL_11A_n77A</w:t>
              </w:r>
            </w:ins>
          </w:p>
        </w:tc>
        <w:tc>
          <w:tcPr>
            <w:tcW w:w="1257" w:type="dxa"/>
            <w:shd w:val="clear" w:color="auto" w:fill="auto"/>
          </w:tcPr>
          <w:p w:rsidR="00E8400A" w:rsidRDefault="00E8400A" w:rsidP="00E8400A">
            <w:pPr>
              <w:snapToGrid w:val="0"/>
              <w:spacing w:after="0"/>
              <w:rPr>
                <w:ins w:id="8425" w:author="Suhwan Lim" w:date="2019-12-03T00:01:00Z"/>
                <w:rFonts w:ascii="Arial" w:hAnsi="Arial" w:cs="Arial"/>
                <w:sz w:val="18"/>
                <w:szCs w:val="18"/>
              </w:rPr>
            </w:pPr>
            <w:ins w:id="842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427" w:author="Suhwan Lim" w:date="2019-12-03T00:01:00Z"/>
                <w:rFonts w:eastAsia="Yu Mincho" w:cs="Arial"/>
                <w:szCs w:val="18"/>
                <w:lang w:eastAsia="ja-JP"/>
              </w:rPr>
            </w:pPr>
            <w:ins w:id="842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429" w:author="Suhwan Lim" w:date="2019-12-03T00:01:00Z"/>
                <w:rFonts w:cs="Arial"/>
                <w:color w:val="000000"/>
                <w:szCs w:val="18"/>
              </w:rPr>
            </w:pPr>
            <w:ins w:id="843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31" w:author="Suhwan Lim" w:date="2019-12-03T00:01:00Z"/>
                <w:rFonts w:cs="Arial"/>
                <w:szCs w:val="18"/>
                <w:lang w:eastAsia="ja-JP"/>
              </w:rPr>
            </w:pPr>
            <w:ins w:id="843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33" w:author="Suhwan Lim" w:date="2019-12-03T00:01:00Z"/>
                <w:rFonts w:cs="Arial"/>
                <w:szCs w:val="18"/>
                <w:lang w:eastAsia="ja-JP"/>
              </w:rPr>
            </w:pPr>
            <w:ins w:id="843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35" w:author="Suhwan Lim" w:date="2019-12-03T00:01:00Z"/>
                <w:rFonts w:cs="Arial"/>
                <w:szCs w:val="18"/>
                <w:lang w:eastAsia="ja-JP"/>
              </w:rPr>
            </w:pPr>
            <w:ins w:id="843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37" w:author="Suhwan Lim" w:date="2019-12-03T00:01:00Z"/>
        </w:trPr>
        <w:tc>
          <w:tcPr>
            <w:tcW w:w="3084" w:type="dxa"/>
            <w:shd w:val="clear" w:color="auto" w:fill="auto"/>
          </w:tcPr>
          <w:p w:rsidR="00E8400A" w:rsidRDefault="00E8400A" w:rsidP="00E8400A">
            <w:pPr>
              <w:pStyle w:val="TAL"/>
              <w:rPr>
                <w:ins w:id="8438" w:author="Suhwan Lim" w:date="2019-12-03T00:01:00Z"/>
                <w:rFonts w:eastAsia="Yu Mincho" w:cs="Arial"/>
                <w:szCs w:val="18"/>
                <w:lang w:eastAsia="ja-JP"/>
              </w:rPr>
            </w:pPr>
            <w:ins w:id="8439" w:author="Suhwan Lim" w:date="2019-12-03T00:01:00Z">
              <w:r>
                <w:rPr>
                  <w:rFonts w:eastAsia="Yu Mincho" w:cs="Arial"/>
                  <w:szCs w:val="18"/>
                  <w:lang w:eastAsia="ja-JP"/>
                </w:rPr>
                <w:t>DL_8A-11A_n77A-n257D_UL_11A_n257A</w:t>
              </w:r>
            </w:ins>
          </w:p>
        </w:tc>
        <w:tc>
          <w:tcPr>
            <w:tcW w:w="1257" w:type="dxa"/>
            <w:shd w:val="clear" w:color="auto" w:fill="auto"/>
          </w:tcPr>
          <w:p w:rsidR="00E8400A" w:rsidRDefault="00E8400A" w:rsidP="00E8400A">
            <w:pPr>
              <w:snapToGrid w:val="0"/>
              <w:spacing w:after="0"/>
              <w:rPr>
                <w:ins w:id="8440" w:author="Suhwan Lim" w:date="2019-12-03T00:01:00Z"/>
                <w:rFonts w:ascii="Arial" w:hAnsi="Arial" w:cs="Arial"/>
                <w:sz w:val="18"/>
                <w:szCs w:val="18"/>
              </w:rPr>
            </w:pPr>
            <w:ins w:id="844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442" w:author="Suhwan Lim" w:date="2019-12-03T00:01:00Z"/>
                <w:rFonts w:eastAsia="Yu Mincho" w:cs="Arial"/>
                <w:szCs w:val="18"/>
                <w:lang w:eastAsia="ja-JP"/>
              </w:rPr>
            </w:pPr>
            <w:ins w:id="844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444" w:author="Suhwan Lim" w:date="2019-12-03T00:01:00Z"/>
                <w:rFonts w:cs="Arial"/>
                <w:color w:val="000000"/>
                <w:szCs w:val="18"/>
              </w:rPr>
            </w:pPr>
            <w:ins w:id="844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46" w:author="Suhwan Lim" w:date="2019-12-03T00:01:00Z"/>
                <w:rFonts w:cs="Arial"/>
                <w:szCs w:val="18"/>
                <w:lang w:eastAsia="ja-JP"/>
              </w:rPr>
            </w:pPr>
            <w:ins w:id="844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48" w:author="Suhwan Lim" w:date="2019-12-03T00:01:00Z"/>
                <w:rFonts w:cs="Arial"/>
                <w:szCs w:val="18"/>
                <w:lang w:eastAsia="ja-JP"/>
              </w:rPr>
            </w:pPr>
            <w:ins w:id="844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50" w:author="Suhwan Lim" w:date="2019-12-03T00:01:00Z"/>
                <w:rFonts w:cs="Arial"/>
                <w:szCs w:val="18"/>
                <w:lang w:eastAsia="ja-JP"/>
              </w:rPr>
            </w:pPr>
            <w:ins w:id="8451"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52" w:author="Suhwan Lim" w:date="2019-12-03T00:01:00Z"/>
        </w:trPr>
        <w:tc>
          <w:tcPr>
            <w:tcW w:w="3084" w:type="dxa"/>
            <w:shd w:val="clear" w:color="auto" w:fill="auto"/>
          </w:tcPr>
          <w:p w:rsidR="00E8400A" w:rsidRDefault="00E8400A" w:rsidP="00E8400A">
            <w:pPr>
              <w:pStyle w:val="TAL"/>
              <w:rPr>
                <w:ins w:id="8453" w:author="Suhwan Lim" w:date="2019-12-03T00:01:00Z"/>
                <w:rFonts w:eastAsia="Yu Mincho" w:cs="Arial"/>
                <w:szCs w:val="18"/>
                <w:lang w:eastAsia="ja-JP"/>
              </w:rPr>
            </w:pPr>
            <w:ins w:id="8454" w:author="Suhwan Lim" w:date="2019-12-03T00:01:00Z">
              <w:r>
                <w:rPr>
                  <w:rFonts w:eastAsia="Yu Mincho" w:cs="Arial"/>
                  <w:szCs w:val="18"/>
                  <w:lang w:eastAsia="ja-JP"/>
                </w:rPr>
                <w:t>DL_8A-11A_n77A-n257G_UL_8A_n77A</w:t>
              </w:r>
            </w:ins>
          </w:p>
        </w:tc>
        <w:tc>
          <w:tcPr>
            <w:tcW w:w="1257" w:type="dxa"/>
            <w:shd w:val="clear" w:color="auto" w:fill="auto"/>
          </w:tcPr>
          <w:p w:rsidR="00E8400A" w:rsidRDefault="00E8400A" w:rsidP="00E8400A">
            <w:pPr>
              <w:snapToGrid w:val="0"/>
              <w:spacing w:after="0"/>
              <w:rPr>
                <w:ins w:id="8455" w:author="Suhwan Lim" w:date="2019-12-03T00:01:00Z"/>
                <w:rFonts w:ascii="Arial" w:hAnsi="Arial" w:cs="Arial"/>
                <w:sz w:val="18"/>
                <w:szCs w:val="18"/>
              </w:rPr>
            </w:pPr>
            <w:ins w:id="845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457" w:author="Suhwan Lim" w:date="2019-12-03T00:01:00Z"/>
                <w:rFonts w:eastAsia="Yu Mincho" w:cs="Arial"/>
                <w:szCs w:val="18"/>
                <w:lang w:eastAsia="ja-JP"/>
              </w:rPr>
            </w:pPr>
            <w:ins w:id="845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459" w:author="Suhwan Lim" w:date="2019-12-03T00:01:00Z"/>
                <w:rFonts w:cs="Arial"/>
                <w:color w:val="000000"/>
                <w:szCs w:val="18"/>
              </w:rPr>
            </w:pPr>
            <w:ins w:id="846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61" w:author="Suhwan Lim" w:date="2019-12-03T00:01:00Z"/>
                <w:rFonts w:cs="Arial"/>
                <w:szCs w:val="18"/>
                <w:lang w:eastAsia="ja-JP"/>
              </w:rPr>
            </w:pPr>
            <w:ins w:id="846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63" w:author="Suhwan Lim" w:date="2019-12-03T00:01:00Z"/>
                <w:rFonts w:cs="Arial"/>
                <w:szCs w:val="18"/>
                <w:lang w:eastAsia="ja-JP"/>
              </w:rPr>
            </w:pPr>
            <w:ins w:id="846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65" w:author="Suhwan Lim" w:date="2019-12-03T00:01:00Z"/>
                <w:rFonts w:cs="Arial"/>
                <w:szCs w:val="18"/>
                <w:lang w:eastAsia="ja-JP"/>
              </w:rPr>
            </w:pPr>
            <w:ins w:id="846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67" w:author="Suhwan Lim" w:date="2019-12-03T00:01:00Z"/>
        </w:trPr>
        <w:tc>
          <w:tcPr>
            <w:tcW w:w="3084" w:type="dxa"/>
            <w:shd w:val="clear" w:color="auto" w:fill="auto"/>
          </w:tcPr>
          <w:p w:rsidR="00E8400A" w:rsidRDefault="00E8400A" w:rsidP="00E8400A">
            <w:pPr>
              <w:pStyle w:val="TAL"/>
              <w:rPr>
                <w:ins w:id="8468" w:author="Suhwan Lim" w:date="2019-12-03T00:01:00Z"/>
                <w:rFonts w:eastAsia="Yu Mincho" w:cs="Arial"/>
                <w:szCs w:val="18"/>
                <w:lang w:eastAsia="ja-JP"/>
              </w:rPr>
            </w:pPr>
            <w:ins w:id="8469" w:author="Suhwan Lim" w:date="2019-12-03T00:01:00Z">
              <w:r>
                <w:rPr>
                  <w:rFonts w:eastAsia="Yu Mincho" w:cs="Arial"/>
                  <w:szCs w:val="18"/>
                  <w:lang w:eastAsia="ja-JP"/>
                </w:rPr>
                <w:t>DL_8A-11A_n77A-n257G_UL_8A_n257A</w:t>
              </w:r>
            </w:ins>
          </w:p>
        </w:tc>
        <w:tc>
          <w:tcPr>
            <w:tcW w:w="1257" w:type="dxa"/>
            <w:shd w:val="clear" w:color="auto" w:fill="auto"/>
          </w:tcPr>
          <w:p w:rsidR="00E8400A" w:rsidRDefault="00E8400A" w:rsidP="00E8400A">
            <w:pPr>
              <w:snapToGrid w:val="0"/>
              <w:spacing w:after="0"/>
              <w:rPr>
                <w:ins w:id="8470" w:author="Suhwan Lim" w:date="2019-12-03T00:01:00Z"/>
                <w:rFonts w:ascii="Arial" w:hAnsi="Arial" w:cs="Arial"/>
                <w:sz w:val="18"/>
                <w:szCs w:val="18"/>
              </w:rPr>
            </w:pPr>
            <w:ins w:id="847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472" w:author="Suhwan Lim" w:date="2019-12-03T00:01:00Z"/>
                <w:rFonts w:eastAsia="Yu Mincho" w:cs="Arial"/>
                <w:szCs w:val="18"/>
                <w:lang w:eastAsia="ja-JP"/>
              </w:rPr>
            </w:pPr>
            <w:ins w:id="847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474" w:author="Suhwan Lim" w:date="2019-12-03T00:01:00Z"/>
                <w:rFonts w:cs="Arial"/>
                <w:color w:val="000000"/>
                <w:szCs w:val="18"/>
              </w:rPr>
            </w:pPr>
            <w:ins w:id="847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76" w:author="Suhwan Lim" w:date="2019-12-03T00:01:00Z"/>
                <w:rFonts w:cs="Arial"/>
                <w:szCs w:val="18"/>
                <w:lang w:eastAsia="ja-JP"/>
              </w:rPr>
            </w:pPr>
            <w:ins w:id="847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78" w:author="Suhwan Lim" w:date="2019-12-03T00:01:00Z"/>
                <w:rFonts w:cs="Arial"/>
                <w:szCs w:val="18"/>
                <w:lang w:eastAsia="ja-JP"/>
              </w:rPr>
            </w:pPr>
            <w:ins w:id="847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80" w:author="Suhwan Lim" w:date="2019-12-03T00:01:00Z"/>
                <w:rFonts w:cs="Arial"/>
                <w:szCs w:val="18"/>
                <w:lang w:eastAsia="ja-JP"/>
              </w:rPr>
            </w:pPr>
            <w:ins w:id="8481"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82" w:author="Suhwan Lim" w:date="2019-12-03T00:01:00Z"/>
        </w:trPr>
        <w:tc>
          <w:tcPr>
            <w:tcW w:w="3084" w:type="dxa"/>
            <w:shd w:val="clear" w:color="auto" w:fill="auto"/>
          </w:tcPr>
          <w:p w:rsidR="00E8400A" w:rsidRDefault="00E8400A" w:rsidP="00E8400A">
            <w:pPr>
              <w:pStyle w:val="TAL"/>
              <w:rPr>
                <w:ins w:id="8483" w:author="Suhwan Lim" w:date="2019-12-03T00:01:00Z"/>
                <w:rFonts w:eastAsia="Yu Mincho" w:cs="Arial"/>
                <w:szCs w:val="18"/>
                <w:lang w:eastAsia="ja-JP"/>
              </w:rPr>
            </w:pPr>
            <w:ins w:id="8484" w:author="Suhwan Lim" w:date="2019-12-03T00:01:00Z">
              <w:r>
                <w:rPr>
                  <w:rFonts w:eastAsia="Yu Mincho" w:cs="Arial"/>
                  <w:szCs w:val="18"/>
                  <w:lang w:eastAsia="ja-JP"/>
                </w:rPr>
                <w:t>DL_8A-11A_n77A-n257G_UL_11A_n77A</w:t>
              </w:r>
            </w:ins>
          </w:p>
        </w:tc>
        <w:tc>
          <w:tcPr>
            <w:tcW w:w="1257" w:type="dxa"/>
            <w:shd w:val="clear" w:color="auto" w:fill="auto"/>
          </w:tcPr>
          <w:p w:rsidR="00E8400A" w:rsidRDefault="00E8400A" w:rsidP="00E8400A">
            <w:pPr>
              <w:snapToGrid w:val="0"/>
              <w:spacing w:after="0"/>
              <w:rPr>
                <w:ins w:id="8485" w:author="Suhwan Lim" w:date="2019-12-03T00:01:00Z"/>
                <w:rFonts w:ascii="Arial" w:hAnsi="Arial" w:cs="Arial"/>
                <w:sz w:val="18"/>
                <w:szCs w:val="18"/>
              </w:rPr>
            </w:pPr>
            <w:ins w:id="848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487" w:author="Suhwan Lim" w:date="2019-12-03T00:01:00Z"/>
                <w:rFonts w:eastAsia="Yu Mincho" w:cs="Arial"/>
                <w:szCs w:val="18"/>
                <w:lang w:eastAsia="ja-JP"/>
              </w:rPr>
            </w:pPr>
            <w:ins w:id="848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489" w:author="Suhwan Lim" w:date="2019-12-03T00:01:00Z"/>
                <w:rFonts w:cs="Arial"/>
                <w:color w:val="000000"/>
                <w:szCs w:val="18"/>
              </w:rPr>
            </w:pPr>
            <w:ins w:id="849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491" w:author="Suhwan Lim" w:date="2019-12-03T00:01:00Z"/>
                <w:rFonts w:cs="Arial"/>
                <w:szCs w:val="18"/>
                <w:lang w:eastAsia="ja-JP"/>
              </w:rPr>
            </w:pPr>
            <w:ins w:id="849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493" w:author="Suhwan Lim" w:date="2019-12-03T00:01:00Z"/>
                <w:rFonts w:cs="Arial"/>
                <w:szCs w:val="18"/>
                <w:lang w:eastAsia="ja-JP"/>
              </w:rPr>
            </w:pPr>
            <w:ins w:id="849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495" w:author="Suhwan Lim" w:date="2019-12-03T00:01:00Z"/>
                <w:rFonts w:cs="Arial"/>
                <w:szCs w:val="18"/>
                <w:lang w:eastAsia="ja-JP"/>
              </w:rPr>
            </w:pPr>
            <w:ins w:id="849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497" w:author="Suhwan Lim" w:date="2019-12-03T00:01:00Z"/>
        </w:trPr>
        <w:tc>
          <w:tcPr>
            <w:tcW w:w="3084" w:type="dxa"/>
            <w:shd w:val="clear" w:color="auto" w:fill="auto"/>
          </w:tcPr>
          <w:p w:rsidR="00E8400A" w:rsidRDefault="00E8400A" w:rsidP="00E8400A">
            <w:pPr>
              <w:pStyle w:val="TAL"/>
              <w:rPr>
                <w:ins w:id="8498" w:author="Suhwan Lim" w:date="2019-12-03T00:01:00Z"/>
                <w:rFonts w:eastAsia="Yu Mincho" w:cs="Arial"/>
                <w:szCs w:val="18"/>
                <w:lang w:eastAsia="ja-JP"/>
              </w:rPr>
            </w:pPr>
            <w:ins w:id="8499" w:author="Suhwan Lim" w:date="2019-12-03T00:01:00Z">
              <w:r>
                <w:rPr>
                  <w:rFonts w:eastAsia="Yu Mincho" w:cs="Arial"/>
                  <w:szCs w:val="18"/>
                  <w:lang w:eastAsia="ja-JP"/>
                </w:rPr>
                <w:t>DL_8A-11A_n77A-n257G_UL_11A_n257A</w:t>
              </w:r>
            </w:ins>
          </w:p>
        </w:tc>
        <w:tc>
          <w:tcPr>
            <w:tcW w:w="1257" w:type="dxa"/>
            <w:shd w:val="clear" w:color="auto" w:fill="auto"/>
          </w:tcPr>
          <w:p w:rsidR="00E8400A" w:rsidRDefault="00E8400A" w:rsidP="00E8400A">
            <w:pPr>
              <w:snapToGrid w:val="0"/>
              <w:spacing w:after="0"/>
              <w:rPr>
                <w:ins w:id="8500" w:author="Suhwan Lim" w:date="2019-12-03T00:01:00Z"/>
                <w:rFonts w:ascii="Arial" w:hAnsi="Arial" w:cs="Arial"/>
                <w:sz w:val="18"/>
                <w:szCs w:val="18"/>
              </w:rPr>
            </w:pPr>
            <w:ins w:id="850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02" w:author="Suhwan Lim" w:date="2019-12-03T00:01:00Z"/>
                <w:rFonts w:eastAsia="Yu Mincho" w:cs="Arial"/>
                <w:szCs w:val="18"/>
                <w:lang w:eastAsia="ja-JP"/>
              </w:rPr>
            </w:pPr>
            <w:ins w:id="850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04" w:author="Suhwan Lim" w:date="2019-12-03T00:01:00Z"/>
                <w:rFonts w:cs="Arial"/>
                <w:color w:val="000000"/>
                <w:szCs w:val="18"/>
              </w:rPr>
            </w:pPr>
            <w:ins w:id="850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06" w:author="Suhwan Lim" w:date="2019-12-03T00:01:00Z"/>
                <w:rFonts w:cs="Arial"/>
                <w:szCs w:val="18"/>
                <w:lang w:eastAsia="ja-JP"/>
              </w:rPr>
            </w:pPr>
            <w:ins w:id="850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08" w:author="Suhwan Lim" w:date="2019-12-03T00:01:00Z"/>
                <w:rFonts w:cs="Arial"/>
                <w:szCs w:val="18"/>
                <w:lang w:eastAsia="ja-JP"/>
              </w:rPr>
            </w:pPr>
            <w:ins w:id="850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510" w:author="Suhwan Lim" w:date="2019-12-03T00:01:00Z"/>
                <w:rFonts w:cs="Arial"/>
                <w:szCs w:val="18"/>
                <w:lang w:eastAsia="ja-JP"/>
              </w:rPr>
            </w:pPr>
            <w:ins w:id="8511"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512" w:author="Suhwan Lim" w:date="2019-12-03T00:01:00Z"/>
        </w:trPr>
        <w:tc>
          <w:tcPr>
            <w:tcW w:w="3084" w:type="dxa"/>
            <w:shd w:val="clear" w:color="auto" w:fill="auto"/>
          </w:tcPr>
          <w:p w:rsidR="00E8400A" w:rsidRDefault="00E8400A" w:rsidP="00E8400A">
            <w:pPr>
              <w:pStyle w:val="TAL"/>
              <w:rPr>
                <w:ins w:id="8513" w:author="Suhwan Lim" w:date="2019-12-03T00:01:00Z"/>
                <w:rFonts w:eastAsia="Yu Mincho" w:cs="Arial"/>
                <w:szCs w:val="18"/>
                <w:lang w:eastAsia="ja-JP"/>
              </w:rPr>
            </w:pPr>
            <w:ins w:id="8514" w:author="Suhwan Lim" w:date="2019-12-03T00:01:00Z">
              <w:r>
                <w:rPr>
                  <w:rFonts w:eastAsia="Yu Mincho" w:cs="Arial"/>
                  <w:szCs w:val="18"/>
                  <w:lang w:eastAsia="ja-JP"/>
                </w:rPr>
                <w:t>DL_8A-11A_n77A-n257H_UL_8A_n77A</w:t>
              </w:r>
            </w:ins>
          </w:p>
        </w:tc>
        <w:tc>
          <w:tcPr>
            <w:tcW w:w="1257" w:type="dxa"/>
            <w:shd w:val="clear" w:color="auto" w:fill="auto"/>
          </w:tcPr>
          <w:p w:rsidR="00E8400A" w:rsidRDefault="00E8400A" w:rsidP="00E8400A">
            <w:pPr>
              <w:snapToGrid w:val="0"/>
              <w:spacing w:after="0"/>
              <w:rPr>
                <w:ins w:id="8515" w:author="Suhwan Lim" w:date="2019-12-03T00:01:00Z"/>
                <w:rFonts w:ascii="Arial" w:hAnsi="Arial" w:cs="Arial"/>
                <w:sz w:val="18"/>
                <w:szCs w:val="18"/>
              </w:rPr>
            </w:pPr>
            <w:ins w:id="851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17" w:author="Suhwan Lim" w:date="2019-12-03T00:01:00Z"/>
                <w:rFonts w:eastAsia="Yu Mincho" w:cs="Arial"/>
                <w:szCs w:val="18"/>
                <w:lang w:eastAsia="ja-JP"/>
              </w:rPr>
            </w:pPr>
            <w:ins w:id="851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19" w:author="Suhwan Lim" w:date="2019-12-03T00:01:00Z"/>
                <w:rFonts w:cs="Arial"/>
                <w:color w:val="000000"/>
                <w:szCs w:val="18"/>
              </w:rPr>
            </w:pPr>
            <w:ins w:id="852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21" w:author="Suhwan Lim" w:date="2019-12-03T00:01:00Z"/>
                <w:rFonts w:cs="Arial"/>
                <w:szCs w:val="18"/>
                <w:lang w:eastAsia="ja-JP"/>
              </w:rPr>
            </w:pPr>
            <w:ins w:id="852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23" w:author="Suhwan Lim" w:date="2019-12-03T00:01:00Z"/>
                <w:rFonts w:cs="Arial"/>
                <w:szCs w:val="18"/>
                <w:lang w:eastAsia="ja-JP"/>
              </w:rPr>
            </w:pPr>
            <w:ins w:id="852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525" w:author="Suhwan Lim" w:date="2019-12-03T00:01:00Z"/>
                <w:rFonts w:cs="Arial"/>
                <w:szCs w:val="18"/>
                <w:lang w:eastAsia="ja-JP"/>
              </w:rPr>
            </w:pPr>
            <w:ins w:id="8526" w:author="Suhwan Lim" w:date="2019-12-03T00:01:00Z">
              <w:r w:rsidRPr="0070252D">
                <w:rPr>
                  <w:rFonts w:eastAsia="PMingLiU" w:hint="eastAsia"/>
                  <w:color w:val="0D0D0D"/>
                  <w:szCs w:val="18"/>
                  <w:lang w:val="en-US" w:eastAsia="zh-TW"/>
                </w:rPr>
                <w:t>None</w:t>
              </w:r>
            </w:ins>
          </w:p>
        </w:tc>
      </w:tr>
      <w:tr w:rsidR="00E8400A" w:rsidRPr="00FA494B" w:rsidTr="00E8400A">
        <w:trPr>
          <w:cantSplit/>
          <w:trHeight w:val="261"/>
          <w:ins w:id="8527" w:author="Suhwan Lim" w:date="2019-12-03T00:01:00Z"/>
        </w:trPr>
        <w:tc>
          <w:tcPr>
            <w:tcW w:w="3084" w:type="dxa"/>
            <w:shd w:val="clear" w:color="auto" w:fill="auto"/>
          </w:tcPr>
          <w:p w:rsidR="00E8400A" w:rsidRDefault="00E8400A" w:rsidP="00E8400A">
            <w:pPr>
              <w:pStyle w:val="TAL"/>
              <w:rPr>
                <w:ins w:id="8528" w:author="Suhwan Lim" w:date="2019-12-03T00:01:00Z"/>
                <w:rFonts w:eastAsia="Yu Mincho" w:cs="Arial"/>
                <w:szCs w:val="18"/>
                <w:lang w:eastAsia="ja-JP"/>
              </w:rPr>
            </w:pPr>
            <w:ins w:id="8529" w:author="Suhwan Lim" w:date="2019-12-03T00:01:00Z">
              <w:r>
                <w:rPr>
                  <w:rFonts w:eastAsia="Yu Mincho" w:cs="Arial"/>
                  <w:szCs w:val="18"/>
                  <w:lang w:eastAsia="ja-JP"/>
                </w:rPr>
                <w:t>DL_8A-11A_n77A-n257H_UL_8A_n257A</w:t>
              </w:r>
            </w:ins>
          </w:p>
        </w:tc>
        <w:tc>
          <w:tcPr>
            <w:tcW w:w="1257" w:type="dxa"/>
            <w:shd w:val="clear" w:color="auto" w:fill="auto"/>
          </w:tcPr>
          <w:p w:rsidR="00E8400A" w:rsidRDefault="00E8400A" w:rsidP="00E8400A">
            <w:pPr>
              <w:snapToGrid w:val="0"/>
              <w:spacing w:after="0"/>
              <w:rPr>
                <w:ins w:id="8530" w:author="Suhwan Lim" w:date="2019-12-03T00:01:00Z"/>
                <w:rFonts w:ascii="Arial" w:hAnsi="Arial" w:cs="Arial"/>
                <w:sz w:val="18"/>
                <w:szCs w:val="18"/>
              </w:rPr>
            </w:pPr>
            <w:ins w:id="853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32" w:author="Suhwan Lim" w:date="2019-12-03T00:01:00Z"/>
                <w:rFonts w:eastAsia="Yu Mincho" w:cs="Arial"/>
                <w:szCs w:val="18"/>
                <w:lang w:eastAsia="ja-JP"/>
              </w:rPr>
            </w:pPr>
            <w:ins w:id="853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34" w:author="Suhwan Lim" w:date="2019-12-03T00:01:00Z"/>
                <w:rFonts w:cs="Arial"/>
                <w:color w:val="000000"/>
                <w:szCs w:val="18"/>
              </w:rPr>
            </w:pPr>
            <w:ins w:id="853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36" w:author="Suhwan Lim" w:date="2019-12-03T00:01:00Z"/>
                <w:rFonts w:cs="Arial"/>
                <w:szCs w:val="18"/>
                <w:lang w:eastAsia="ja-JP"/>
              </w:rPr>
            </w:pPr>
            <w:ins w:id="853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38" w:author="Suhwan Lim" w:date="2019-12-03T00:01:00Z"/>
                <w:rFonts w:cs="Arial"/>
                <w:szCs w:val="18"/>
                <w:lang w:eastAsia="ja-JP"/>
              </w:rPr>
            </w:pPr>
            <w:ins w:id="853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540" w:author="Suhwan Lim" w:date="2019-12-03T00:01:00Z"/>
                <w:rFonts w:cs="Arial"/>
                <w:szCs w:val="18"/>
                <w:lang w:eastAsia="ja-JP"/>
              </w:rPr>
            </w:pPr>
            <w:ins w:id="8541"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542" w:author="Suhwan Lim" w:date="2019-12-03T00:01:00Z"/>
        </w:trPr>
        <w:tc>
          <w:tcPr>
            <w:tcW w:w="3084" w:type="dxa"/>
            <w:shd w:val="clear" w:color="auto" w:fill="auto"/>
          </w:tcPr>
          <w:p w:rsidR="00E8400A" w:rsidRDefault="00E8400A" w:rsidP="00E8400A">
            <w:pPr>
              <w:pStyle w:val="TAL"/>
              <w:rPr>
                <w:ins w:id="8543" w:author="Suhwan Lim" w:date="2019-12-03T00:01:00Z"/>
                <w:rFonts w:eastAsia="Yu Mincho" w:cs="Arial"/>
                <w:szCs w:val="18"/>
                <w:lang w:eastAsia="ja-JP"/>
              </w:rPr>
            </w:pPr>
            <w:ins w:id="8544" w:author="Suhwan Lim" w:date="2019-12-03T00:01:00Z">
              <w:r>
                <w:rPr>
                  <w:rFonts w:eastAsia="Yu Mincho" w:cs="Arial"/>
                  <w:szCs w:val="18"/>
                  <w:lang w:eastAsia="ja-JP"/>
                </w:rPr>
                <w:t>DL_8A-11A_n77A-n257H_UL_11A_n77A</w:t>
              </w:r>
            </w:ins>
          </w:p>
        </w:tc>
        <w:tc>
          <w:tcPr>
            <w:tcW w:w="1257" w:type="dxa"/>
            <w:shd w:val="clear" w:color="auto" w:fill="auto"/>
          </w:tcPr>
          <w:p w:rsidR="00E8400A" w:rsidRDefault="00E8400A" w:rsidP="00E8400A">
            <w:pPr>
              <w:snapToGrid w:val="0"/>
              <w:spacing w:after="0"/>
              <w:rPr>
                <w:ins w:id="8545" w:author="Suhwan Lim" w:date="2019-12-03T00:01:00Z"/>
                <w:rFonts w:ascii="Arial" w:hAnsi="Arial" w:cs="Arial"/>
                <w:sz w:val="18"/>
                <w:szCs w:val="18"/>
              </w:rPr>
            </w:pPr>
            <w:ins w:id="854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47" w:author="Suhwan Lim" w:date="2019-12-03T00:01:00Z"/>
                <w:rFonts w:eastAsia="Yu Mincho" w:cs="Arial"/>
                <w:szCs w:val="18"/>
                <w:lang w:eastAsia="ja-JP"/>
              </w:rPr>
            </w:pPr>
            <w:ins w:id="854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49" w:author="Suhwan Lim" w:date="2019-12-03T00:01:00Z"/>
                <w:rFonts w:cs="Arial"/>
                <w:color w:val="000000"/>
                <w:szCs w:val="18"/>
              </w:rPr>
            </w:pPr>
            <w:ins w:id="855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51" w:author="Suhwan Lim" w:date="2019-12-03T00:01:00Z"/>
                <w:rFonts w:cs="Arial"/>
                <w:szCs w:val="18"/>
                <w:lang w:eastAsia="ja-JP"/>
              </w:rPr>
            </w:pPr>
            <w:ins w:id="855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53" w:author="Suhwan Lim" w:date="2019-12-03T00:01:00Z"/>
                <w:rFonts w:cs="Arial"/>
                <w:szCs w:val="18"/>
                <w:lang w:eastAsia="ja-JP"/>
              </w:rPr>
            </w:pPr>
            <w:ins w:id="855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555" w:author="Suhwan Lim" w:date="2019-12-03T00:01:00Z"/>
                <w:rFonts w:cs="Arial"/>
                <w:szCs w:val="18"/>
                <w:lang w:eastAsia="ja-JP"/>
              </w:rPr>
            </w:pPr>
            <w:ins w:id="8556"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557" w:author="Suhwan Lim" w:date="2019-12-03T00:01:00Z"/>
        </w:trPr>
        <w:tc>
          <w:tcPr>
            <w:tcW w:w="3084" w:type="dxa"/>
            <w:shd w:val="clear" w:color="auto" w:fill="auto"/>
          </w:tcPr>
          <w:p w:rsidR="00E8400A" w:rsidRDefault="00E8400A" w:rsidP="00E8400A">
            <w:pPr>
              <w:pStyle w:val="TAL"/>
              <w:rPr>
                <w:ins w:id="8558" w:author="Suhwan Lim" w:date="2019-12-03T00:01:00Z"/>
                <w:rFonts w:eastAsia="Yu Mincho" w:cs="Arial"/>
                <w:szCs w:val="18"/>
                <w:lang w:eastAsia="ja-JP"/>
              </w:rPr>
            </w:pPr>
            <w:ins w:id="8559" w:author="Suhwan Lim" w:date="2019-12-03T00:01:00Z">
              <w:r>
                <w:rPr>
                  <w:rFonts w:eastAsia="Yu Mincho" w:cs="Arial"/>
                  <w:szCs w:val="18"/>
                  <w:lang w:eastAsia="ja-JP"/>
                </w:rPr>
                <w:t>DL_8A-11A_n77A-n257H_UL_11A_n257A</w:t>
              </w:r>
            </w:ins>
          </w:p>
        </w:tc>
        <w:tc>
          <w:tcPr>
            <w:tcW w:w="1257" w:type="dxa"/>
            <w:shd w:val="clear" w:color="auto" w:fill="auto"/>
          </w:tcPr>
          <w:p w:rsidR="00E8400A" w:rsidRDefault="00E8400A" w:rsidP="00E8400A">
            <w:pPr>
              <w:snapToGrid w:val="0"/>
              <w:spacing w:after="0"/>
              <w:rPr>
                <w:ins w:id="8560" w:author="Suhwan Lim" w:date="2019-12-03T00:01:00Z"/>
                <w:rFonts w:ascii="Arial" w:hAnsi="Arial" w:cs="Arial"/>
                <w:sz w:val="18"/>
                <w:szCs w:val="18"/>
              </w:rPr>
            </w:pPr>
            <w:ins w:id="856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62" w:author="Suhwan Lim" w:date="2019-12-03T00:01:00Z"/>
                <w:rFonts w:eastAsia="Yu Mincho" w:cs="Arial"/>
                <w:szCs w:val="18"/>
                <w:lang w:eastAsia="ja-JP"/>
              </w:rPr>
            </w:pPr>
            <w:ins w:id="856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64" w:author="Suhwan Lim" w:date="2019-12-03T00:01:00Z"/>
                <w:rFonts w:cs="Arial"/>
                <w:color w:val="000000"/>
                <w:szCs w:val="18"/>
              </w:rPr>
            </w:pPr>
            <w:ins w:id="856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66" w:author="Suhwan Lim" w:date="2019-12-03T00:01:00Z"/>
                <w:rFonts w:cs="Arial"/>
                <w:szCs w:val="18"/>
                <w:lang w:eastAsia="ja-JP"/>
              </w:rPr>
            </w:pPr>
            <w:ins w:id="856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68" w:author="Suhwan Lim" w:date="2019-12-03T00:01:00Z"/>
                <w:rFonts w:cs="Arial"/>
                <w:szCs w:val="18"/>
                <w:lang w:eastAsia="ja-JP"/>
              </w:rPr>
            </w:pPr>
            <w:ins w:id="856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570" w:author="Suhwan Lim" w:date="2019-12-03T00:01:00Z"/>
                <w:rFonts w:cs="Arial"/>
                <w:szCs w:val="18"/>
                <w:lang w:eastAsia="ja-JP"/>
              </w:rPr>
            </w:pPr>
            <w:ins w:id="8571"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572" w:author="Suhwan Lim" w:date="2019-12-03T00:01:00Z"/>
        </w:trPr>
        <w:tc>
          <w:tcPr>
            <w:tcW w:w="3084" w:type="dxa"/>
            <w:shd w:val="clear" w:color="auto" w:fill="auto"/>
          </w:tcPr>
          <w:p w:rsidR="00E8400A" w:rsidRDefault="00E8400A" w:rsidP="00E8400A">
            <w:pPr>
              <w:pStyle w:val="TAL"/>
              <w:rPr>
                <w:ins w:id="8573" w:author="Suhwan Lim" w:date="2019-12-03T00:01:00Z"/>
                <w:rFonts w:eastAsia="Yu Mincho" w:cs="Arial"/>
                <w:szCs w:val="18"/>
                <w:lang w:eastAsia="ja-JP"/>
              </w:rPr>
            </w:pPr>
            <w:ins w:id="8574" w:author="Suhwan Lim" w:date="2019-12-03T00:01:00Z">
              <w:r>
                <w:rPr>
                  <w:rFonts w:eastAsia="Yu Mincho" w:cs="Arial"/>
                  <w:szCs w:val="18"/>
                  <w:lang w:eastAsia="ja-JP"/>
                </w:rPr>
                <w:t>DL_8A-11A_n77A-n257I_UL_8A_n77A</w:t>
              </w:r>
            </w:ins>
          </w:p>
        </w:tc>
        <w:tc>
          <w:tcPr>
            <w:tcW w:w="1257" w:type="dxa"/>
            <w:shd w:val="clear" w:color="auto" w:fill="auto"/>
          </w:tcPr>
          <w:p w:rsidR="00E8400A" w:rsidRDefault="00E8400A" w:rsidP="00E8400A">
            <w:pPr>
              <w:snapToGrid w:val="0"/>
              <w:spacing w:after="0"/>
              <w:rPr>
                <w:ins w:id="8575" w:author="Suhwan Lim" w:date="2019-12-03T00:01:00Z"/>
                <w:rFonts w:ascii="Arial" w:hAnsi="Arial" w:cs="Arial"/>
                <w:sz w:val="18"/>
                <w:szCs w:val="18"/>
              </w:rPr>
            </w:pPr>
            <w:ins w:id="857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77" w:author="Suhwan Lim" w:date="2019-12-03T00:01:00Z"/>
                <w:rFonts w:eastAsia="Yu Mincho" w:cs="Arial"/>
                <w:szCs w:val="18"/>
                <w:lang w:eastAsia="ja-JP"/>
              </w:rPr>
            </w:pPr>
            <w:ins w:id="857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79" w:author="Suhwan Lim" w:date="2019-12-03T00:01:00Z"/>
                <w:rFonts w:cs="Arial"/>
                <w:color w:val="000000"/>
                <w:szCs w:val="18"/>
              </w:rPr>
            </w:pPr>
            <w:ins w:id="858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81" w:author="Suhwan Lim" w:date="2019-12-03T00:01:00Z"/>
                <w:rFonts w:cs="Arial"/>
                <w:szCs w:val="18"/>
                <w:lang w:eastAsia="ja-JP"/>
              </w:rPr>
            </w:pPr>
            <w:ins w:id="858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83" w:author="Suhwan Lim" w:date="2019-12-03T00:01:00Z"/>
                <w:rFonts w:cs="Arial"/>
                <w:szCs w:val="18"/>
                <w:lang w:eastAsia="ja-JP"/>
              </w:rPr>
            </w:pPr>
            <w:ins w:id="858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585" w:author="Suhwan Lim" w:date="2019-12-03T00:01:00Z"/>
                <w:rFonts w:cs="Arial"/>
                <w:szCs w:val="18"/>
                <w:lang w:eastAsia="ja-JP"/>
              </w:rPr>
            </w:pPr>
            <w:ins w:id="8586"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587" w:author="Suhwan Lim" w:date="2019-12-03T00:01:00Z"/>
        </w:trPr>
        <w:tc>
          <w:tcPr>
            <w:tcW w:w="3084" w:type="dxa"/>
            <w:shd w:val="clear" w:color="auto" w:fill="auto"/>
          </w:tcPr>
          <w:p w:rsidR="00E8400A" w:rsidRDefault="00E8400A" w:rsidP="00E8400A">
            <w:pPr>
              <w:pStyle w:val="TAL"/>
              <w:rPr>
                <w:ins w:id="8588" w:author="Suhwan Lim" w:date="2019-12-03T00:01:00Z"/>
                <w:rFonts w:eastAsia="Yu Mincho" w:cs="Arial"/>
                <w:szCs w:val="18"/>
                <w:lang w:eastAsia="ja-JP"/>
              </w:rPr>
            </w:pPr>
            <w:ins w:id="8589" w:author="Suhwan Lim" w:date="2019-12-03T00:01:00Z">
              <w:r>
                <w:rPr>
                  <w:rFonts w:eastAsia="Yu Mincho" w:cs="Arial"/>
                  <w:szCs w:val="18"/>
                  <w:lang w:eastAsia="ja-JP"/>
                </w:rPr>
                <w:t>DL_8A-11A_n77A-n257I_UL_8A_n257A</w:t>
              </w:r>
            </w:ins>
          </w:p>
        </w:tc>
        <w:tc>
          <w:tcPr>
            <w:tcW w:w="1257" w:type="dxa"/>
            <w:shd w:val="clear" w:color="auto" w:fill="auto"/>
          </w:tcPr>
          <w:p w:rsidR="00E8400A" w:rsidRDefault="00E8400A" w:rsidP="00E8400A">
            <w:pPr>
              <w:snapToGrid w:val="0"/>
              <w:spacing w:after="0"/>
              <w:rPr>
                <w:ins w:id="8590" w:author="Suhwan Lim" w:date="2019-12-03T00:01:00Z"/>
                <w:rFonts w:ascii="Arial" w:hAnsi="Arial" w:cs="Arial"/>
                <w:sz w:val="18"/>
                <w:szCs w:val="18"/>
              </w:rPr>
            </w:pPr>
            <w:ins w:id="859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592" w:author="Suhwan Lim" w:date="2019-12-03T00:01:00Z"/>
                <w:rFonts w:eastAsia="Yu Mincho" w:cs="Arial"/>
                <w:szCs w:val="18"/>
                <w:lang w:eastAsia="ja-JP"/>
              </w:rPr>
            </w:pPr>
            <w:ins w:id="859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594" w:author="Suhwan Lim" w:date="2019-12-03T00:01:00Z"/>
                <w:rFonts w:cs="Arial"/>
                <w:color w:val="000000"/>
                <w:szCs w:val="18"/>
              </w:rPr>
            </w:pPr>
            <w:ins w:id="859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596" w:author="Suhwan Lim" w:date="2019-12-03T00:01:00Z"/>
                <w:rFonts w:cs="Arial"/>
                <w:szCs w:val="18"/>
                <w:lang w:eastAsia="ja-JP"/>
              </w:rPr>
            </w:pPr>
            <w:ins w:id="859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598" w:author="Suhwan Lim" w:date="2019-12-03T00:01:00Z"/>
                <w:rFonts w:cs="Arial"/>
                <w:szCs w:val="18"/>
                <w:lang w:eastAsia="ja-JP"/>
              </w:rPr>
            </w:pPr>
            <w:ins w:id="859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600" w:author="Suhwan Lim" w:date="2019-12-03T00:01:00Z"/>
                <w:rFonts w:cs="Arial"/>
                <w:szCs w:val="18"/>
                <w:lang w:eastAsia="ja-JP"/>
              </w:rPr>
            </w:pPr>
            <w:ins w:id="8601"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602" w:author="Suhwan Lim" w:date="2019-12-03T00:01:00Z"/>
        </w:trPr>
        <w:tc>
          <w:tcPr>
            <w:tcW w:w="3084" w:type="dxa"/>
            <w:shd w:val="clear" w:color="auto" w:fill="auto"/>
          </w:tcPr>
          <w:p w:rsidR="00E8400A" w:rsidRDefault="00E8400A" w:rsidP="00E8400A">
            <w:pPr>
              <w:pStyle w:val="TAL"/>
              <w:rPr>
                <w:ins w:id="8603" w:author="Suhwan Lim" w:date="2019-12-03T00:01:00Z"/>
                <w:rFonts w:eastAsia="Yu Mincho" w:cs="Arial"/>
                <w:szCs w:val="18"/>
                <w:lang w:eastAsia="ja-JP"/>
              </w:rPr>
            </w:pPr>
            <w:ins w:id="8604" w:author="Suhwan Lim" w:date="2019-12-03T00:01:00Z">
              <w:r>
                <w:rPr>
                  <w:rFonts w:eastAsia="Yu Mincho" w:cs="Arial"/>
                  <w:szCs w:val="18"/>
                  <w:lang w:eastAsia="ja-JP"/>
                </w:rPr>
                <w:t>DL_8A-11A_n77A-n257I_UL_11A_n77A</w:t>
              </w:r>
            </w:ins>
          </w:p>
        </w:tc>
        <w:tc>
          <w:tcPr>
            <w:tcW w:w="1257" w:type="dxa"/>
            <w:shd w:val="clear" w:color="auto" w:fill="auto"/>
          </w:tcPr>
          <w:p w:rsidR="00E8400A" w:rsidRDefault="00E8400A" w:rsidP="00E8400A">
            <w:pPr>
              <w:snapToGrid w:val="0"/>
              <w:spacing w:after="0"/>
              <w:rPr>
                <w:ins w:id="8605" w:author="Suhwan Lim" w:date="2019-12-03T00:01:00Z"/>
                <w:rFonts w:ascii="Arial" w:hAnsi="Arial" w:cs="Arial"/>
                <w:sz w:val="18"/>
                <w:szCs w:val="18"/>
              </w:rPr>
            </w:pPr>
            <w:ins w:id="8606"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607" w:author="Suhwan Lim" w:date="2019-12-03T00:01:00Z"/>
                <w:rFonts w:eastAsia="Yu Mincho" w:cs="Arial"/>
                <w:szCs w:val="18"/>
                <w:lang w:eastAsia="ja-JP"/>
              </w:rPr>
            </w:pPr>
            <w:ins w:id="8608"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09" w:author="Suhwan Lim" w:date="2019-12-03T00:01:00Z"/>
                <w:rFonts w:cs="Arial"/>
                <w:color w:val="000000"/>
                <w:szCs w:val="18"/>
              </w:rPr>
            </w:pPr>
            <w:ins w:id="8610"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611" w:author="Suhwan Lim" w:date="2019-12-03T00:01:00Z"/>
                <w:rFonts w:cs="Arial"/>
                <w:szCs w:val="18"/>
                <w:lang w:eastAsia="ja-JP"/>
              </w:rPr>
            </w:pPr>
            <w:ins w:id="8612"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613" w:author="Suhwan Lim" w:date="2019-12-03T00:01:00Z"/>
                <w:rFonts w:cs="Arial"/>
                <w:szCs w:val="18"/>
                <w:lang w:eastAsia="ja-JP"/>
              </w:rPr>
            </w:pPr>
            <w:ins w:id="8614"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615" w:author="Suhwan Lim" w:date="2019-12-03T00:01:00Z"/>
                <w:rFonts w:cs="Arial"/>
                <w:szCs w:val="18"/>
                <w:lang w:eastAsia="ja-JP"/>
              </w:rPr>
            </w:pPr>
            <w:ins w:id="8616"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617" w:author="Suhwan Lim" w:date="2019-12-03T00:01:00Z"/>
        </w:trPr>
        <w:tc>
          <w:tcPr>
            <w:tcW w:w="3084" w:type="dxa"/>
            <w:shd w:val="clear" w:color="auto" w:fill="auto"/>
          </w:tcPr>
          <w:p w:rsidR="00E8400A" w:rsidRDefault="00E8400A" w:rsidP="00E8400A">
            <w:pPr>
              <w:pStyle w:val="TAL"/>
              <w:rPr>
                <w:ins w:id="8618" w:author="Suhwan Lim" w:date="2019-12-03T00:01:00Z"/>
                <w:rFonts w:eastAsia="Yu Mincho" w:cs="Arial"/>
                <w:szCs w:val="18"/>
                <w:lang w:eastAsia="ja-JP"/>
              </w:rPr>
            </w:pPr>
            <w:ins w:id="8619" w:author="Suhwan Lim" w:date="2019-12-03T00:01:00Z">
              <w:r>
                <w:rPr>
                  <w:rFonts w:eastAsia="Yu Mincho" w:cs="Arial"/>
                  <w:szCs w:val="18"/>
                  <w:lang w:eastAsia="ja-JP"/>
                </w:rPr>
                <w:t>DL_8A-11A_n77A-n257I_UL_11A_n257A</w:t>
              </w:r>
            </w:ins>
          </w:p>
        </w:tc>
        <w:tc>
          <w:tcPr>
            <w:tcW w:w="1257" w:type="dxa"/>
            <w:shd w:val="clear" w:color="auto" w:fill="auto"/>
          </w:tcPr>
          <w:p w:rsidR="00E8400A" w:rsidRDefault="00E8400A" w:rsidP="00E8400A">
            <w:pPr>
              <w:snapToGrid w:val="0"/>
              <w:spacing w:after="0"/>
              <w:rPr>
                <w:ins w:id="8620" w:author="Suhwan Lim" w:date="2019-12-03T00:01:00Z"/>
                <w:rFonts w:ascii="Arial" w:hAnsi="Arial" w:cs="Arial"/>
                <w:sz w:val="18"/>
                <w:szCs w:val="18"/>
              </w:rPr>
            </w:pPr>
            <w:ins w:id="8621" w:author="Suhwan Lim" w:date="2019-12-03T00:01:00Z">
              <w:r>
                <w:rPr>
                  <w:rFonts w:ascii="Arial" w:hAnsi="Arial" w:cs="Arial"/>
                  <w:sz w:val="18"/>
                  <w:szCs w:val="18"/>
                </w:rPr>
                <w:t>Rel-15</w:t>
              </w:r>
            </w:ins>
          </w:p>
        </w:tc>
        <w:tc>
          <w:tcPr>
            <w:tcW w:w="1596" w:type="dxa"/>
            <w:shd w:val="clear" w:color="auto" w:fill="auto"/>
          </w:tcPr>
          <w:p w:rsidR="00E8400A" w:rsidRDefault="00E8400A" w:rsidP="00E8400A">
            <w:pPr>
              <w:pStyle w:val="TAL"/>
              <w:rPr>
                <w:ins w:id="8622" w:author="Suhwan Lim" w:date="2019-12-03T00:01:00Z"/>
                <w:rFonts w:eastAsia="Yu Mincho" w:cs="Arial"/>
                <w:szCs w:val="18"/>
                <w:lang w:eastAsia="ja-JP"/>
              </w:rPr>
            </w:pPr>
            <w:ins w:id="8623" w:author="Suhwan Lim" w:date="2019-12-03T00:01: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24" w:author="Suhwan Lim" w:date="2019-12-03T00:01:00Z"/>
                <w:rFonts w:cs="Arial"/>
                <w:color w:val="000000"/>
                <w:szCs w:val="18"/>
              </w:rPr>
            </w:pPr>
            <w:ins w:id="8625" w:author="Suhwan Lim" w:date="2019-12-03T00:01:00Z">
              <w:r>
                <w:rPr>
                  <w:rFonts w:cs="Arial"/>
                  <w:color w:val="000000"/>
                  <w:szCs w:val="18"/>
                </w:rPr>
                <w:t>TR 37.716-21-21: R4-1913668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626" w:author="Suhwan Lim" w:date="2019-12-03T00:01:00Z"/>
                <w:rFonts w:cs="Arial"/>
                <w:szCs w:val="18"/>
                <w:lang w:eastAsia="ja-JP"/>
              </w:rPr>
            </w:pPr>
            <w:ins w:id="8627" w:author="Suhwan Lim" w:date="2019-12-03T00:01:00Z">
              <w:r>
                <w:rPr>
                  <w:rFonts w:cs="Arial"/>
                  <w:szCs w:val="18"/>
                  <w:lang w:eastAsia="ja-JP"/>
                </w:rPr>
                <w:t>yes</w:t>
              </w:r>
            </w:ins>
          </w:p>
        </w:tc>
        <w:tc>
          <w:tcPr>
            <w:tcW w:w="684" w:type="dxa"/>
            <w:shd w:val="clear" w:color="auto" w:fill="auto"/>
            <w:vAlign w:val="center"/>
          </w:tcPr>
          <w:p w:rsidR="00E8400A" w:rsidRDefault="00E8400A" w:rsidP="00E8400A">
            <w:pPr>
              <w:pStyle w:val="TAL"/>
              <w:rPr>
                <w:ins w:id="8628" w:author="Suhwan Lim" w:date="2019-12-03T00:01:00Z"/>
                <w:rFonts w:cs="Arial"/>
                <w:szCs w:val="18"/>
                <w:lang w:eastAsia="ja-JP"/>
              </w:rPr>
            </w:pPr>
            <w:ins w:id="8629" w:author="Suhwan Lim" w:date="2019-12-03T00:01:00Z">
              <w:r>
                <w:rPr>
                  <w:rFonts w:cs="Arial"/>
                  <w:szCs w:val="18"/>
                  <w:lang w:eastAsia="ja-JP"/>
                </w:rPr>
                <w:t>yes</w:t>
              </w:r>
            </w:ins>
          </w:p>
        </w:tc>
        <w:tc>
          <w:tcPr>
            <w:tcW w:w="1315" w:type="dxa"/>
            <w:shd w:val="clear" w:color="auto" w:fill="auto"/>
          </w:tcPr>
          <w:p w:rsidR="00E8400A" w:rsidRDefault="00E8400A" w:rsidP="00E8400A">
            <w:pPr>
              <w:pStyle w:val="TAL"/>
              <w:rPr>
                <w:ins w:id="8630" w:author="Suhwan Lim" w:date="2019-12-03T00:01:00Z"/>
                <w:rFonts w:cs="Arial"/>
                <w:szCs w:val="18"/>
                <w:lang w:eastAsia="ja-JP"/>
              </w:rPr>
            </w:pPr>
            <w:ins w:id="8631" w:author="Suhwan Lim" w:date="2019-12-03T00:01:00Z">
              <w:r w:rsidRPr="00EF7EEF">
                <w:rPr>
                  <w:rFonts w:eastAsia="PMingLiU" w:hint="eastAsia"/>
                  <w:color w:val="0D0D0D"/>
                  <w:szCs w:val="18"/>
                  <w:lang w:val="en-US" w:eastAsia="zh-TW"/>
                </w:rPr>
                <w:t>None</w:t>
              </w:r>
            </w:ins>
          </w:p>
        </w:tc>
      </w:tr>
      <w:tr w:rsidR="00E8400A" w:rsidRPr="00FA494B" w:rsidTr="00E8400A">
        <w:trPr>
          <w:cantSplit/>
          <w:trHeight w:val="261"/>
          <w:ins w:id="8632" w:author="Suhwan Lim" w:date="2019-12-03T00:05:00Z"/>
        </w:trPr>
        <w:tc>
          <w:tcPr>
            <w:tcW w:w="3084" w:type="dxa"/>
            <w:shd w:val="clear" w:color="auto" w:fill="auto"/>
          </w:tcPr>
          <w:p w:rsidR="00E8400A" w:rsidRDefault="00E8400A" w:rsidP="00E8400A">
            <w:pPr>
              <w:pStyle w:val="TAL"/>
              <w:rPr>
                <w:ins w:id="8633" w:author="Suhwan Lim" w:date="2019-12-03T00:05:00Z"/>
                <w:rFonts w:eastAsia="Yu Mincho" w:cs="Arial"/>
                <w:szCs w:val="18"/>
                <w:lang w:eastAsia="ja-JP"/>
              </w:rPr>
            </w:pPr>
            <w:ins w:id="8634" w:author="Suhwan Lim" w:date="2019-12-03T00:05:00Z">
              <w:r>
                <w:rPr>
                  <w:rFonts w:eastAsia="Yu Mincho" w:cs="Arial"/>
                  <w:szCs w:val="18"/>
                  <w:lang w:eastAsia="ja-JP"/>
                </w:rPr>
                <w:t>DL_1A_n3A-n28A_UL_1A_n3A</w:t>
              </w:r>
            </w:ins>
          </w:p>
        </w:tc>
        <w:tc>
          <w:tcPr>
            <w:tcW w:w="1257" w:type="dxa"/>
            <w:shd w:val="clear" w:color="auto" w:fill="auto"/>
          </w:tcPr>
          <w:p w:rsidR="00E8400A" w:rsidRDefault="00E8400A" w:rsidP="00E8400A">
            <w:pPr>
              <w:snapToGrid w:val="0"/>
              <w:spacing w:after="0"/>
              <w:rPr>
                <w:ins w:id="8635" w:author="Suhwan Lim" w:date="2019-12-03T00:05:00Z"/>
                <w:rFonts w:ascii="Arial" w:hAnsi="Arial" w:cs="Arial"/>
                <w:sz w:val="18"/>
                <w:szCs w:val="18"/>
              </w:rPr>
            </w:pPr>
            <w:ins w:id="8636" w:author="Suhwan Lim" w:date="2019-12-03T00:05:00Z">
              <w:r>
                <w:rPr>
                  <w:rFonts w:cs="Arial"/>
                  <w:szCs w:val="18"/>
                </w:rPr>
                <w:t>Rel-15</w:t>
              </w:r>
            </w:ins>
          </w:p>
        </w:tc>
        <w:tc>
          <w:tcPr>
            <w:tcW w:w="1596" w:type="dxa"/>
            <w:shd w:val="clear" w:color="auto" w:fill="auto"/>
          </w:tcPr>
          <w:p w:rsidR="00E8400A" w:rsidRDefault="00E8400A" w:rsidP="00E8400A">
            <w:pPr>
              <w:pStyle w:val="TAL"/>
              <w:rPr>
                <w:ins w:id="8637" w:author="Suhwan Lim" w:date="2019-12-03T00:05:00Z"/>
                <w:rFonts w:eastAsia="Yu Mincho" w:cs="Arial"/>
                <w:szCs w:val="18"/>
                <w:lang w:eastAsia="ja-JP"/>
              </w:rPr>
            </w:pPr>
            <w:ins w:id="8638" w:author="Suhwan Lim" w:date="2019-12-03T00:05: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39" w:author="Suhwan Lim" w:date="2019-12-03T00:05:00Z"/>
                <w:rFonts w:cs="Arial"/>
                <w:color w:val="000000"/>
                <w:szCs w:val="18"/>
              </w:rPr>
            </w:pPr>
            <w:ins w:id="8640" w:author="Suhwan Lim" w:date="2019-12-03T00:05:00Z">
              <w:r>
                <w:rPr>
                  <w:rFonts w:cs="Arial"/>
                  <w:color w:val="000000"/>
                  <w:szCs w:val="18"/>
                </w:rPr>
                <w:t>TR 37.716-21-21: R4-1912603</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641" w:author="Suhwan Lim" w:date="2019-12-03T00:05:00Z"/>
                <w:rFonts w:cs="Arial"/>
                <w:szCs w:val="18"/>
                <w:lang w:eastAsia="ja-JP"/>
              </w:rPr>
            </w:pPr>
            <w:ins w:id="8642" w:author="Suhwan Lim" w:date="2019-12-03T00:05:00Z">
              <w:r>
                <w:rPr>
                  <w:rFonts w:cs="Arial"/>
                  <w:szCs w:val="18"/>
                  <w:lang w:eastAsia="ja-JP"/>
                </w:rPr>
                <w:t>yes</w:t>
              </w:r>
            </w:ins>
          </w:p>
        </w:tc>
        <w:tc>
          <w:tcPr>
            <w:tcW w:w="684" w:type="dxa"/>
            <w:shd w:val="clear" w:color="auto" w:fill="auto"/>
            <w:vAlign w:val="center"/>
          </w:tcPr>
          <w:p w:rsidR="00E8400A" w:rsidRDefault="00E8400A" w:rsidP="00E8400A">
            <w:pPr>
              <w:pStyle w:val="TAL"/>
              <w:rPr>
                <w:ins w:id="8643" w:author="Suhwan Lim" w:date="2019-12-03T00:05:00Z"/>
                <w:rFonts w:cs="Arial"/>
                <w:szCs w:val="18"/>
                <w:lang w:eastAsia="ja-JP"/>
              </w:rPr>
            </w:pPr>
            <w:ins w:id="8644" w:author="Suhwan Lim" w:date="2019-12-03T00:05:00Z">
              <w:r>
                <w:rPr>
                  <w:rFonts w:cs="Arial"/>
                  <w:szCs w:val="18"/>
                  <w:lang w:eastAsia="ja-JP"/>
                </w:rPr>
                <w:t>yes</w:t>
              </w:r>
            </w:ins>
          </w:p>
        </w:tc>
        <w:tc>
          <w:tcPr>
            <w:tcW w:w="1315" w:type="dxa"/>
            <w:shd w:val="clear" w:color="auto" w:fill="auto"/>
          </w:tcPr>
          <w:p w:rsidR="00E8400A" w:rsidRPr="00EF7EEF" w:rsidRDefault="00E8400A" w:rsidP="00E8400A">
            <w:pPr>
              <w:pStyle w:val="TAL"/>
              <w:rPr>
                <w:ins w:id="8645" w:author="Suhwan Lim" w:date="2019-12-03T00:05:00Z"/>
                <w:rFonts w:eastAsia="PMingLiU" w:hint="eastAsia"/>
                <w:color w:val="0D0D0D"/>
                <w:szCs w:val="18"/>
                <w:lang w:val="en-US" w:eastAsia="zh-TW"/>
              </w:rPr>
            </w:pPr>
            <w:ins w:id="8646" w:author="Suhwan Lim" w:date="2019-12-03T00:05:00Z">
              <w:r w:rsidRPr="005E3E27">
                <w:rPr>
                  <w:rFonts w:eastAsia="PMingLiU" w:hint="eastAsia"/>
                  <w:color w:val="0D0D0D"/>
                  <w:szCs w:val="18"/>
                  <w:lang w:val="en-US" w:eastAsia="zh-TW"/>
                </w:rPr>
                <w:t>None</w:t>
              </w:r>
            </w:ins>
          </w:p>
        </w:tc>
      </w:tr>
      <w:tr w:rsidR="00E8400A" w:rsidRPr="00FA494B" w:rsidTr="00E8400A">
        <w:trPr>
          <w:cantSplit/>
          <w:trHeight w:val="261"/>
          <w:ins w:id="8647" w:author="Suhwan Lim" w:date="2019-12-03T00:05:00Z"/>
        </w:trPr>
        <w:tc>
          <w:tcPr>
            <w:tcW w:w="3084" w:type="dxa"/>
            <w:shd w:val="clear" w:color="auto" w:fill="auto"/>
          </w:tcPr>
          <w:p w:rsidR="00E8400A" w:rsidRDefault="00E8400A" w:rsidP="00E8400A">
            <w:pPr>
              <w:pStyle w:val="TAL"/>
              <w:rPr>
                <w:ins w:id="8648" w:author="Suhwan Lim" w:date="2019-12-03T00:05:00Z"/>
                <w:rFonts w:eastAsia="Yu Mincho" w:cs="Arial"/>
                <w:szCs w:val="18"/>
                <w:lang w:eastAsia="ja-JP"/>
              </w:rPr>
            </w:pPr>
            <w:ins w:id="8649" w:author="Suhwan Lim" w:date="2019-12-03T00:05:00Z">
              <w:r>
                <w:rPr>
                  <w:rFonts w:eastAsia="Yu Mincho" w:cs="Arial"/>
                  <w:szCs w:val="18"/>
                  <w:lang w:eastAsia="ja-JP"/>
                </w:rPr>
                <w:t>DL_1A_n3A-n28A_UL_1A_n28A</w:t>
              </w:r>
            </w:ins>
          </w:p>
        </w:tc>
        <w:tc>
          <w:tcPr>
            <w:tcW w:w="1257" w:type="dxa"/>
            <w:shd w:val="clear" w:color="auto" w:fill="auto"/>
          </w:tcPr>
          <w:p w:rsidR="00E8400A" w:rsidRDefault="00E8400A" w:rsidP="00E8400A">
            <w:pPr>
              <w:snapToGrid w:val="0"/>
              <w:spacing w:after="0"/>
              <w:rPr>
                <w:ins w:id="8650" w:author="Suhwan Lim" w:date="2019-12-03T00:05:00Z"/>
                <w:rFonts w:cs="Arial"/>
                <w:szCs w:val="18"/>
              </w:rPr>
            </w:pPr>
            <w:ins w:id="8651" w:author="Suhwan Lim" w:date="2019-12-03T00:05:00Z">
              <w:r>
                <w:rPr>
                  <w:rFonts w:cs="Arial"/>
                  <w:szCs w:val="18"/>
                </w:rPr>
                <w:t>Rel-15</w:t>
              </w:r>
            </w:ins>
          </w:p>
        </w:tc>
        <w:tc>
          <w:tcPr>
            <w:tcW w:w="1596" w:type="dxa"/>
            <w:shd w:val="clear" w:color="auto" w:fill="auto"/>
          </w:tcPr>
          <w:p w:rsidR="00E8400A" w:rsidRDefault="00E8400A" w:rsidP="00E8400A">
            <w:pPr>
              <w:pStyle w:val="TAL"/>
              <w:rPr>
                <w:ins w:id="8652" w:author="Suhwan Lim" w:date="2019-12-03T00:05:00Z"/>
                <w:rFonts w:eastAsia="Yu Mincho" w:cs="Arial"/>
                <w:szCs w:val="18"/>
                <w:lang w:eastAsia="ja-JP"/>
              </w:rPr>
            </w:pPr>
            <w:ins w:id="8653" w:author="Suhwan Lim" w:date="2019-12-03T00:05: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54" w:author="Suhwan Lim" w:date="2019-12-03T00:05:00Z"/>
                <w:rFonts w:cs="Arial"/>
                <w:color w:val="000000"/>
                <w:szCs w:val="18"/>
              </w:rPr>
            </w:pPr>
            <w:ins w:id="8655" w:author="Suhwan Lim" w:date="2019-12-03T00:05:00Z">
              <w:r>
                <w:rPr>
                  <w:rFonts w:cs="Arial"/>
                  <w:color w:val="000000"/>
                  <w:szCs w:val="18"/>
                </w:rPr>
                <w:t>TR 37.716-21-21: R4-1912603</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656" w:author="Suhwan Lim" w:date="2019-12-03T00:05:00Z"/>
                <w:rFonts w:cs="Arial"/>
                <w:szCs w:val="18"/>
                <w:lang w:eastAsia="ja-JP"/>
              </w:rPr>
            </w:pPr>
            <w:ins w:id="8657" w:author="Suhwan Lim" w:date="2019-12-03T00:05:00Z">
              <w:r>
                <w:rPr>
                  <w:rFonts w:cs="Arial"/>
                  <w:szCs w:val="18"/>
                  <w:lang w:eastAsia="ja-JP"/>
                </w:rPr>
                <w:t>yes</w:t>
              </w:r>
            </w:ins>
          </w:p>
        </w:tc>
        <w:tc>
          <w:tcPr>
            <w:tcW w:w="684" w:type="dxa"/>
            <w:shd w:val="clear" w:color="auto" w:fill="auto"/>
            <w:vAlign w:val="center"/>
          </w:tcPr>
          <w:p w:rsidR="00E8400A" w:rsidRDefault="00E8400A" w:rsidP="00E8400A">
            <w:pPr>
              <w:pStyle w:val="TAL"/>
              <w:rPr>
                <w:ins w:id="8658" w:author="Suhwan Lim" w:date="2019-12-03T00:05:00Z"/>
                <w:rFonts w:cs="Arial"/>
                <w:szCs w:val="18"/>
                <w:lang w:eastAsia="ja-JP"/>
              </w:rPr>
            </w:pPr>
            <w:ins w:id="8659" w:author="Suhwan Lim" w:date="2019-12-03T00:05:00Z">
              <w:r>
                <w:rPr>
                  <w:rFonts w:cs="Arial"/>
                  <w:szCs w:val="18"/>
                  <w:lang w:eastAsia="ja-JP"/>
                </w:rPr>
                <w:t>yes</w:t>
              </w:r>
            </w:ins>
          </w:p>
        </w:tc>
        <w:tc>
          <w:tcPr>
            <w:tcW w:w="1315" w:type="dxa"/>
            <w:shd w:val="clear" w:color="auto" w:fill="auto"/>
          </w:tcPr>
          <w:p w:rsidR="00E8400A" w:rsidRPr="005E3E27" w:rsidRDefault="00E8400A" w:rsidP="00E8400A">
            <w:pPr>
              <w:pStyle w:val="TAL"/>
              <w:rPr>
                <w:ins w:id="8660" w:author="Suhwan Lim" w:date="2019-12-03T00:05:00Z"/>
                <w:rFonts w:eastAsia="PMingLiU" w:hint="eastAsia"/>
                <w:color w:val="0D0D0D"/>
                <w:szCs w:val="18"/>
                <w:lang w:val="en-US" w:eastAsia="zh-TW"/>
              </w:rPr>
            </w:pPr>
            <w:ins w:id="8661" w:author="Suhwan Lim" w:date="2019-12-03T00:05:00Z">
              <w:r w:rsidRPr="005E3E27">
                <w:rPr>
                  <w:rFonts w:eastAsia="PMingLiU" w:hint="eastAsia"/>
                  <w:color w:val="0D0D0D"/>
                  <w:szCs w:val="18"/>
                  <w:lang w:val="en-US" w:eastAsia="zh-TW"/>
                </w:rPr>
                <w:t>None</w:t>
              </w:r>
            </w:ins>
          </w:p>
        </w:tc>
      </w:tr>
      <w:tr w:rsidR="00E8400A" w:rsidRPr="00FA494B" w:rsidTr="00E8400A">
        <w:trPr>
          <w:cantSplit/>
          <w:trHeight w:val="261"/>
          <w:ins w:id="8662" w:author="Suhwan Lim" w:date="2019-12-03T00:05:00Z"/>
        </w:trPr>
        <w:tc>
          <w:tcPr>
            <w:tcW w:w="3084" w:type="dxa"/>
            <w:shd w:val="clear" w:color="auto" w:fill="auto"/>
          </w:tcPr>
          <w:p w:rsidR="00E8400A" w:rsidRDefault="00E8400A" w:rsidP="00E8400A">
            <w:pPr>
              <w:pStyle w:val="TAL"/>
              <w:rPr>
                <w:ins w:id="8663" w:author="Suhwan Lim" w:date="2019-12-03T00:05:00Z"/>
                <w:rFonts w:eastAsia="Yu Mincho" w:cs="Arial"/>
                <w:szCs w:val="18"/>
                <w:lang w:eastAsia="ja-JP"/>
              </w:rPr>
            </w:pPr>
            <w:ins w:id="8664" w:author="Suhwan Lim" w:date="2019-12-03T00:05:00Z">
              <w:r>
                <w:rPr>
                  <w:rFonts w:eastAsia="Yu Mincho" w:cs="Arial"/>
                  <w:szCs w:val="18"/>
                  <w:lang w:eastAsia="ja-JP"/>
                </w:rPr>
                <w:lastRenderedPageBreak/>
                <w:t>DL_1A-8A_n3A-n28A_UL_1A_n3A</w:t>
              </w:r>
            </w:ins>
          </w:p>
        </w:tc>
        <w:tc>
          <w:tcPr>
            <w:tcW w:w="1257" w:type="dxa"/>
            <w:shd w:val="clear" w:color="auto" w:fill="auto"/>
          </w:tcPr>
          <w:p w:rsidR="00E8400A" w:rsidRDefault="00E8400A" w:rsidP="00E8400A">
            <w:pPr>
              <w:snapToGrid w:val="0"/>
              <w:spacing w:after="0"/>
              <w:rPr>
                <w:ins w:id="8665" w:author="Suhwan Lim" w:date="2019-12-03T00:05:00Z"/>
                <w:rFonts w:cs="Arial"/>
                <w:szCs w:val="18"/>
              </w:rPr>
            </w:pPr>
            <w:ins w:id="8666" w:author="Suhwan Lim" w:date="2019-12-03T00:05:00Z">
              <w:r>
                <w:rPr>
                  <w:rFonts w:cs="Arial"/>
                  <w:szCs w:val="18"/>
                </w:rPr>
                <w:t>Rel-15</w:t>
              </w:r>
            </w:ins>
          </w:p>
        </w:tc>
        <w:tc>
          <w:tcPr>
            <w:tcW w:w="1596" w:type="dxa"/>
            <w:shd w:val="clear" w:color="auto" w:fill="auto"/>
          </w:tcPr>
          <w:p w:rsidR="00E8400A" w:rsidRDefault="00E8400A" w:rsidP="00E8400A">
            <w:pPr>
              <w:pStyle w:val="TAL"/>
              <w:rPr>
                <w:ins w:id="8667" w:author="Suhwan Lim" w:date="2019-12-03T00:05:00Z"/>
                <w:rFonts w:eastAsia="Yu Mincho" w:cs="Arial"/>
                <w:szCs w:val="18"/>
                <w:lang w:eastAsia="ja-JP"/>
              </w:rPr>
            </w:pPr>
            <w:ins w:id="8668" w:author="Suhwan Lim" w:date="2019-12-03T00:05: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69" w:author="Suhwan Lim" w:date="2019-12-03T00:05:00Z"/>
                <w:rFonts w:cs="Arial"/>
                <w:color w:val="000000"/>
                <w:szCs w:val="18"/>
              </w:rPr>
            </w:pPr>
            <w:ins w:id="8670" w:author="Suhwan Lim" w:date="2019-12-03T00:05:00Z">
              <w:r>
                <w:rPr>
                  <w:rFonts w:cs="Arial"/>
                  <w:color w:val="000000"/>
                  <w:szCs w:val="18"/>
                </w:rPr>
                <w:t>TR 37.716-21-21: R4-1913638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671" w:author="Suhwan Lim" w:date="2019-12-03T00:05:00Z"/>
                <w:rFonts w:cs="Arial"/>
                <w:szCs w:val="18"/>
                <w:lang w:eastAsia="ja-JP"/>
              </w:rPr>
            </w:pPr>
            <w:ins w:id="8672" w:author="Suhwan Lim" w:date="2019-12-03T00:05:00Z">
              <w:r>
                <w:rPr>
                  <w:rFonts w:cs="Arial"/>
                  <w:szCs w:val="18"/>
                  <w:lang w:eastAsia="ja-JP"/>
                </w:rPr>
                <w:t>yes</w:t>
              </w:r>
            </w:ins>
          </w:p>
        </w:tc>
        <w:tc>
          <w:tcPr>
            <w:tcW w:w="684" w:type="dxa"/>
            <w:shd w:val="clear" w:color="auto" w:fill="auto"/>
            <w:vAlign w:val="center"/>
          </w:tcPr>
          <w:p w:rsidR="00E8400A" w:rsidRDefault="00E8400A" w:rsidP="00E8400A">
            <w:pPr>
              <w:pStyle w:val="TAL"/>
              <w:rPr>
                <w:ins w:id="8673" w:author="Suhwan Lim" w:date="2019-12-03T00:05:00Z"/>
                <w:rFonts w:cs="Arial"/>
                <w:szCs w:val="18"/>
                <w:lang w:eastAsia="ja-JP"/>
              </w:rPr>
            </w:pPr>
            <w:ins w:id="8674" w:author="Suhwan Lim" w:date="2019-12-03T00:05:00Z">
              <w:r>
                <w:rPr>
                  <w:rFonts w:cs="Arial"/>
                  <w:szCs w:val="18"/>
                  <w:lang w:eastAsia="ja-JP"/>
                </w:rPr>
                <w:t>yes</w:t>
              </w:r>
            </w:ins>
          </w:p>
        </w:tc>
        <w:tc>
          <w:tcPr>
            <w:tcW w:w="1315" w:type="dxa"/>
            <w:shd w:val="clear" w:color="auto" w:fill="auto"/>
          </w:tcPr>
          <w:p w:rsidR="00E8400A" w:rsidRPr="005E3E27" w:rsidRDefault="00E8400A" w:rsidP="00E8400A">
            <w:pPr>
              <w:pStyle w:val="TAL"/>
              <w:rPr>
                <w:ins w:id="8675" w:author="Suhwan Lim" w:date="2019-12-03T00:05:00Z"/>
                <w:rFonts w:eastAsia="PMingLiU" w:hint="eastAsia"/>
                <w:color w:val="0D0D0D"/>
                <w:szCs w:val="18"/>
                <w:lang w:val="en-US" w:eastAsia="zh-TW"/>
              </w:rPr>
            </w:pPr>
            <w:ins w:id="8676" w:author="Suhwan Lim" w:date="2019-12-03T00:05:00Z">
              <w:r w:rsidRPr="005E3E27">
                <w:rPr>
                  <w:rFonts w:eastAsia="PMingLiU" w:hint="eastAsia"/>
                  <w:color w:val="0D0D0D"/>
                  <w:szCs w:val="18"/>
                  <w:lang w:val="en-US" w:eastAsia="zh-TW"/>
                </w:rPr>
                <w:t>None</w:t>
              </w:r>
            </w:ins>
          </w:p>
        </w:tc>
      </w:tr>
      <w:tr w:rsidR="00E8400A" w:rsidRPr="00FA494B" w:rsidTr="00E8400A">
        <w:trPr>
          <w:cantSplit/>
          <w:trHeight w:val="261"/>
          <w:ins w:id="8677" w:author="Suhwan Lim" w:date="2019-12-03T00:05:00Z"/>
        </w:trPr>
        <w:tc>
          <w:tcPr>
            <w:tcW w:w="3084" w:type="dxa"/>
            <w:shd w:val="clear" w:color="auto" w:fill="auto"/>
          </w:tcPr>
          <w:p w:rsidR="00E8400A" w:rsidRDefault="00E8400A" w:rsidP="00E8400A">
            <w:pPr>
              <w:pStyle w:val="TAL"/>
              <w:rPr>
                <w:ins w:id="8678" w:author="Suhwan Lim" w:date="2019-12-03T00:05:00Z"/>
                <w:rFonts w:eastAsia="Yu Mincho" w:cs="Arial"/>
                <w:szCs w:val="18"/>
                <w:lang w:eastAsia="ja-JP"/>
              </w:rPr>
            </w:pPr>
            <w:ins w:id="8679" w:author="Suhwan Lim" w:date="2019-12-03T00:05:00Z">
              <w:r>
                <w:rPr>
                  <w:rFonts w:eastAsia="Yu Mincho" w:cs="Arial"/>
                  <w:szCs w:val="18"/>
                  <w:lang w:eastAsia="ja-JP"/>
                </w:rPr>
                <w:t>DL_1A-8A_n3A-n28A_UL_1A_n28A</w:t>
              </w:r>
            </w:ins>
          </w:p>
        </w:tc>
        <w:tc>
          <w:tcPr>
            <w:tcW w:w="1257" w:type="dxa"/>
            <w:shd w:val="clear" w:color="auto" w:fill="auto"/>
          </w:tcPr>
          <w:p w:rsidR="00E8400A" w:rsidRDefault="00E8400A" w:rsidP="00E8400A">
            <w:pPr>
              <w:snapToGrid w:val="0"/>
              <w:spacing w:after="0"/>
              <w:rPr>
                <w:ins w:id="8680" w:author="Suhwan Lim" w:date="2019-12-03T00:05:00Z"/>
                <w:rFonts w:cs="Arial"/>
                <w:szCs w:val="18"/>
              </w:rPr>
            </w:pPr>
            <w:ins w:id="8681" w:author="Suhwan Lim" w:date="2019-12-03T00:05:00Z">
              <w:r>
                <w:rPr>
                  <w:rFonts w:cs="Arial"/>
                  <w:szCs w:val="18"/>
                </w:rPr>
                <w:t>Rel-15</w:t>
              </w:r>
            </w:ins>
          </w:p>
        </w:tc>
        <w:tc>
          <w:tcPr>
            <w:tcW w:w="1596" w:type="dxa"/>
            <w:shd w:val="clear" w:color="auto" w:fill="auto"/>
          </w:tcPr>
          <w:p w:rsidR="00E8400A" w:rsidRDefault="00E8400A" w:rsidP="00E8400A">
            <w:pPr>
              <w:pStyle w:val="TAL"/>
              <w:rPr>
                <w:ins w:id="8682" w:author="Suhwan Lim" w:date="2019-12-03T00:05:00Z"/>
                <w:rFonts w:eastAsia="Yu Mincho" w:cs="Arial"/>
                <w:szCs w:val="18"/>
                <w:lang w:eastAsia="ja-JP"/>
              </w:rPr>
            </w:pPr>
            <w:ins w:id="8683" w:author="Suhwan Lim" w:date="2019-12-03T00:05: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84" w:author="Suhwan Lim" w:date="2019-12-03T00:05:00Z"/>
                <w:rFonts w:cs="Arial"/>
                <w:color w:val="000000"/>
                <w:szCs w:val="18"/>
              </w:rPr>
            </w:pPr>
            <w:ins w:id="8685" w:author="Suhwan Lim" w:date="2019-12-03T00:05:00Z">
              <w:r>
                <w:rPr>
                  <w:rFonts w:cs="Arial"/>
                  <w:color w:val="000000"/>
                  <w:szCs w:val="18"/>
                </w:rPr>
                <w:t>TR 37.716-21-21: R4-1913638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686" w:author="Suhwan Lim" w:date="2019-12-03T00:05:00Z"/>
                <w:rFonts w:cs="Arial"/>
                <w:szCs w:val="18"/>
                <w:lang w:eastAsia="ja-JP"/>
              </w:rPr>
            </w:pPr>
            <w:ins w:id="8687" w:author="Suhwan Lim" w:date="2019-12-03T00:05:00Z">
              <w:r>
                <w:rPr>
                  <w:rFonts w:cs="Arial"/>
                  <w:szCs w:val="18"/>
                  <w:lang w:eastAsia="ja-JP"/>
                </w:rPr>
                <w:t>yes</w:t>
              </w:r>
            </w:ins>
          </w:p>
        </w:tc>
        <w:tc>
          <w:tcPr>
            <w:tcW w:w="684" w:type="dxa"/>
            <w:shd w:val="clear" w:color="auto" w:fill="auto"/>
            <w:vAlign w:val="center"/>
          </w:tcPr>
          <w:p w:rsidR="00E8400A" w:rsidRDefault="00E8400A" w:rsidP="00E8400A">
            <w:pPr>
              <w:pStyle w:val="TAL"/>
              <w:rPr>
                <w:ins w:id="8688" w:author="Suhwan Lim" w:date="2019-12-03T00:05:00Z"/>
                <w:rFonts w:cs="Arial"/>
                <w:szCs w:val="18"/>
                <w:lang w:eastAsia="ja-JP"/>
              </w:rPr>
            </w:pPr>
            <w:ins w:id="8689" w:author="Suhwan Lim" w:date="2019-12-03T00:05:00Z">
              <w:r>
                <w:rPr>
                  <w:rFonts w:cs="Arial"/>
                  <w:szCs w:val="18"/>
                  <w:lang w:eastAsia="ja-JP"/>
                </w:rPr>
                <w:t>yes</w:t>
              </w:r>
            </w:ins>
          </w:p>
        </w:tc>
        <w:tc>
          <w:tcPr>
            <w:tcW w:w="1315" w:type="dxa"/>
            <w:shd w:val="clear" w:color="auto" w:fill="auto"/>
          </w:tcPr>
          <w:p w:rsidR="00E8400A" w:rsidRPr="005E3E27" w:rsidRDefault="00E8400A" w:rsidP="00E8400A">
            <w:pPr>
              <w:pStyle w:val="TAL"/>
              <w:rPr>
                <w:ins w:id="8690" w:author="Suhwan Lim" w:date="2019-12-03T00:05:00Z"/>
                <w:rFonts w:eastAsia="PMingLiU" w:hint="eastAsia"/>
                <w:color w:val="0D0D0D"/>
                <w:szCs w:val="18"/>
                <w:lang w:val="en-US" w:eastAsia="zh-TW"/>
              </w:rPr>
            </w:pPr>
            <w:ins w:id="8691" w:author="Suhwan Lim" w:date="2019-12-03T00:05:00Z">
              <w:r w:rsidRPr="005E3E27">
                <w:rPr>
                  <w:rFonts w:eastAsia="PMingLiU" w:hint="eastAsia"/>
                  <w:color w:val="0D0D0D"/>
                  <w:szCs w:val="18"/>
                  <w:lang w:val="en-US" w:eastAsia="zh-TW"/>
                </w:rPr>
                <w:t>None</w:t>
              </w:r>
            </w:ins>
          </w:p>
        </w:tc>
      </w:tr>
      <w:tr w:rsidR="00E8400A" w:rsidRPr="00FA494B" w:rsidTr="00E8400A">
        <w:trPr>
          <w:cantSplit/>
          <w:trHeight w:val="261"/>
          <w:ins w:id="8692" w:author="Suhwan Lim" w:date="2019-12-03T00:05:00Z"/>
        </w:trPr>
        <w:tc>
          <w:tcPr>
            <w:tcW w:w="3084" w:type="dxa"/>
            <w:shd w:val="clear" w:color="auto" w:fill="auto"/>
          </w:tcPr>
          <w:p w:rsidR="00E8400A" w:rsidRDefault="00E8400A" w:rsidP="00E8400A">
            <w:pPr>
              <w:pStyle w:val="TAL"/>
              <w:rPr>
                <w:ins w:id="8693" w:author="Suhwan Lim" w:date="2019-12-03T00:05:00Z"/>
                <w:rFonts w:eastAsia="Yu Mincho" w:cs="Arial"/>
                <w:szCs w:val="18"/>
                <w:lang w:eastAsia="ja-JP"/>
              </w:rPr>
            </w:pPr>
            <w:ins w:id="8694" w:author="Suhwan Lim" w:date="2019-12-03T00:05:00Z">
              <w:r>
                <w:rPr>
                  <w:rFonts w:eastAsia="Yu Mincho" w:cs="Arial"/>
                  <w:szCs w:val="18"/>
                  <w:lang w:eastAsia="ja-JP"/>
                </w:rPr>
                <w:t>DL_1A-8A_n3A-n28A_UL_8A_n3A</w:t>
              </w:r>
            </w:ins>
          </w:p>
        </w:tc>
        <w:tc>
          <w:tcPr>
            <w:tcW w:w="1257" w:type="dxa"/>
            <w:shd w:val="clear" w:color="auto" w:fill="auto"/>
          </w:tcPr>
          <w:p w:rsidR="00E8400A" w:rsidRDefault="00E8400A" w:rsidP="00E8400A">
            <w:pPr>
              <w:snapToGrid w:val="0"/>
              <w:spacing w:after="0"/>
              <w:rPr>
                <w:ins w:id="8695" w:author="Suhwan Lim" w:date="2019-12-03T00:05:00Z"/>
                <w:rFonts w:cs="Arial"/>
                <w:szCs w:val="18"/>
              </w:rPr>
            </w:pPr>
            <w:ins w:id="8696" w:author="Suhwan Lim" w:date="2019-12-03T00:05:00Z">
              <w:r>
                <w:rPr>
                  <w:rFonts w:cs="Arial"/>
                  <w:szCs w:val="18"/>
                </w:rPr>
                <w:t>Rel-15</w:t>
              </w:r>
            </w:ins>
          </w:p>
        </w:tc>
        <w:tc>
          <w:tcPr>
            <w:tcW w:w="1596" w:type="dxa"/>
            <w:shd w:val="clear" w:color="auto" w:fill="auto"/>
          </w:tcPr>
          <w:p w:rsidR="00E8400A" w:rsidRDefault="00E8400A" w:rsidP="00E8400A">
            <w:pPr>
              <w:pStyle w:val="TAL"/>
              <w:rPr>
                <w:ins w:id="8697" w:author="Suhwan Lim" w:date="2019-12-03T00:05:00Z"/>
                <w:rFonts w:eastAsia="Yu Mincho" w:cs="Arial"/>
                <w:szCs w:val="18"/>
                <w:lang w:eastAsia="ja-JP"/>
              </w:rPr>
            </w:pPr>
            <w:ins w:id="8698" w:author="Suhwan Lim" w:date="2019-12-03T00:05: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699" w:author="Suhwan Lim" w:date="2019-12-03T00:05:00Z"/>
                <w:rFonts w:cs="Arial"/>
                <w:color w:val="000000"/>
                <w:szCs w:val="18"/>
              </w:rPr>
            </w:pPr>
            <w:ins w:id="8700" w:author="Suhwan Lim" w:date="2019-12-03T00:05:00Z">
              <w:r>
                <w:rPr>
                  <w:rFonts w:cs="Arial"/>
                  <w:color w:val="000000"/>
                  <w:szCs w:val="18"/>
                </w:rPr>
                <w:t>TR 37.716-21-21: R4-1913638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701" w:author="Suhwan Lim" w:date="2019-12-03T00:05:00Z"/>
                <w:rFonts w:cs="Arial"/>
                <w:szCs w:val="18"/>
                <w:lang w:eastAsia="ja-JP"/>
              </w:rPr>
            </w:pPr>
            <w:ins w:id="8702" w:author="Suhwan Lim" w:date="2019-12-03T00:05:00Z">
              <w:r>
                <w:rPr>
                  <w:rFonts w:cs="Arial"/>
                  <w:szCs w:val="18"/>
                  <w:lang w:eastAsia="ja-JP"/>
                </w:rPr>
                <w:t>yes</w:t>
              </w:r>
            </w:ins>
          </w:p>
        </w:tc>
        <w:tc>
          <w:tcPr>
            <w:tcW w:w="684" w:type="dxa"/>
            <w:shd w:val="clear" w:color="auto" w:fill="auto"/>
            <w:vAlign w:val="center"/>
          </w:tcPr>
          <w:p w:rsidR="00E8400A" w:rsidRDefault="00E8400A" w:rsidP="00E8400A">
            <w:pPr>
              <w:pStyle w:val="TAL"/>
              <w:rPr>
                <w:ins w:id="8703" w:author="Suhwan Lim" w:date="2019-12-03T00:05:00Z"/>
                <w:rFonts w:cs="Arial"/>
                <w:szCs w:val="18"/>
                <w:lang w:eastAsia="ja-JP"/>
              </w:rPr>
            </w:pPr>
            <w:ins w:id="8704" w:author="Suhwan Lim" w:date="2019-12-03T00:05:00Z">
              <w:r>
                <w:rPr>
                  <w:rFonts w:cs="Arial"/>
                  <w:szCs w:val="18"/>
                  <w:lang w:eastAsia="ja-JP"/>
                </w:rPr>
                <w:t>yes</w:t>
              </w:r>
            </w:ins>
          </w:p>
        </w:tc>
        <w:tc>
          <w:tcPr>
            <w:tcW w:w="1315" w:type="dxa"/>
            <w:shd w:val="clear" w:color="auto" w:fill="auto"/>
          </w:tcPr>
          <w:p w:rsidR="00E8400A" w:rsidRPr="005E3E27" w:rsidRDefault="00E8400A" w:rsidP="00E8400A">
            <w:pPr>
              <w:pStyle w:val="TAL"/>
              <w:rPr>
                <w:ins w:id="8705" w:author="Suhwan Lim" w:date="2019-12-03T00:05:00Z"/>
                <w:rFonts w:eastAsia="PMingLiU" w:hint="eastAsia"/>
                <w:color w:val="0D0D0D"/>
                <w:szCs w:val="18"/>
                <w:lang w:val="en-US" w:eastAsia="zh-TW"/>
              </w:rPr>
            </w:pPr>
            <w:ins w:id="8706" w:author="Suhwan Lim" w:date="2019-12-03T00:05:00Z">
              <w:r w:rsidRPr="005E3E27">
                <w:rPr>
                  <w:rFonts w:eastAsia="PMingLiU" w:hint="eastAsia"/>
                  <w:color w:val="0D0D0D"/>
                  <w:szCs w:val="18"/>
                  <w:lang w:val="en-US" w:eastAsia="zh-TW"/>
                </w:rPr>
                <w:t>None</w:t>
              </w:r>
            </w:ins>
          </w:p>
        </w:tc>
      </w:tr>
      <w:tr w:rsidR="00E8400A" w:rsidRPr="00FA494B" w:rsidTr="00E8400A">
        <w:trPr>
          <w:cantSplit/>
          <w:trHeight w:val="261"/>
          <w:ins w:id="8707" w:author="Suhwan Lim" w:date="2019-12-03T00:05:00Z"/>
        </w:trPr>
        <w:tc>
          <w:tcPr>
            <w:tcW w:w="3084" w:type="dxa"/>
            <w:shd w:val="clear" w:color="auto" w:fill="auto"/>
          </w:tcPr>
          <w:p w:rsidR="00E8400A" w:rsidRDefault="00E8400A" w:rsidP="00E8400A">
            <w:pPr>
              <w:pStyle w:val="TAL"/>
              <w:rPr>
                <w:ins w:id="8708" w:author="Suhwan Lim" w:date="2019-12-03T00:05:00Z"/>
                <w:rFonts w:eastAsia="Yu Mincho" w:cs="Arial"/>
                <w:szCs w:val="18"/>
                <w:lang w:eastAsia="ja-JP"/>
              </w:rPr>
            </w:pPr>
            <w:ins w:id="8709" w:author="Suhwan Lim" w:date="2019-12-03T00:05:00Z">
              <w:r>
                <w:rPr>
                  <w:rFonts w:eastAsia="Yu Mincho" w:cs="Arial"/>
                  <w:szCs w:val="18"/>
                  <w:lang w:eastAsia="ja-JP"/>
                </w:rPr>
                <w:t>DL_1A-8A_n3A-n28A_UL_8A_n28A</w:t>
              </w:r>
            </w:ins>
          </w:p>
        </w:tc>
        <w:tc>
          <w:tcPr>
            <w:tcW w:w="1257" w:type="dxa"/>
            <w:shd w:val="clear" w:color="auto" w:fill="auto"/>
          </w:tcPr>
          <w:p w:rsidR="00E8400A" w:rsidRDefault="00E8400A" w:rsidP="00E8400A">
            <w:pPr>
              <w:snapToGrid w:val="0"/>
              <w:spacing w:after="0"/>
              <w:rPr>
                <w:ins w:id="8710" w:author="Suhwan Lim" w:date="2019-12-03T00:05:00Z"/>
                <w:rFonts w:cs="Arial"/>
                <w:szCs w:val="18"/>
              </w:rPr>
            </w:pPr>
            <w:ins w:id="8711" w:author="Suhwan Lim" w:date="2019-12-03T00:05:00Z">
              <w:r>
                <w:rPr>
                  <w:rFonts w:cs="Arial"/>
                  <w:szCs w:val="18"/>
                </w:rPr>
                <w:t>Rel-15</w:t>
              </w:r>
            </w:ins>
          </w:p>
        </w:tc>
        <w:tc>
          <w:tcPr>
            <w:tcW w:w="1596" w:type="dxa"/>
            <w:shd w:val="clear" w:color="auto" w:fill="auto"/>
          </w:tcPr>
          <w:p w:rsidR="00E8400A" w:rsidRDefault="00E8400A" w:rsidP="00E8400A">
            <w:pPr>
              <w:pStyle w:val="TAL"/>
              <w:rPr>
                <w:ins w:id="8712" w:author="Suhwan Lim" w:date="2019-12-03T00:05:00Z"/>
                <w:rFonts w:eastAsia="Yu Mincho" w:cs="Arial"/>
                <w:szCs w:val="18"/>
                <w:lang w:eastAsia="ja-JP"/>
              </w:rPr>
            </w:pPr>
            <w:ins w:id="8713" w:author="Suhwan Lim" w:date="2019-12-03T00:05:00Z">
              <w:r>
                <w:rPr>
                  <w:rFonts w:eastAsia="Yu Mincho" w:cs="Arial"/>
                  <w:szCs w:val="18"/>
                  <w:lang w:eastAsia="ja-JP"/>
                </w:rPr>
                <w:t>Masashi Fushiki, Softbank</w:t>
              </w:r>
            </w:ins>
          </w:p>
        </w:tc>
        <w:tc>
          <w:tcPr>
            <w:tcW w:w="1576" w:type="dxa"/>
            <w:shd w:val="clear" w:color="auto" w:fill="auto"/>
            <w:vAlign w:val="center"/>
          </w:tcPr>
          <w:p w:rsidR="00E8400A" w:rsidRDefault="00E8400A" w:rsidP="00E8400A">
            <w:pPr>
              <w:pStyle w:val="TAL"/>
              <w:rPr>
                <w:ins w:id="8714" w:author="Suhwan Lim" w:date="2019-12-03T00:05:00Z"/>
                <w:rFonts w:cs="Arial"/>
                <w:color w:val="000000"/>
                <w:szCs w:val="18"/>
              </w:rPr>
            </w:pPr>
            <w:ins w:id="8715" w:author="Suhwan Lim" w:date="2019-12-03T00:05:00Z">
              <w:r>
                <w:rPr>
                  <w:rFonts w:cs="Arial"/>
                  <w:color w:val="000000"/>
                  <w:szCs w:val="18"/>
                </w:rPr>
                <w:t>TR 37.716-21-21: R4-1913638</w:t>
              </w:r>
              <w:r>
                <w:rPr>
                  <w:rFonts w:cs="Arial"/>
                  <w:color w:val="000000"/>
                  <w:szCs w:val="18"/>
                </w:rPr>
                <w:br/>
                <w:t>38.101-3: R4-1913966 (big CR)</w:t>
              </w:r>
            </w:ins>
          </w:p>
        </w:tc>
        <w:tc>
          <w:tcPr>
            <w:tcW w:w="682" w:type="dxa"/>
            <w:shd w:val="clear" w:color="auto" w:fill="auto"/>
            <w:vAlign w:val="center"/>
          </w:tcPr>
          <w:p w:rsidR="00E8400A" w:rsidRDefault="00E8400A" w:rsidP="00E8400A">
            <w:pPr>
              <w:pStyle w:val="TAL"/>
              <w:rPr>
                <w:ins w:id="8716" w:author="Suhwan Lim" w:date="2019-12-03T00:05:00Z"/>
                <w:rFonts w:cs="Arial"/>
                <w:szCs w:val="18"/>
                <w:lang w:eastAsia="ja-JP"/>
              </w:rPr>
            </w:pPr>
            <w:ins w:id="8717" w:author="Suhwan Lim" w:date="2019-12-03T00:05:00Z">
              <w:r>
                <w:rPr>
                  <w:rFonts w:cs="Arial"/>
                  <w:szCs w:val="18"/>
                  <w:lang w:eastAsia="ja-JP"/>
                </w:rPr>
                <w:t>yes</w:t>
              </w:r>
            </w:ins>
          </w:p>
        </w:tc>
        <w:tc>
          <w:tcPr>
            <w:tcW w:w="684" w:type="dxa"/>
            <w:shd w:val="clear" w:color="auto" w:fill="auto"/>
            <w:vAlign w:val="center"/>
          </w:tcPr>
          <w:p w:rsidR="00E8400A" w:rsidRDefault="00E8400A" w:rsidP="00E8400A">
            <w:pPr>
              <w:pStyle w:val="TAL"/>
              <w:rPr>
                <w:ins w:id="8718" w:author="Suhwan Lim" w:date="2019-12-03T00:05:00Z"/>
                <w:rFonts w:cs="Arial"/>
                <w:szCs w:val="18"/>
                <w:lang w:eastAsia="ja-JP"/>
              </w:rPr>
            </w:pPr>
            <w:ins w:id="8719" w:author="Suhwan Lim" w:date="2019-12-03T00:05:00Z">
              <w:r>
                <w:rPr>
                  <w:rFonts w:cs="Arial"/>
                  <w:szCs w:val="18"/>
                  <w:lang w:eastAsia="ja-JP"/>
                </w:rPr>
                <w:t>yes</w:t>
              </w:r>
            </w:ins>
          </w:p>
        </w:tc>
        <w:tc>
          <w:tcPr>
            <w:tcW w:w="1315" w:type="dxa"/>
            <w:shd w:val="clear" w:color="auto" w:fill="auto"/>
          </w:tcPr>
          <w:p w:rsidR="00E8400A" w:rsidRPr="005E3E27" w:rsidRDefault="00E8400A" w:rsidP="00E8400A">
            <w:pPr>
              <w:pStyle w:val="TAL"/>
              <w:rPr>
                <w:ins w:id="8720" w:author="Suhwan Lim" w:date="2019-12-03T00:05:00Z"/>
                <w:rFonts w:eastAsia="PMingLiU" w:hint="eastAsia"/>
                <w:color w:val="0D0D0D"/>
                <w:szCs w:val="18"/>
                <w:lang w:val="en-US" w:eastAsia="zh-TW"/>
              </w:rPr>
            </w:pPr>
            <w:ins w:id="8721" w:author="Suhwan Lim" w:date="2019-12-03T00:05:00Z">
              <w:r w:rsidRPr="005E3E27">
                <w:rPr>
                  <w:rFonts w:eastAsia="PMingLiU" w:hint="eastAsia"/>
                  <w:color w:val="0D0D0D"/>
                  <w:szCs w:val="18"/>
                  <w:lang w:val="en-US" w:eastAsia="zh-TW"/>
                </w:rPr>
                <w:t>None</w:t>
              </w:r>
            </w:ins>
          </w:p>
        </w:tc>
      </w:tr>
      <w:tr w:rsidR="00F37490" w:rsidRPr="00FA494B" w:rsidTr="00F37490">
        <w:trPr>
          <w:cantSplit/>
          <w:trHeight w:val="261"/>
          <w:ins w:id="8722" w:author="Suhwan Lim" w:date="2019-12-03T00:17:00Z"/>
        </w:trPr>
        <w:tc>
          <w:tcPr>
            <w:tcW w:w="3084" w:type="dxa"/>
            <w:shd w:val="clear" w:color="auto" w:fill="auto"/>
          </w:tcPr>
          <w:p w:rsidR="00F37490" w:rsidRDefault="00F37490" w:rsidP="00F37490">
            <w:pPr>
              <w:pStyle w:val="TAL"/>
              <w:rPr>
                <w:ins w:id="8723" w:author="Suhwan Lim" w:date="2019-12-03T00:17:00Z"/>
                <w:rFonts w:eastAsia="Yu Mincho" w:cs="Arial"/>
                <w:szCs w:val="18"/>
                <w:lang w:eastAsia="ja-JP"/>
              </w:rPr>
            </w:pPr>
            <w:ins w:id="8724" w:author="Suhwan Lim" w:date="2019-12-03T00:17:00Z">
              <w:r w:rsidRPr="00987355">
                <w:t>DC_2A-66A_n41A-n71A_UL_2A_n41A</w:t>
              </w:r>
            </w:ins>
          </w:p>
        </w:tc>
        <w:tc>
          <w:tcPr>
            <w:tcW w:w="1257" w:type="dxa"/>
            <w:shd w:val="clear" w:color="auto" w:fill="auto"/>
          </w:tcPr>
          <w:p w:rsidR="00F37490" w:rsidRDefault="00F37490" w:rsidP="00F37490">
            <w:pPr>
              <w:snapToGrid w:val="0"/>
              <w:spacing w:after="0"/>
              <w:rPr>
                <w:ins w:id="8725" w:author="Suhwan Lim" w:date="2019-12-03T00:17:00Z"/>
                <w:rFonts w:cs="Arial"/>
                <w:szCs w:val="18"/>
              </w:rPr>
            </w:pPr>
            <w:ins w:id="8726" w:author="Suhwan Lim" w:date="2019-12-03T00:17:00Z">
              <w:r w:rsidRPr="00BD4034">
                <w:rPr>
                  <w:rFonts w:cs="Arial"/>
                  <w:sz w:val="16"/>
                </w:rPr>
                <w:t>Rel-15</w:t>
              </w:r>
            </w:ins>
          </w:p>
        </w:tc>
        <w:tc>
          <w:tcPr>
            <w:tcW w:w="1596" w:type="dxa"/>
            <w:shd w:val="clear" w:color="auto" w:fill="auto"/>
          </w:tcPr>
          <w:p w:rsidR="00F37490" w:rsidRPr="00BD690A" w:rsidRDefault="00F37490" w:rsidP="00F37490">
            <w:pPr>
              <w:pStyle w:val="TAL"/>
              <w:rPr>
                <w:ins w:id="8727" w:author="Suhwan Lim" w:date="2019-12-03T00:17:00Z"/>
                <w:rFonts w:eastAsia="Yu Mincho" w:cs="Arial"/>
                <w:szCs w:val="18"/>
                <w:lang w:eastAsia="ja-JP"/>
              </w:rPr>
            </w:pPr>
            <w:ins w:id="8728" w:author="Suhwan Lim" w:date="2019-12-03T00:17:00Z">
              <w:r w:rsidRPr="00BD690A">
                <w:t xml:space="preserve">Nelson </w:t>
              </w:r>
              <w:proofErr w:type="spellStart"/>
              <w:r w:rsidRPr="00BD690A">
                <w:t>Ueng</w:t>
              </w:r>
              <w:proofErr w:type="spellEnd"/>
              <w:r w:rsidRPr="00BD690A">
                <w:t>, T-Mobile USA</w:t>
              </w:r>
            </w:ins>
          </w:p>
        </w:tc>
        <w:tc>
          <w:tcPr>
            <w:tcW w:w="1576" w:type="dxa"/>
            <w:shd w:val="clear" w:color="auto" w:fill="auto"/>
          </w:tcPr>
          <w:p w:rsidR="00F37490" w:rsidRPr="00BD690A" w:rsidRDefault="00F37490" w:rsidP="00F37490">
            <w:pPr>
              <w:pStyle w:val="TAL"/>
              <w:rPr>
                <w:ins w:id="8729" w:author="Suhwan Lim" w:date="2019-12-03T00:17:00Z"/>
                <w:rFonts w:eastAsia="맑은 고딕" w:cs="Arial"/>
                <w:sz w:val="16"/>
                <w:szCs w:val="16"/>
                <w:lang w:eastAsia="ko-KR"/>
              </w:rPr>
            </w:pPr>
            <w:ins w:id="8730" w:author="Suhwan Lim" w:date="2019-12-03T00:17:00Z">
              <w:r w:rsidRPr="00BD690A">
                <w:rPr>
                  <w:rFonts w:eastAsia="맑은 고딕" w:cs="Arial"/>
                  <w:sz w:val="16"/>
                  <w:szCs w:val="16"/>
                  <w:lang w:eastAsia="ko-KR"/>
                </w:rPr>
                <w:t>TR 37.716.21-21: R4-1912273</w:t>
              </w:r>
            </w:ins>
          </w:p>
          <w:p w:rsidR="00F37490" w:rsidRPr="00BD690A" w:rsidRDefault="00F37490" w:rsidP="00F37490">
            <w:pPr>
              <w:pStyle w:val="TAL"/>
              <w:rPr>
                <w:ins w:id="8731" w:author="Suhwan Lim" w:date="2019-12-03T00:17:00Z"/>
                <w:rFonts w:cs="Arial"/>
                <w:szCs w:val="18"/>
              </w:rPr>
            </w:pPr>
            <w:ins w:id="8732" w:author="Suhwan Lim" w:date="2019-12-03T00:17:00Z">
              <w:r w:rsidRPr="00BD690A">
                <w:rPr>
                  <w:rFonts w:eastAsia="맑은 고딕" w:cs="Arial"/>
                  <w:sz w:val="16"/>
                  <w:szCs w:val="16"/>
                  <w:lang w:eastAsia="ko-KR"/>
                </w:rPr>
                <w:t>TS 38.101-3: R4-1911446</w:t>
              </w:r>
            </w:ins>
          </w:p>
        </w:tc>
        <w:tc>
          <w:tcPr>
            <w:tcW w:w="682" w:type="dxa"/>
            <w:shd w:val="clear" w:color="auto" w:fill="auto"/>
          </w:tcPr>
          <w:p w:rsidR="00F37490" w:rsidRPr="00BD690A" w:rsidRDefault="00F37490" w:rsidP="00F37490">
            <w:pPr>
              <w:pStyle w:val="TAL"/>
              <w:rPr>
                <w:ins w:id="8733" w:author="Suhwan Lim" w:date="2019-12-03T00:17:00Z"/>
                <w:rFonts w:cs="Arial"/>
                <w:szCs w:val="18"/>
                <w:lang w:eastAsia="ja-JP"/>
              </w:rPr>
            </w:pPr>
            <w:ins w:id="8734" w:author="Suhwan Lim" w:date="2019-12-03T00:17:00Z">
              <w:r w:rsidRPr="00BD690A">
                <w:t>yes</w:t>
              </w:r>
            </w:ins>
          </w:p>
        </w:tc>
        <w:tc>
          <w:tcPr>
            <w:tcW w:w="684" w:type="dxa"/>
            <w:shd w:val="clear" w:color="auto" w:fill="auto"/>
          </w:tcPr>
          <w:p w:rsidR="00F37490" w:rsidRPr="00BD690A" w:rsidRDefault="00F37490" w:rsidP="00F37490">
            <w:pPr>
              <w:pStyle w:val="TAL"/>
              <w:rPr>
                <w:ins w:id="8735" w:author="Suhwan Lim" w:date="2019-12-03T00:17:00Z"/>
                <w:rFonts w:cs="Arial"/>
                <w:szCs w:val="18"/>
                <w:lang w:eastAsia="ja-JP"/>
              </w:rPr>
            </w:pPr>
            <w:ins w:id="8736" w:author="Suhwan Lim" w:date="2019-12-03T00:17:00Z">
              <w:r w:rsidRPr="00BD690A">
                <w:t>yes</w:t>
              </w:r>
            </w:ins>
          </w:p>
        </w:tc>
        <w:tc>
          <w:tcPr>
            <w:tcW w:w="1315" w:type="dxa"/>
            <w:shd w:val="clear" w:color="auto" w:fill="auto"/>
          </w:tcPr>
          <w:p w:rsidR="00F37490" w:rsidRPr="00BD690A" w:rsidRDefault="00F37490" w:rsidP="00F37490">
            <w:pPr>
              <w:pStyle w:val="TAL"/>
              <w:rPr>
                <w:ins w:id="8737" w:author="Suhwan Lim" w:date="2019-12-03T00:17:00Z"/>
                <w:rFonts w:eastAsia="PMingLiU" w:hint="eastAsia"/>
                <w:szCs w:val="18"/>
                <w:lang w:val="en-US" w:eastAsia="zh-TW"/>
              </w:rPr>
            </w:pPr>
            <w:ins w:id="8738" w:author="Suhwan Lim" w:date="2019-12-03T00:17:00Z">
              <w:r w:rsidRPr="00BD690A">
                <w:t>none</w:t>
              </w:r>
            </w:ins>
          </w:p>
        </w:tc>
      </w:tr>
      <w:tr w:rsidR="00F37490" w:rsidRPr="00FA494B" w:rsidTr="00F37490">
        <w:trPr>
          <w:cantSplit/>
          <w:trHeight w:val="261"/>
          <w:ins w:id="8739" w:author="Suhwan Lim" w:date="2019-12-03T00:17:00Z"/>
        </w:trPr>
        <w:tc>
          <w:tcPr>
            <w:tcW w:w="3084" w:type="dxa"/>
            <w:shd w:val="clear" w:color="auto" w:fill="auto"/>
          </w:tcPr>
          <w:p w:rsidR="00F37490" w:rsidRPr="00987355" w:rsidRDefault="00F37490" w:rsidP="00F37490">
            <w:pPr>
              <w:pStyle w:val="TAL"/>
              <w:rPr>
                <w:ins w:id="8740" w:author="Suhwan Lim" w:date="2019-12-03T00:17:00Z"/>
              </w:rPr>
            </w:pPr>
            <w:ins w:id="8741" w:author="Suhwan Lim" w:date="2019-12-03T00:17:00Z">
              <w:r w:rsidRPr="00987355">
                <w:t>DC_2A-66A_n41A-n71A_UL_2A_n71A</w:t>
              </w:r>
            </w:ins>
          </w:p>
        </w:tc>
        <w:tc>
          <w:tcPr>
            <w:tcW w:w="1257" w:type="dxa"/>
            <w:shd w:val="clear" w:color="auto" w:fill="auto"/>
          </w:tcPr>
          <w:p w:rsidR="00F37490" w:rsidRPr="00BD4034" w:rsidRDefault="00F37490" w:rsidP="00F37490">
            <w:pPr>
              <w:snapToGrid w:val="0"/>
              <w:spacing w:after="0"/>
              <w:rPr>
                <w:ins w:id="8742" w:author="Suhwan Lim" w:date="2019-12-03T00:17:00Z"/>
                <w:rFonts w:cs="Arial"/>
                <w:sz w:val="16"/>
              </w:rPr>
            </w:pPr>
            <w:ins w:id="8743" w:author="Suhwan Lim" w:date="2019-12-03T00:17:00Z">
              <w:r w:rsidRPr="00BD4034">
                <w:rPr>
                  <w:rFonts w:cs="Arial"/>
                  <w:sz w:val="16"/>
                </w:rPr>
                <w:t>Rel-15</w:t>
              </w:r>
            </w:ins>
          </w:p>
        </w:tc>
        <w:tc>
          <w:tcPr>
            <w:tcW w:w="1596" w:type="dxa"/>
            <w:shd w:val="clear" w:color="auto" w:fill="auto"/>
          </w:tcPr>
          <w:p w:rsidR="00F37490" w:rsidRPr="00BD690A" w:rsidRDefault="00F37490" w:rsidP="00F37490">
            <w:pPr>
              <w:pStyle w:val="TAL"/>
              <w:rPr>
                <w:ins w:id="8744" w:author="Suhwan Lim" w:date="2019-12-03T00:17:00Z"/>
              </w:rPr>
            </w:pPr>
            <w:ins w:id="8745" w:author="Suhwan Lim" w:date="2019-12-03T00:17:00Z">
              <w:r w:rsidRPr="00BD690A">
                <w:t xml:space="preserve">Nelson </w:t>
              </w:r>
              <w:proofErr w:type="spellStart"/>
              <w:r w:rsidRPr="00BD690A">
                <w:t>Ueng</w:t>
              </w:r>
              <w:proofErr w:type="spellEnd"/>
              <w:r w:rsidRPr="00BD690A">
                <w:t>, T-Mobile USA</w:t>
              </w:r>
            </w:ins>
          </w:p>
        </w:tc>
        <w:tc>
          <w:tcPr>
            <w:tcW w:w="1576" w:type="dxa"/>
            <w:shd w:val="clear" w:color="auto" w:fill="auto"/>
          </w:tcPr>
          <w:p w:rsidR="00F37490" w:rsidRPr="00BD690A" w:rsidRDefault="00F37490" w:rsidP="00F37490">
            <w:pPr>
              <w:pStyle w:val="FP"/>
              <w:rPr>
                <w:ins w:id="8746" w:author="Suhwan Lim" w:date="2019-12-03T00:17:00Z"/>
                <w:rFonts w:eastAsia="맑은 고딕" w:cs="Arial"/>
                <w:sz w:val="16"/>
                <w:szCs w:val="16"/>
                <w:lang w:eastAsia="ko-KR"/>
              </w:rPr>
            </w:pPr>
            <w:ins w:id="8747" w:author="Suhwan Lim" w:date="2019-12-03T00:17:00Z">
              <w:r w:rsidRPr="00BD690A">
                <w:rPr>
                  <w:rFonts w:eastAsia="맑은 고딕" w:cs="Arial"/>
                  <w:sz w:val="16"/>
                  <w:szCs w:val="16"/>
                  <w:lang w:eastAsia="ko-KR"/>
                </w:rPr>
                <w:t>TR 37.716.21-21: R4-1912273</w:t>
              </w:r>
            </w:ins>
          </w:p>
        </w:tc>
        <w:tc>
          <w:tcPr>
            <w:tcW w:w="682" w:type="dxa"/>
            <w:shd w:val="clear" w:color="auto" w:fill="auto"/>
          </w:tcPr>
          <w:p w:rsidR="00F37490" w:rsidRPr="00BD690A" w:rsidRDefault="00F37490" w:rsidP="00F37490">
            <w:pPr>
              <w:pStyle w:val="TAL"/>
              <w:rPr>
                <w:ins w:id="8748" w:author="Suhwan Lim" w:date="2019-12-03T00:17:00Z"/>
              </w:rPr>
            </w:pPr>
            <w:ins w:id="8749" w:author="Suhwan Lim" w:date="2019-12-03T00:17:00Z">
              <w:r w:rsidRPr="00BD690A">
                <w:t>yes</w:t>
              </w:r>
            </w:ins>
          </w:p>
        </w:tc>
        <w:tc>
          <w:tcPr>
            <w:tcW w:w="684" w:type="dxa"/>
            <w:shd w:val="clear" w:color="auto" w:fill="auto"/>
          </w:tcPr>
          <w:p w:rsidR="00F37490" w:rsidRPr="00BD690A" w:rsidRDefault="00F37490" w:rsidP="00F37490">
            <w:pPr>
              <w:pStyle w:val="TAL"/>
              <w:rPr>
                <w:ins w:id="8750" w:author="Suhwan Lim" w:date="2019-12-03T00:17:00Z"/>
              </w:rPr>
            </w:pPr>
            <w:ins w:id="8751" w:author="Suhwan Lim" w:date="2019-12-03T00:17:00Z">
              <w:r w:rsidRPr="00BD690A">
                <w:t>yes</w:t>
              </w:r>
            </w:ins>
          </w:p>
        </w:tc>
        <w:tc>
          <w:tcPr>
            <w:tcW w:w="1315" w:type="dxa"/>
            <w:shd w:val="clear" w:color="auto" w:fill="auto"/>
          </w:tcPr>
          <w:p w:rsidR="00F37490" w:rsidRPr="00BD690A" w:rsidRDefault="00F37490" w:rsidP="00F37490">
            <w:pPr>
              <w:pStyle w:val="TAL"/>
              <w:rPr>
                <w:ins w:id="8752" w:author="Suhwan Lim" w:date="2019-12-03T00:17:00Z"/>
              </w:rPr>
            </w:pPr>
            <w:ins w:id="8753" w:author="Suhwan Lim" w:date="2019-12-03T00:17:00Z">
              <w:r w:rsidRPr="00BD690A">
                <w:t>none</w:t>
              </w:r>
            </w:ins>
          </w:p>
        </w:tc>
      </w:tr>
      <w:tr w:rsidR="00F37490" w:rsidRPr="00FA494B" w:rsidTr="00F37490">
        <w:trPr>
          <w:cantSplit/>
          <w:trHeight w:val="261"/>
          <w:ins w:id="8754" w:author="Suhwan Lim" w:date="2019-12-03T00:17:00Z"/>
        </w:trPr>
        <w:tc>
          <w:tcPr>
            <w:tcW w:w="3084" w:type="dxa"/>
            <w:shd w:val="clear" w:color="auto" w:fill="auto"/>
          </w:tcPr>
          <w:p w:rsidR="00F37490" w:rsidRPr="00987355" w:rsidRDefault="00F37490" w:rsidP="00F37490">
            <w:pPr>
              <w:pStyle w:val="TAL"/>
              <w:rPr>
                <w:ins w:id="8755" w:author="Suhwan Lim" w:date="2019-12-03T00:17:00Z"/>
              </w:rPr>
            </w:pPr>
            <w:ins w:id="8756" w:author="Suhwan Lim" w:date="2019-12-03T00:17:00Z">
              <w:r w:rsidRPr="00987355">
                <w:t>DC_2A-66A_n41A-n71A_UL_66A_n41A</w:t>
              </w:r>
            </w:ins>
          </w:p>
        </w:tc>
        <w:tc>
          <w:tcPr>
            <w:tcW w:w="1257" w:type="dxa"/>
            <w:shd w:val="clear" w:color="auto" w:fill="auto"/>
          </w:tcPr>
          <w:p w:rsidR="00F37490" w:rsidRPr="00BD4034" w:rsidRDefault="00F37490" w:rsidP="00F37490">
            <w:pPr>
              <w:snapToGrid w:val="0"/>
              <w:spacing w:after="0"/>
              <w:rPr>
                <w:ins w:id="8757" w:author="Suhwan Lim" w:date="2019-12-03T00:17:00Z"/>
                <w:rFonts w:cs="Arial"/>
                <w:sz w:val="16"/>
              </w:rPr>
            </w:pPr>
            <w:ins w:id="8758" w:author="Suhwan Lim" w:date="2019-12-03T00:17:00Z">
              <w:r w:rsidRPr="00BD4034">
                <w:rPr>
                  <w:rFonts w:cs="Arial"/>
                  <w:sz w:val="16"/>
                </w:rPr>
                <w:t>Rel-15</w:t>
              </w:r>
            </w:ins>
          </w:p>
        </w:tc>
        <w:tc>
          <w:tcPr>
            <w:tcW w:w="1596" w:type="dxa"/>
            <w:shd w:val="clear" w:color="auto" w:fill="auto"/>
          </w:tcPr>
          <w:p w:rsidR="00F37490" w:rsidRPr="00BD690A" w:rsidRDefault="00F37490" w:rsidP="00F37490">
            <w:pPr>
              <w:pStyle w:val="TAL"/>
              <w:rPr>
                <w:ins w:id="8759" w:author="Suhwan Lim" w:date="2019-12-03T00:17:00Z"/>
              </w:rPr>
            </w:pPr>
            <w:ins w:id="8760" w:author="Suhwan Lim" w:date="2019-12-03T00:17:00Z">
              <w:r w:rsidRPr="00BD690A">
                <w:t xml:space="preserve">Nelson </w:t>
              </w:r>
              <w:proofErr w:type="spellStart"/>
              <w:r w:rsidRPr="00BD690A">
                <w:t>Ueng</w:t>
              </w:r>
              <w:proofErr w:type="spellEnd"/>
              <w:r w:rsidRPr="00BD690A">
                <w:t>, T-Mobile USA</w:t>
              </w:r>
            </w:ins>
          </w:p>
        </w:tc>
        <w:tc>
          <w:tcPr>
            <w:tcW w:w="1576" w:type="dxa"/>
            <w:shd w:val="clear" w:color="auto" w:fill="auto"/>
          </w:tcPr>
          <w:p w:rsidR="00F37490" w:rsidRPr="00BD690A" w:rsidRDefault="00F37490" w:rsidP="00F37490">
            <w:pPr>
              <w:pStyle w:val="FP"/>
              <w:rPr>
                <w:ins w:id="8761" w:author="Suhwan Lim" w:date="2019-12-03T00:17:00Z"/>
                <w:rFonts w:eastAsia="맑은 고딕" w:cs="Arial"/>
                <w:sz w:val="16"/>
                <w:szCs w:val="16"/>
                <w:lang w:eastAsia="ko-KR"/>
              </w:rPr>
            </w:pPr>
            <w:ins w:id="8762" w:author="Suhwan Lim" w:date="2019-12-03T00:17:00Z">
              <w:r w:rsidRPr="00BD690A">
                <w:rPr>
                  <w:rFonts w:eastAsia="맑은 고딕" w:cs="Arial"/>
                  <w:sz w:val="16"/>
                  <w:szCs w:val="16"/>
                  <w:lang w:eastAsia="ko-KR"/>
                </w:rPr>
                <w:t>TS 38.101-3: R4-1911446</w:t>
              </w:r>
            </w:ins>
          </w:p>
        </w:tc>
        <w:tc>
          <w:tcPr>
            <w:tcW w:w="682" w:type="dxa"/>
            <w:shd w:val="clear" w:color="auto" w:fill="auto"/>
          </w:tcPr>
          <w:p w:rsidR="00F37490" w:rsidRPr="00BD690A" w:rsidRDefault="00F37490" w:rsidP="00F37490">
            <w:pPr>
              <w:pStyle w:val="TAL"/>
              <w:rPr>
                <w:ins w:id="8763" w:author="Suhwan Lim" w:date="2019-12-03T00:17:00Z"/>
              </w:rPr>
            </w:pPr>
            <w:ins w:id="8764" w:author="Suhwan Lim" w:date="2019-12-03T00:17:00Z">
              <w:r w:rsidRPr="00BD690A">
                <w:t>yes</w:t>
              </w:r>
            </w:ins>
          </w:p>
        </w:tc>
        <w:tc>
          <w:tcPr>
            <w:tcW w:w="684" w:type="dxa"/>
            <w:shd w:val="clear" w:color="auto" w:fill="auto"/>
          </w:tcPr>
          <w:p w:rsidR="00F37490" w:rsidRPr="00BD690A" w:rsidRDefault="00F37490" w:rsidP="00F37490">
            <w:pPr>
              <w:pStyle w:val="TAL"/>
              <w:rPr>
                <w:ins w:id="8765" w:author="Suhwan Lim" w:date="2019-12-03T00:17:00Z"/>
              </w:rPr>
            </w:pPr>
            <w:ins w:id="8766" w:author="Suhwan Lim" w:date="2019-12-03T00:17:00Z">
              <w:r w:rsidRPr="00BD690A">
                <w:t>yes</w:t>
              </w:r>
            </w:ins>
          </w:p>
        </w:tc>
        <w:tc>
          <w:tcPr>
            <w:tcW w:w="1315" w:type="dxa"/>
            <w:shd w:val="clear" w:color="auto" w:fill="auto"/>
          </w:tcPr>
          <w:p w:rsidR="00F37490" w:rsidRPr="00BD690A" w:rsidRDefault="00F37490" w:rsidP="00F37490">
            <w:pPr>
              <w:pStyle w:val="TAL"/>
              <w:rPr>
                <w:ins w:id="8767" w:author="Suhwan Lim" w:date="2019-12-03T00:17:00Z"/>
              </w:rPr>
            </w:pPr>
            <w:ins w:id="8768" w:author="Suhwan Lim" w:date="2019-12-03T00:17:00Z">
              <w:r w:rsidRPr="00BD690A">
                <w:t>none</w:t>
              </w:r>
            </w:ins>
          </w:p>
        </w:tc>
      </w:tr>
      <w:tr w:rsidR="00F37490" w:rsidRPr="00FA494B" w:rsidTr="00F37490">
        <w:trPr>
          <w:cantSplit/>
          <w:trHeight w:val="261"/>
          <w:ins w:id="8769" w:author="Suhwan Lim" w:date="2019-12-03T00:17:00Z"/>
        </w:trPr>
        <w:tc>
          <w:tcPr>
            <w:tcW w:w="3084" w:type="dxa"/>
            <w:shd w:val="clear" w:color="auto" w:fill="auto"/>
          </w:tcPr>
          <w:p w:rsidR="00F37490" w:rsidRPr="00987355" w:rsidRDefault="00F37490" w:rsidP="00F37490">
            <w:pPr>
              <w:pStyle w:val="TAL"/>
              <w:rPr>
                <w:ins w:id="8770" w:author="Suhwan Lim" w:date="2019-12-03T00:17:00Z"/>
              </w:rPr>
            </w:pPr>
            <w:ins w:id="8771" w:author="Suhwan Lim" w:date="2019-12-03T00:17:00Z">
              <w:r w:rsidRPr="00987355">
                <w:t>DC_2A-66A_n41A-n71A_UL_66A_n71A</w:t>
              </w:r>
            </w:ins>
          </w:p>
        </w:tc>
        <w:tc>
          <w:tcPr>
            <w:tcW w:w="1257" w:type="dxa"/>
            <w:shd w:val="clear" w:color="auto" w:fill="auto"/>
          </w:tcPr>
          <w:p w:rsidR="00F37490" w:rsidRPr="00BD4034" w:rsidRDefault="00F37490" w:rsidP="00F37490">
            <w:pPr>
              <w:snapToGrid w:val="0"/>
              <w:spacing w:after="0"/>
              <w:rPr>
                <w:ins w:id="8772" w:author="Suhwan Lim" w:date="2019-12-03T00:17:00Z"/>
                <w:rFonts w:cs="Arial"/>
                <w:sz w:val="16"/>
              </w:rPr>
            </w:pPr>
            <w:ins w:id="8773" w:author="Suhwan Lim" w:date="2019-12-03T00:17:00Z">
              <w:r w:rsidRPr="00BD4034">
                <w:rPr>
                  <w:rFonts w:cs="Arial"/>
                  <w:sz w:val="16"/>
                </w:rPr>
                <w:t>Rel-15</w:t>
              </w:r>
            </w:ins>
          </w:p>
        </w:tc>
        <w:tc>
          <w:tcPr>
            <w:tcW w:w="1596" w:type="dxa"/>
            <w:shd w:val="clear" w:color="auto" w:fill="auto"/>
          </w:tcPr>
          <w:p w:rsidR="00F37490" w:rsidRPr="00BD690A" w:rsidRDefault="00F37490" w:rsidP="00F37490">
            <w:pPr>
              <w:pStyle w:val="TAL"/>
              <w:rPr>
                <w:ins w:id="8774" w:author="Suhwan Lim" w:date="2019-12-03T00:17:00Z"/>
              </w:rPr>
            </w:pPr>
            <w:ins w:id="8775" w:author="Suhwan Lim" w:date="2019-12-03T00:17:00Z">
              <w:r w:rsidRPr="00BD690A">
                <w:t xml:space="preserve">Nelson </w:t>
              </w:r>
              <w:proofErr w:type="spellStart"/>
              <w:r w:rsidRPr="00BD690A">
                <w:t>Ueng</w:t>
              </w:r>
              <w:proofErr w:type="spellEnd"/>
              <w:r w:rsidRPr="00BD690A">
                <w:t>, T-Mobile USA</w:t>
              </w:r>
            </w:ins>
          </w:p>
        </w:tc>
        <w:tc>
          <w:tcPr>
            <w:tcW w:w="1576" w:type="dxa"/>
            <w:shd w:val="clear" w:color="auto" w:fill="auto"/>
          </w:tcPr>
          <w:p w:rsidR="00F37490" w:rsidRPr="00BD690A" w:rsidRDefault="00F37490" w:rsidP="00F37490">
            <w:pPr>
              <w:pStyle w:val="FP"/>
              <w:rPr>
                <w:ins w:id="8776" w:author="Suhwan Lim" w:date="2019-12-03T00:17:00Z"/>
                <w:rFonts w:eastAsia="맑은 고딕" w:cs="Arial"/>
                <w:sz w:val="16"/>
                <w:szCs w:val="16"/>
                <w:lang w:eastAsia="ko-KR"/>
              </w:rPr>
            </w:pPr>
            <w:ins w:id="8777" w:author="Suhwan Lim" w:date="2019-12-03T00:17:00Z">
              <w:r w:rsidRPr="00BD690A">
                <w:rPr>
                  <w:rFonts w:eastAsia="맑은 고딕" w:cs="Arial"/>
                  <w:sz w:val="16"/>
                  <w:szCs w:val="16"/>
                  <w:lang w:eastAsia="ko-KR"/>
                </w:rPr>
                <w:t>TR 37.716.21-21: R4-1912273</w:t>
              </w:r>
            </w:ins>
          </w:p>
        </w:tc>
        <w:tc>
          <w:tcPr>
            <w:tcW w:w="682" w:type="dxa"/>
            <w:shd w:val="clear" w:color="auto" w:fill="auto"/>
          </w:tcPr>
          <w:p w:rsidR="00F37490" w:rsidRPr="00BD690A" w:rsidRDefault="00F37490" w:rsidP="00F37490">
            <w:pPr>
              <w:pStyle w:val="TAL"/>
              <w:rPr>
                <w:ins w:id="8778" w:author="Suhwan Lim" w:date="2019-12-03T00:17:00Z"/>
              </w:rPr>
            </w:pPr>
            <w:ins w:id="8779" w:author="Suhwan Lim" w:date="2019-12-03T00:17:00Z">
              <w:r w:rsidRPr="00BD690A">
                <w:t>yes</w:t>
              </w:r>
            </w:ins>
          </w:p>
        </w:tc>
        <w:tc>
          <w:tcPr>
            <w:tcW w:w="684" w:type="dxa"/>
            <w:shd w:val="clear" w:color="auto" w:fill="auto"/>
          </w:tcPr>
          <w:p w:rsidR="00F37490" w:rsidRPr="00BD690A" w:rsidRDefault="00F37490" w:rsidP="00F37490">
            <w:pPr>
              <w:pStyle w:val="TAL"/>
              <w:rPr>
                <w:ins w:id="8780" w:author="Suhwan Lim" w:date="2019-12-03T00:17:00Z"/>
              </w:rPr>
            </w:pPr>
            <w:ins w:id="8781" w:author="Suhwan Lim" w:date="2019-12-03T00:17:00Z">
              <w:r w:rsidRPr="00BD690A">
                <w:t>yes</w:t>
              </w:r>
            </w:ins>
          </w:p>
        </w:tc>
        <w:tc>
          <w:tcPr>
            <w:tcW w:w="1315" w:type="dxa"/>
            <w:shd w:val="clear" w:color="auto" w:fill="auto"/>
          </w:tcPr>
          <w:p w:rsidR="00F37490" w:rsidRPr="00BD690A" w:rsidRDefault="00F37490" w:rsidP="00F37490">
            <w:pPr>
              <w:pStyle w:val="TAL"/>
              <w:rPr>
                <w:ins w:id="8782" w:author="Suhwan Lim" w:date="2019-12-03T00:17:00Z"/>
              </w:rPr>
            </w:pPr>
            <w:ins w:id="8783" w:author="Suhwan Lim" w:date="2019-12-03T00:17:00Z">
              <w:r w:rsidRPr="00BD690A">
                <w:t>none</w:t>
              </w:r>
            </w:ins>
          </w:p>
        </w:tc>
      </w:tr>
    </w:tbl>
    <w:p w:rsidR="00BA02C1" w:rsidRDefault="00E8400A" w:rsidP="00F37490">
      <w:pPr>
        <w:overflowPunct/>
        <w:autoSpaceDE/>
        <w:autoSpaceDN/>
        <w:adjustRightInd/>
        <w:spacing w:after="0"/>
        <w:jc w:val="both"/>
        <w:textAlignment w:val="auto"/>
        <w:rPr>
          <w:b/>
        </w:rPr>
      </w:pPr>
      <w:ins w:id="8784" w:author="Suhwan Lim" w:date="2019-12-03T00:04:00Z">
        <w:r>
          <w:rPr>
            <w:b/>
          </w:rPr>
          <w:br w:type="page"/>
        </w:r>
      </w:ins>
    </w:p>
    <w:p w:rsidR="00BA02C1" w:rsidRDefault="00BA02C1">
      <w:pPr>
        <w:overflowPunct/>
        <w:autoSpaceDE/>
        <w:autoSpaceDN/>
        <w:adjustRightInd/>
        <w:spacing w:after="0"/>
        <w:textAlignment w:val="auto"/>
        <w:rPr>
          <w:b/>
        </w:rPr>
      </w:pPr>
      <w:r>
        <w:rPr>
          <w:b/>
        </w:rPr>
        <w:lastRenderedPageBreak/>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pPr w:leftFromText="142" w:rightFromText="142" w:vertAnchor="text" w:tblpXSpec="center" w:tblpY="1"/>
        <w:tblOverlap w:val="never"/>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
      <w:tr w:rsidR="00BA02C1" w:rsidTr="005B29EA">
        <w:trPr>
          <w:cantSplit/>
          <w:trHeight w:val="642"/>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REL-</w:t>
            </w:r>
            <w:proofErr w:type="spellStart"/>
            <w:r>
              <w:t>indep</w:t>
            </w:r>
            <w:proofErr w:type="spellEnd"/>
            <w:r>
              <w:t>.</w:t>
            </w:r>
          </w:p>
          <w:p w:rsidR="00BA02C1" w:rsidRDefault="00BA02C1" w:rsidP="005B29EA">
            <w:pPr>
              <w:pStyle w:val="TAL"/>
            </w:pPr>
            <w:r>
              <w:t>from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contact</w:t>
            </w:r>
          </w:p>
          <w:p w:rsidR="00BA02C1" w:rsidRDefault="00BA02C1" w:rsidP="005B29EA">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CRs provided to RAN</w:t>
            </w:r>
          </w:p>
          <w:p w:rsidR="00BA02C1" w:rsidRDefault="00BA02C1" w:rsidP="005B29EA">
            <w:pPr>
              <w:pStyle w:val="TAL"/>
            </w:pPr>
            <w:r>
              <w:t>spec: RAN4 Tdoc</w:t>
            </w:r>
          </w:p>
          <w:p w:rsidR="00BA02C1" w:rsidRDefault="00BA02C1" w:rsidP="005B29EA">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Core part</w:t>
            </w:r>
          </w:p>
          <w:p w:rsidR="00BA02C1" w:rsidRDefault="00BA02C1" w:rsidP="005B29EA">
            <w:pPr>
              <w:pStyle w:val="TAL"/>
            </w:pPr>
            <w:proofErr w:type="gramStart"/>
            <w:r>
              <w:t>completed</w:t>
            </w:r>
            <w:proofErr w:type="gramEnd"/>
            <w:r>
              <w:t>?</w:t>
            </w:r>
          </w:p>
          <w:p w:rsidR="00BA02C1" w:rsidRDefault="00BA02C1" w:rsidP="005B29EA">
            <w:pPr>
              <w:pStyle w:val="TAL"/>
            </w:pPr>
            <w:r>
              <w:t>yes/no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Perf. part</w:t>
            </w:r>
          </w:p>
          <w:p w:rsidR="00BA02C1" w:rsidRDefault="00BA02C1" w:rsidP="005B29EA">
            <w:pPr>
              <w:pStyle w:val="TAL"/>
            </w:pPr>
            <w:proofErr w:type="gramStart"/>
            <w:r>
              <w:t>completed</w:t>
            </w:r>
            <w:proofErr w:type="gramEnd"/>
            <w:r>
              <w:t>?</w:t>
            </w:r>
          </w:p>
          <w:p w:rsidR="00BA02C1" w:rsidRDefault="00BA02C1" w:rsidP="005B29EA">
            <w:pPr>
              <w:pStyle w:val="TAL"/>
            </w:pPr>
            <w:r>
              <w:t>yes/no</w:t>
            </w:r>
          </w:p>
        </w:tc>
        <w:tc>
          <w:tcPr>
            <w:tcW w:w="2045"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open issues/comments</w:t>
            </w:r>
          </w:p>
        </w:tc>
      </w:tr>
      <w:tr w:rsidR="00BA02C1" w:rsidTr="005B29EA">
        <w:trPr>
          <w:cantSplit/>
          <w:trHeight w:val="164"/>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5B29EA">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0704C8"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DL_1A-3C-7A_n28A-n78A _UL_1A_n28A</w:t>
            </w:r>
          </w:p>
        </w:tc>
        <w:tc>
          <w:tcPr>
            <w:tcW w:w="75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0704C8"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4B1667" w:rsidTr="004B1667">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DL_1A-3C-7A_n28A-n78A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4B1667" w:rsidRDefault="004B1667" w:rsidP="004B1667">
            <w:pPr>
              <w:pStyle w:val="TAL"/>
              <w:rPr>
                <w:ins w:id="8785" w:author="Suhwan Lim" w:date="2019-12-02T15:30:00Z"/>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4B1667" w:rsidRPr="00FA494B" w:rsidRDefault="004B1667" w:rsidP="004B1667">
            <w:pPr>
              <w:pStyle w:val="TAL"/>
              <w:rPr>
                <w:rFonts w:eastAsiaTheme="minorEastAsia" w:cs="Arial"/>
                <w:color w:val="000000"/>
                <w:sz w:val="16"/>
                <w:szCs w:val="16"/>
                <w:lang w:eastAsia="ko-KR"/>
              </w:rPr>
            </w:pPr>
            <w:ins w:id="8786" w:author="Suhwan Lim" w:date="2019-12-02T15:30:00Z">
              <w:r>
                <w:rPr>
                  <w:rFonts w:eastAsiaTheme="minorEastAsia" w:cs="Arial"/>
                  <w:color w:val="000000"/>
                  <w:sz w:val="16"/>
                  <w:szCs w:val="16"/>
                  <w:lang w:eastAsia="ko-KR"/>
                </w:rPr>
                <w:t>TS38.101-3: R4-19060</w:t>
              </w:r>
            </w:ins>
            <w:ins w:id="8787" w:author="Suhwan Lim" w:date="2019-12-02T15:31:00Z">
              <w:r>
                <w:rPr>
                  <w:rFonts w:eastAsiaTheme="minorEastAsia" w:cs="Arial"/>
                  <w:color w:val="000000"/>
                  <w:sz w:val="16"/>
                  <w:szCs w:val="16"/>
                  <w:lang w:eastAsia="ko-KR"/>
                </w:rPr>
                <w:t>56</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ins w:id="8788" w:author="Suhwan Lim" w:date="2019-12-02T15:31:00Z">
              <w:r w:rsidRPr="00FA494B">
                <w:rPr>
                  <w:rFonts w:ascii="Arial" w:eastAsia="맑은 고딕" w:hAnsi="Arial" w:cs="Arial"/>
                  <w:sz w:val="16"/>
                  <w:szCs w:val="16"/>
                  <w:lang w:val="en-US" w:eastAsia="ko-KR"/>
                </w:rPr>
                <w:t>Yes</w:t>
              </w:r>
            </w:ins>
            <w:del w:id="8789" w:author="Suhwan Lim" w:date="2019-12-02T15:31:00Z">
              <w:r w:rsidRPr="00FA494B" w:rsidDel="00FF4CB0">
                <w:rPr>
                  <w:rFonts w:ascii="Arial" w:eastAsiaTheme="minorEastAsia"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ins w:id="8790" w:author="Suhwan Lim" w:date="2019-12-02T15:31:00Z">
              <w:r w:rsidRPr="00FA494B">
                <w:rPr>
                  <w:rFonts w:ascii="Arial" w:eastAsia="맑은 고딕" w:hAnsi="Arial" w:cs="Arial"/>
                  <w:sz w:val="16"/>
                  <w:szCs w:val="16"/>
                  <w:lang w:val="en-US" w:eastAsia="ko-KR"/>
                </w:rPr>
                <w:t>Yes</w:t>
              </w:r>
            </w:ins>
            <w:del w:id="8791" w:author="Suhwan Lim" w:date="2019-12-02T15:31:00Z">
              <w:r w:rsidRPr="00FA494B" w:rsidDel="00FF4CB0">
                <w:rPr>
                  <w:rFonts w:ascii="Arial" w:eastAsiaTheme="minorEastAsia"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pStyle w:val="TAL"/>
              <w:rPr>
                <w:rFonts w:cs="Arial"/>
                <w:sz w:val="16"/>
                <w:szCs w:val="16"/>
                <w:lang w:eastAsia="ja-JP"/>
              </w:rPr>
            </w:pPr>
            <w:ins w:id="8792" w:author="Suhwan Lim" w:date="2019-12-02T15:31:00Z">
              <w:r w:rsidRPr="00FA494B">
                <w:rPr>
                  <w:rFonts w:eastAsia="맑은 고딕" w:cs="Arial"/>
                  <w:sz w:val="16"/>
                  <w:szCs w:val="16"/>
                  <w:lang w:eastAsia="ko-KR"/>
                </w:rPr>
                <w:t>None</w:t>
              </w:r>
            </w:ins>
            <w:del w:id="8793" w:author="Suhwan Lim" w:date="2019-12-02T15:31:00Z">
              <w:r w:rsidRPr="00FA494B" w:rsidDel="00FF4CB0">
                <w:rPr>
                  <w:rFonts w:eastAsiaTheme="minorEastAsia" w:cs="Arial"/>
                  <w:sz w:val="16"/>
                  <w:szCs w:val="16"/>
                  <w:lang w:eastAsia="ko-KR"/>
                </w:rPr>
                <w:delText>UL_3C_n78A still on going</w:delText>
              </w:r>
            </w:del>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lastRenderedPageBreak/>
              <w:t>DL_1A-3C-7C_n28A-n78A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4B1667" w:rsidTr="004B1667">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DL_1A-3C-7C_n28A-n78A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4B1667" w:rsidRDefault="004B1667" w:rsidP="004B1667">
            <w:pPr>
              <w:pStyle w:val="TAL"/>
              <w:rPr>
                <w:ins w:id="8794" w:author="Suhwan Lim" w:date="2019-12-02T15:32:00Z"/>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4B1667" w:rsidRPr="00FA494B" w:rsidRDefault="004B1667" w:rsidP="004B1667">
            <w:pPr>
              <w:pStyle w:val="TAL"/>
              <w:rPr>
                <w:rFonts w:eastAsiaTheme="minorEastAsia" w:cs="Arial"/>
                <w:color w:val="000000"/>
                <w:sz w:val="16"/>
                <w:szCs w:val="16"/>
                <w:lang w:eastAsia="ko-KR"/>
              </w:rPr>
            </w:pPr>
            <w:ins w:id="8795" w:author="Suhwan Lim" w:date="2019-12-02T15:32:00Z">
              <w:r>
                <w:rPr>
                  <w:rFonts w:eastAsiaTheme="minorEastAsia" w:cs="Arial"/>
                  <w:color w:val="000000"/>
                  <w:sz w:val="16"/>
                  <w:szCs w:val="16"/>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ins w:id="8796" w:author="Suhwan Lim" w:date="2019-12-02T15:32:00Z">
              <w:r w:rsidRPr="00FA494B">
                <w:rPr>
                  <w:rFonts w:ascii="Arial" w:eastAsia="맑은 고딕" w:hAnsi="Arial" w:cs="Arial"/>
                  <w:sz w:val="16"/>
                  <w:szCs w:val="16"/>
                  <w:lang w:val="en-US" w:eastAsia="ko-KR"/>
                </w:rPr>
                <w:t>Yes</w:t>
              </w:r>
            </w:ins>
            <w:del w:id="8797" w:author="Suhwan Lim" w:date="2019-12-02T15:32:00Z">
              <w:r w:rsidRPr="00FA494B" w:rsidDel="0063213D">
                <w:rPr>
                  <w:rFonts w:ascii="Arial" w:eastAsiaTheme="minorEastAsia"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ins w:id="8798" w:author="Suhwan Lim" w:date="2019-12-02T15:32:00Z">
              <w:r w:rsidRPr="00FA494B">
                <w:rPr>
                  <w:rFonts w:ascii="Arial" w:eastAsia="맑은 고딕" w:hAnsi="Arial" w:cs="Arial"/>
                  <w:sz w:val="16"/>
                  <w:szCs w:val="16"/>
                  <w:lang w:val="en-US" w:eastAsia="ko-KR"/>
                </w:rPr>
                <w:t>Yes</w:t>
              </w:r>
            </w:ins>
            <w:del w:id="8799" w:author="Suhwan Lim" w:date="2019-12-02T15:32:00Z">
              <w:r w:rsidRPr="00FA494B" w:rsidDel="0063213D">
                <w:rPr>
                  <w:rFonts w:ascii="Arial" w:eastAsiaTheme="minorEastAsia"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pStyle w:val="TAL"/>
              <w:rPr>
                <w:rFonts w:cs="Arial"/>
                <w:sz w:val="16"/>
                <w:szCs w:val="16"/>
                <w:lang w:eastAsia="ja-JP"/>
              </w:rPr>
            </w:pPr>
            <w:ins w:id="8800" w:author="Suhwan Lim" w:date="2019-12-02T15:32:00Z">
              <w:r w:rsidRPr="00FA494B">
                <w:rPr>
                  <w:rFonts w:eastAsia="맑은 고딕" w:cs="Arial"/>
                  <w:sz w:val="16"/>
                  <w:szCs w:val="16"/>
                  <w:lang w:eastAsia="ko-KR"/>
                </w:rPr>
                <w:t>None</w:t>
              </w:r>
            </w:ins>
            <w:del w:id="8801" w:author="Suhwan Lim" w:date="2019-12-02T15:32:00Z">
              <w:r w:rsidRPr="00FA494B" w:rsidDel="0063213D">
                <w:rPr>
                  <w:rFonts w:eastAsiaTheme="minorEastAsia" w:cs="Arial"/>
                  <w:sz w:val="16"/>
                  <w:szCs w:val="16"/>
                  <w:lang w:eastAsia="ko-KR"/>
                </w:rPr>
                <w:delText>UL_3C_n78A still on going</w:delText>
              </w:r>
            </w:del>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190BDF"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Default="00190BDF" w:rsidP="00190BDF">
            <w:pPr>
              <w:pStyle w:val="TAL"/>
              <w:rPr>
                <w:ins w:id="8802" w:author="Suhwan Lim" w:date="2019-12-03T00:52:00Z"/>
                <w:rFonts w:eastAsiaTheme="minorEastAsia" w:cs="Arial"/>
                <w:color w:val="000000"/>
                <w:sz w:val="16"/>
                <w:szCs w:val="16"/>
                <w:lang w:eastAsia="ko-KR"/>
              </w:rPr>
            </w:pPr>
            <w:ins w:id="8803" w:author="Suhwan Lim" w:date="2019-12-03T00:52:00Z">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ins>
          </w:p>
          <w:p w:rsidR="00190BDF" w:rsidRPr="00FA494B" w:rsidRDefault="00190BDF" w:rsidP="00190BDF">
            <w:pPr>
              <w:pStyle w:val="TAL"/>
              <w:rPr>
                <w:rFonts w:eastAsia="PMingLiU" w:cs="Arial"/>
                <w:color w:val="000000"/>
                <w:sz w:val="16"/>
                <w:szCs w:val="16"/>
                <w:lang w:eastAsia="zh-TW"/>
              </w:rPr>
            </w:pPr>
            <w:ins w:id="8804" w:author="Suhwan Lim" w:date="2019-12-03T00:52: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del w:id="8805" w:author="Suhwan Lim" w:date="2019-12-03T00:52:00Z">
              <w:r w:rsidRPr="00FA494B" w:rsidDel="003C11B6">
                <w:rPr>
                  <w:rFonts w:eastAsia="맑은 고딕" w:cs="Arial"/>
                  <w:sz w:val="16"/>
                  <w:szCs w:val="16"/>
                  <w:lang w:eastAsia="ko-KR"/>
                </w:rPr>
                <w:delText>-</w:delText>
              </w:r>
            </w:del>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06" w:author="Suhwan Lim" w:date="2019-12-03T00:53:00Z">
              <w:r w:rsidRPr="00FA494B">
                <w:rPr>
                  <w:rFonts w:ascii="Arial" w:eastAsia="맑은 고딕" w:hAnsi="Arial" w:cs="Arial"/>
                  <w:sz w:val="16"/>
                  <w:szCs w:val="16"/>
                  <w:lang w:val="en-US" w:eastAsia="ko-KR"/>
                </w:rPr>
                <w:t>Yes</w:t>
              </w:r>
            </w:ins>
            <w:del w:id="8807" w:author="Suhwan Lim" w:date="2019-12-03T00:53:00Z">
              <w:r w:rsidRPr="00FA494B" w:rsidDel="00BB7EB8">
                <w:rPr>
                  <w:rFonts w:ascii="Arial" w:eastAsia="맑은 고딕"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08" w:author="Suhwan Lim" w:date="2019-12-03T00:53:00Z">
              <w:r w:rsidRPr="00FA494B">
                <w:rPr>
                  <w:rFonts w:ascii="Arial" w:eastAsia="맑은 고딕" w:hAnsi="Arial" w:cs="Arial"/>
                  <w:sz w:val="16"/>
                  <w:szCs w:val="16"/>
                  <w:lang w:val="en-US" w:eastAsia="ko-KR"/>
                </w:rPr>
                <w:t>Yes</w:t>
              </w:r>
            </w:ins>
            <w:del w:id="8809" w:author="Suhwan Lim" w:date="2019-12-03T00:53:00Z">
              <w:r w:rsidRPr="00FA494B" w:rsidDel="00BB7EB8">
                <w:rPr>
                  <w:rFonts w:ascii="Arial" w:eastAsia="맑은 고딕"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rPr>
                <w:rFonts w:ascii="Arial" w:hAnsi="Arial" w:cs="Arial"/>
                <w:sz w:val="16"/>
                <w:szCs w:val="16"/>
              </w:rPr>
            </w:pPr>
            <w:ins w:id="8810" w:author="Suhwan Lim" w:date="2019-12-03T00:53:00Z">
              <w:r w:rsidRPr="00FA494B">
                <w:rPr>
                  <w:rFonts w:eastAsia="맑은 고딕" w:cs="Arial"/>
                  <w:sz w:val="16"/>
                  <w:szCs w:val="16"/>
                  <w:lang w:eastAsia="ko-KR"/>
                </w:rPr>
                <w:t>None</w:t>
              </w:r>
            </w:ins>
            <w:del w:id="8811" w:author="Suhwan Lim" w:date="2019-12-03T00:53:00Z">
              <w:r w:rsidRPr="00FA494B" w:rsidDel="00BB7EB8">
                <w:rPr>
                  <w:rFonts w:ascii="Arial" w:eastAsiaTheme="minorEastAsia" w:hAnsi="Arial" w:cs="Arial"/>
                  <w:sz w:val="16"/>
                  <w:szCs w:val="16"/>
                  <w:lang w:eastAsia="ko-KR"/>
                </w:rPr>
                <w:delText>Work not started</w:delText>
              </w:r>
            </w:del>
          </w:p>
        </w:tc>
      </w:tr>
      <w:tr w:rsidR="00190BDF"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Default="00190BDF" w:rsidP="00190BDF">
            <w:pPr>
              <w:pStyle w:val="TAL"/>
              <w:rPr>
                <w:ins w:id="8812" w:author="Suhwan Lim" w:date="2019-12-03T00:53:00Z"/>
                <w:rFonts w:eastAsiaTheme="minorEastAsia" w:cs="Arial"/>
                <w:color w:val="000000"/>
                <w:sz w:val="16"/>
                <w:szCs w:val="16"/>
                <w:lang w:eastAsia="ko-KR"/>
              </w:rPr>
            </w:pPr>
            <w:del w:id="8813" w:author="Suhwan Lim" w:date="2019-12-03T00:52:00Z">
              <w:r w:rsidRPr="00FA494B" w:rsidDel="003C11B6">
                <w:rPr>
                  <w:rFonts w:eastAsia="맑은 고딕" w:cs="Arial"/>
                  <w:sz w:val="16"/>
                  <w:szCs w:val="16"/>
                  <w:lang w:eastAsia="ko-KR"/>
                </w:rPr>
                <w:delText>-</w:delText>
              </w:r>
            </w:del>
            <w:ins w:id="8814" w:author="Suhwan Lim" w:date="2019-12-03T00:53:00Z">
              <w:r w:rsidRPr="001538C9">
                <w:rPr>
                  <w:rFonts w:eastAsiaTheme="minorEastAsia" w:cs="Arial"/>
                  <w:color w:val="000000"/>
                  <w:sz w:val="16"/>
                  <w:szCs w:val="16"/>
                  <w:lang w:eastAsia="ko-KR"/>
                </w:rPr>
                <w:t xml:space="preserve"> </w:t>
              </w: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ins>
          </w:p>
          <w:p w:rsidR="00190BDF" w:rsidRPr="00FA494B" w:rsidRDefault="00190BDF" w:rsidP="00190BDF">
            <w:pPr>
              <w:pStyle w:val="TAL"/>
              <w:rPr>
                <w:rFonts w:eastAsia="PMingLiU" w:cs="Arial"/>
                <w:color w:val="000000"/>
                <w:sz w:val="16"/>
                <w:szCs w:val="16"/>
                <w:lang w:eastAsia="zh-TW"/>
              </w:rPr>
            </w:pPr>
            <w:ins w:id="8815" w:author="Suhwan Lim" w:date="2019-12-03T00:53: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16" w:author="Suhwan Lim" w:date="2019-12-03T00:53:00Z">
              <w:r w:rsidRPr="00FA494B">
                <w:rPr>
                  <w:rFonts w:ascii="Arial" w:eastAsia="맑은 고딕" w:hAnsi="Arial" w:cs="Arial"/>
                  <w:sz w:val="16"/>
                  <w:szCs w:val="16"/>
                  <w:lang w:val="en-US" w:eastAsia="ko-KR"/>
                </w:rPr>
                <w:t>Yes</w:t>
              </w:r>
            </w:ins>
            <w:del w:id="8817" w:author="Suhwan Lim" w:date="2019-12-03T00:53:00Z">
              <w:r w:rsidRPr="00FA494B" w:rsidDel="00BB7EB8">
                <w:rPr>
                  <w:rFonts w:ascii="Arial" w:eastAsia="맑은 고딕"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18" w:author="Suhwan Lim" w:date="2019-12-03T00:53:00Z">
              <w:r w:rsidRPr="00FA494B">
                <w:rPr>
                  <w:rFonts w:ascii="Arial" w:eastAsia="맑은 고딕" w:hAnsi="Arial" w:cs="Arial"/>
                  <w:sz w:val="16"/>
                  <w:szCs w:val="16"/>
                  <w:lang w:val="en-US" w:eastAsia="ko-KR"/>
                </w:rPr>
                <w:t>Yes</w:t>
              </w:r>
            </w:ins>
            <w:del w:id="8819" w:author="Suhwan Lim" w:date="2019-12-03T00:53:00Z">
              <w:r w:rsidRPr="00FA494B" w:rsidDel="00BB7EB8">
                <w:rPr>
                  <w:rFonts w:ascii="Arial" w:eastAsia="맑은 고딕"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rPr>
                <w:rFonts w:ascii="Arial" w:hAnsi="Arial" w:cs="Arial"/>
                <w:sz w:val="16"/>
                <w:szCs w:val="16"/>
              </w:rPr>
            </w:pPr>
            <w:ins w:id="8820" w:author="Suhwan Lim" w:date="2019-12-03T00:53:00Z">
              <w:r w:rsidRPr="00FA494B">
                <w:rPr>
                  <w:rFonts w:eastAsia="맑은 고딕" w:cs="Arial"/>
                  <w:sz w:val="16"/>
                  <w:szCs w:val="16"/>
                  <w:lang w:eastAsia="ko-KR"/>
                </w:rPr>
                <w:t>None</w:t>
              </w:r>
            </w:ins>
            <w:del w:id="8821" w:author="Suhwan Lim" w:date="2019-12-03T00:53:00Z">
              <w:r w:rsidRPr="00FA494B" w:rsidDel="00BB7EB8">
                <w:rPr>
                  <w:rFonts w:ascii="Arial" w:eastAsiaTheme="minorEastAsia" w:hAnsi="Arial" w:cs="Arial"/>
                  <w:sz w:val="16"/>
                  <w:szCs w:val="16"/>
                  <w:lang w:eastAsia="ko-KR"/>
                </w:rPr>
                <w:delText>Work not started</w:delText>
              </w:r>
            </w:del>
          </w:p>
        </w:tc>
      </w:tr>
      <w:tr w:rsidR="00190BDF"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Default="00190BDF" w:rsidP="00190BDF">
            <w:pPr>
              <w:pStyle w:val="TAL"/>
              <w:rPr>
                <w:ins w:id="8822" w:author="Suhwan Lim" w:date="2019-12-03T00:53:00Z"/>
                <w:rFonts w:eastAsiaTheme="minorEastAsia" w:cs="Arial"/>
                <w:color w:val="000000"/>
                <w:sz w:val="16"/>
                <w:szCs w:val="16"/>
                <w:lang w:eastAsia="ko-KR"/>
              </w:rPr>
            </w:pPr>
            <w:ins w:id="8823" w:author="Suhwan Lim" w:date="2019-12-03T00:53:00Z">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ins>
          </w:p>
          <w:p w:rsidR="00190BDF" w:rsidRPr="00FA494B" w:rsidRDefault="00190BDF" w:rsidP="00190BDF">
            <w:pPr>
              <w:pStyle w:val="TAL"/>
              <w:rPr>
                <w:rFonts w:eastAsia="PMingLiU" w:cs="Arial"/>
                <w:color w:val="000000"/>
                <w:sz w:val="16"/>
                <w:szCs w:val="16"/>
                <w:lang w:eastAsia="zh-TW"/>
              </w:rPr>
            </w:pPr>
            <w:ins w:id="8824" w:author="Suhwan Lim" w:date="2019-12-03T00:53: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del w:id="8825" w:author="Suhwan Lim" w:date="2019-12-03T00:52:00Z">
              <w:r w:rsidRPr="00FA494B" w:rsidDel="003C11B6">
                <w:rPr>
                  <w:rFonts w:eastAsia="맑은 고딕" w:cs="Arial"/>
                  <w:sz w:val="16"/>
                  <w:szCs w:val="16"/>
                  <w:lang w:eastAsia="ko-KR"/>
                </w:rPr>
                <w:delText>-</w:delText>
              </w:r>
            </w:del>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26" w:author="Suhwan Lim" w:date="2019-12-03T00:53:00Z">
              <w:r w:rsidRPr="00FA494B">
                <w:rPr>
                  <w:rFonts w:ascii="Arial" w:eastAsia="맑은 고딕" w:hAnsi="Arial" w:cs="Arial"/>
                  <w:sz w:val="16"/>
                  <w:szCs w:val="16"/>
                  <w:lang w:val="en-US" w:eastAsia="ko-KR"/>
                </w:rPr>
                <w:t>Yes</w:t>
              </w:r>
            </w:ins>
            <w:del w:id="8827" w:author="Suhwan Lim" w:date="2019-12-03T00:53:00Z">
              <w:r w:rsidRPr="00FA494B" w:rsidDel="00BB7EB8">
                <w:rPr>
                  <w:rFonts w:ascii="Arial" w:eastAsia="맑은 고딕"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28" w:author="Suhwan Lim" w:date="2019-12-03T00:53:00Z">
              <w:r w:rsidRPr="00FA494B">
                <w:rPr>
                  <w:rFonts w:ascii="Arial" w:eastAsia="맑은 고딕" w:hAnsi="Arial" w:cs="Arial"/>
                  <w:sz w:val="16"/>
                  <w:szCs w:val="16"/>
                  <w:lang w:val="en-US" w:eastAsia="ko-KR"/>
                </w:rPr>
                <w:t>Yes</w:t>
              </w:r>
            </w:ins>
            <w:del w:id="8829" w:author="Suhwan Lim" w:date="2019-12-03T00:53:00Z">
              <w:r w:rsidRPr="00FA494B" w:rsidDel="00BB7EB8">
                <w:rPr>
                  <w:rFonts w:ascii="Arial" w:eastAsia="맑은 고딕"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rPr>
                <w:rFonts w:ascii="Arial" w:hAnsi="Arial" w:cs="Arial"/>
                <w:sz w:val="16"/>
                <w:szCs w:val="16"/>
              </w:rPr>
            </w:pPr>
            <w:ins w:id="8830" w:author="Suhwan Lim" w:date="2019-12-03T00:53:00Z">
              <w:r w:rsidRPr="00FA494B">
                <w:rPr>
                  <w:rFonts w:eastAsia="맑은 고딕" w:cs="Arial"/>
                  <w:sz w:val="16"/>
                  <w:szCs w:val="16"/>
                  <w:lang w:eastAsia="ko-KR"/>
                </w:rPr>
                <w:t>None</w:t>
              </w:r>
            </w:ins>
            <w:del w:id="8831" w:author="Suhwan Lim" w:date="2019-12-03T00:53:00Z">
              <w:r w:rsidRPr="00FA494B" w:rsidDel="00BB7EB8">
                <w:rPr>
                  <w:rFonts w:ascii="Arial" w:eastAsiaTheme="minorEastAsia" w:hAnsi="Arial" w:cs="Arial"/>
                  <w:sz w:val="16"/>
                  <w:szCs w:val="16"/>
                  <w:lang w:eastAsia="ko-KR"/>
                </w:rPr>
                <w:delText>Work not started</w:delText>
              </w:r>
            </w:del>
          </w:p>
        </w:tc>
      </w:tr>
      <w:tr w:rsidR="00190BDF"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Default="00190BDF" w:rsidP="00190BDF">
            <w:pPr>
              <w:pStyle w:val="TAL"/>
              <w:rPr>
                <w:ins w:id="8832" w:author="Suhwan Lim" w:date="2019-12-03T00:53:00Z"/>
                <w:rFonts w:eastAsiaTheme="minorEastAsia" w:cs="Arial"/>
                <w:color w:val="000000"/>
                <w:sz w:val="16"/>
                <w:szCs w:val="16"/>
                <w:lang w:eastAsia="ko-KR"/>
              </w:rPr>
            </w:pPr>
            <w:ins w:id="8833" w:author="Suhwan Lim" w:date="2019-12-03T00:53:00Z">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ins>
          </w:p>
          <w:p w:rsidR="00190BDF" w:rsidRPr="00FA494B" w:rsidRDefault="00190BDF" w:rsidP="00190BDF">
            <w:pPr>
              <w:pStyle w:val="TAL"/>
              <w:rPr>
                <w:rFonts w:eastAsia="PMingLiU" w:cs="Arial"/>
                <w:color w:val="000000"/>
                <w:sz w:val="16"/>
                <w:szCs w:val="16"/>
                <w:lang w:eastAsia="zh-TW"/>
              </w:rPr>
            </w:pPr>
            <w:ins w:id="8834" w:author="Suhwan Lim" w:date="2019-12-03T00:53: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del w:id="8835" w:author="Suhwan Lim" w:date="2019-12-03T00:52:00Z">
              <w:r w:rsidRPr="00FA494B" w:rsidDel="003C11B6">
                <w:rPr>
                  <w:rFonts w:eastAsia="맑은 고딕" w:cs="Arial"/>
                  <w:sz w:val="16"/>
                  <w:szCs w:val="16"/>
                  <w:lang w:eastAsia="ko-KR"/>
                </w:rPr>
                <w:delText>-</w:delText>
              </w:r>
            </w:del>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36" w:author="Suhwan Lim" w:date="2019-12-03T00:53:00Z">
              <w:r w:rsidRPr="00FA494B">
                <w:rPr>
                  <w:rFonts w:ascii="Arial" w:eastAsia="맑은 고딕" w:hAnsi="Arial" w:cs="Arial"/>
                  <w:sz w:val="16"/>
                  <w:szCs w:val="16"/>
                  <w:lang w:val="en-US" w:eastAsia="ko-KR"/>
                </w:rPr>
                <w:t>Yes</w:t>
              </w:r>
            </w:ins>
            <w:del w:id="8837" w:author="Suhwan Lim" w:date="2019-12-03T00:53:00Z">
              <w:r w:rsidRPr="00FA494B" w:rsidDel="00BB7EB8">
                <w:rPr>
                  <w:rFonts w:ascii="Arial" w:eastAsia="맑은 고딕"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38" w:author="Suhwan Lim" w:date="2019-12-03T00:53:00Z">
              <w:r w:rsidRPr="00FA494B">
                <w:rPr>
                  <w:rFonts w:ascii="Arial" w:eastAsia="맑은 고딕" w:hAnsi="Arial" w:cs="Arial"/>
                  <w:sz w:val="16"/>
                  <w:szCs w:val="16"/>
                  <w:lang w:val="en-US" w:eastAsia="ko-KR"/>
                </w:rPr>
                <w:t>Yes</w:t>
              </w:r>
            </w:ins>
            <w:del w:id="8839" w:author="Suhwan Lim" w:date="2019-12-03T00:53:00Z">
              <w:r w:rsidRPr="00FA494B" w:rsidDel="00BB7EB8">
                <w:rPr>
                  <w:rFonts w:ascii="Arial" w:eastAsia="맑은 고딕"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rPr>
                <w:rFonts w:ascii="Arial" w:hAnsi="Arial" w:cs="Arial"/>
                <w:sz w:val="16"/>
                <w:szCs w:val="16"/>
              </w:rPr>
            </w:pPr>
            <w:ins w:id="8840" w:author="Suhwan Lim" w:date="2019-12-03T00:53:00Z">
              <w:r w:rsidRPr="00FA494B">
                <w:rPr>
                  <w:rFonts w:eastAsia="맑은 고딕" w:cs="Arial"/>
                  <w:sz w:val="16"/>
                  <w:szCs w:val="16"/>
                  <w:lang w:eastAsia="ko-KR"/>
                </w:rPr>
                <w:t>None</w:t>
              </w:r>
            </w:ins>
            <w:del w:id="8841" w:author="Suhwan Lim" w:date="2019-12-03T00:53:00Z">
              <w:r w:rsidRPr="00FA494B" w:rsidDel="00BB7EB8">
                <w:rPr>
                  <w:rFonts w:ascii="Arial" w:eastAsiaTheme="minorEastAsia" w:hAnsi="Arial" w:cs="Arial"/>
                  <w:sz w:val="16"/>
                  <w:szCs w:val="16"/>
                  <w:lang w:eastAsia="ko-KR"/>
                </w:rPr>
                <w:delText>Work not started</w:delText>
              </w:r>
            </w:del>
          </w:p>
        </w:tc>
      </w:tr>
      <w:tr w:rsidR="00190BDF"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Default="00190BDF" w:rsidP="00190BDF">
            <w:pPr>
              <w:pStyle w:val="TAL"/>
              <w:rPr>
                <w:ins w:id="8842" w:author="Suhwan Lim" w:date="2019-12-03T00:53:00Z"/>
                <w:rFonts w:eastAsiaTheme="minorEastAsia" w:cs="Arial"/>
                <w:color w:val="000000"/>
                <w:sz w:val="16"/>
                <w:szCs w:val="16"/>
                <w:lang w:eastAsia="ko-KR"/>
              </w:rPr>
            </w:pPr>
            <w:ins w:id="8843" w:author="Suhwan Lim" w:date="2019-12-03T00:53:00Z">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ins>
          </w:p>
          <w:p w:rsidR="00190BDF" w:rsidRPr="00FA494B" w:rsidRDefault="00190BDF" w:rsidP="00190BDF">
            <w:pPr>
              <w:pStyle w:val="TAL"/>
              <w:rPr>
                <w:rFonts w:eastAsia="PMingLiU" w:cs="Arial"/>
                <w:color w:val="000000"/>
                <w:sz w:val="16"/>
                <w:szCs w:val="16"/>
                <w:lang w:eastAsia="zh-TW"/>
              </w:rPr>
            </w:pPr>
            <w:ins w:id="8844" w:author="Suhwan Lim" w:date="2019-12-03T00:53: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del w:id="8845" w:author="Suhwan Lim" w:date="2019-12-03T00:52:00Z">
              <w:r w:rsidRPr="00FA494B" w:rsidDel="003C11B6">
                <w:rPr>
                  <w:rFonts w:eastAsia="맑은 고딕" w:cs="Arial"/>
                  <w:sz w:val="16"/>
                  <w:szCs w:val="16"/>
                  <w:lang w:eastAsia="ko-KR"/>
                </w:rPr>
                <w:delText>-</w:delText>
              </w:r>
            </w:del>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46" w:author="Suhwan Lim" w:date="2019-12-03T00:53:00Z">
              <w:r w:rsidRPr="00FA494B">
                <w:rPr>
                  <w:rFonts w:ascii="Arial" w:eastAsia="맑은 고딕" w:hAnsi="Arial" w:cs="Arial"/>
                  <w:sz w:val="16"/>
                  <w:szCs w:val="16"/>
                  <w:lang w:val="en-US" w:eastAsia="ko-KR"/>
                </w:rPr>
                <w:t>Yes</w:t>
              </w:r>
            </w:ins>
            <w:del w:id="8847" w:author="Suhwan Lim" w:date="2019-12-03T00:53:00Z">
              <w:r w:rsidRPr="00FA494B" w:rsidDel="00BB7EB8">
                <w:rPr>
                  <w:rFonts w:ascii="Arial" w:eastAsia="맑은 고딕"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48" w:author="Suhwan Lim" w:date="2019-12-03T00:53:00Z">
              <w:r w:rsidRPr="00FA494B">
                <w:rPr>
                  <w:rFonts w:ascii="Arial" w:eastAsia="맑은 고딕" w:hAnsi="Arial" w:cs="Arial"/>
                  <w:sz w:val="16"/>
                  <w:szCs w:val="16"/>
                  <w:lang w:val="en-US" w:eastAsia="ko-KR"/>
                </w:rPr>
                <w:t>Yes</w:t>
              </w:r>
            </w:ins>
            <w:del w:id="8849" w:author="Suhwan Lim" w:date="2019-12-03T00:53:00Z">
              <w:r w:rsidRPr="00FA494B" w:rsidDel="00BB7EB8">
                <w:rPr>
                  <w:rFonts w:ascii="Arial" w:eastAsia="맑은 고딕"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rPr>
                <w:rFonts w:ascii="Arial" w:hAnsi="Arial" w:cs="Arial"/>
                <w:sz w:val="16"/>
                <w:szCs w:val="16"/>
              </w:rPr>
            </w:pPr>
            <w:ins w:id="8850" w:author="Suhwan Lim" w:date="2019-12-03T00:53:00Z">
              <w:r w:rsidRPr="00FA494B">
                <w:rPr>
                  <w:rFonts w:eastAsia="맑은 고딕" w:cs="Arial"/>
                  <w:sz w:val="16"/>
                  <w:szCs w:val="16"/>
                  <w:lang w:eastAsia="ko-KR"/>
                </w:rPr>
                <w:t>None</w:t>
              </w:r>
            </w:ins>
            <w:del w:id="8851" w:author="Suhwan Lim" w:date="2019-12-03T00:53:00Z">
              <w:r w:rsidRPr="00FA494B" w:rsidDel="00BB7EB8">
                <w:rPr>
                  <w:rFonts w:ascii="Arial" w:eastAsiaTheme="minorEastAsia" w:hAnsi="Arial" w:cs="Arial"/>
                  <w:sz w:val="16"/>
                  <w:szCs w:val="16"/>
                  <w:lang w:eastAsia="ko-KR"/>
                </w:rPr>
                <w:delText>Work not started</w:delText>
              </w:r>
            </w:del>
          </w:p>
        </w:tc>
      </w:tr>
      <w:tr w:rsidR="00190BDF"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0BDF" w:rsidRPr="00FA494B" w:rsidRDefault="00190BDF" w:rsidP="00190BDF">
            <w:pPr>
              <w:spacing w:after="0"/>
              <w:rPr>
                <w:rFonts w:ascii="Arial" w:hAnsi="Arial" w:cs="Arial"/>
                <w:sz w:val="16"/>
                <w:szCs w:val="16"/>
              </w:rPr>
            </w:pPr>
            <w:proofErr w:type="spellStart"/>
            <w:r w:rsidRPr="00FA494B">
              <w:rPr>
                <w:rFonts w:ascii="Arial" w:hAnsi="Arial" w:cs="Arial"/>
                <w:sz w:val="16"/>
                <w:szCs w:val="16"/>
              </w:rPr>
              <w:t>Ilwhan.kim</w:t>
            </w:r>
            <w:proofErr w:type="spellEnd"/>
            <w:r w:rsidRPr="00FA494B">
              <w:rPr>
                <w:rFonts w:ascii="Arial" w:hAnsi="Arial" w:cs="Arial"/>
                <w:sz w:val="16"/>
                <w:szCs w:val="16"/>
              </w:rPr>
              <w:t>,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Default="00190BDF" w:rsidP="00190BDF">
            <w:pPr>
              <w:pStyle w:val="TAL"/>
              <w:rPr>
                <w:ins w:id="8852" w:author="Suhwan Lim" w:date="2019-12-03T00:53:00Z"/>
                <w:rFonts w:eastAsiaTheme="minorEastAsia" w:cs="Arial"/>
                <w:color w:val="000000"/>
                <w:sz w:val="16"/>
                <w:szCs w:val="16"/>
                <w:lang w:eastAsia="ko-KR"/>
              </w:rPr>
            </w:pPr>
            <w:ins w:id="8853" w:author="Suhwan Lim" w:date="2019-12-03T00:53:00Z">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ins>
          </w:p>
          <w:p w:rsidR="00190BDF" w:rsidRPr="00FA494B" w:rsidRDefault="00190BDF" w:rsidP="00190BDF">
            <w:pPr>
              <w:pStyle w:val="TAL"/>
              <w:rPr>
                <w:rFonts w:eastAsia="PMingLiU" w:cs="Arial"/>
                <w:color w:val="000000"/>
                <w:sz w:val="16"/>
                <w:szCs w:val="16"/>
                <w:lang w:eastAsia="zh-TW"/>
              </w:rPr>
            </w:pPr>
            <w:ins w:id="8854" w:author="Suhwan Lim" w:date="2019-12-03T00:53:00Z">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ins>
            <w:del w:id="8855" w:author="Suhwan Lim" w:date="2019-12-03T00:52:00Z">
              <w:r w:rsidRPr="00FA494B" w:rsidDel="003C11B6">
                <w:rPr>
                  <w:rFonts w:eastAsia="맑은 고딕" w:cs="Arial"/>
                  <w:sz w:val="16"/>
                  <w:szCs w:val="16"/>
                  <w:lang w:eastAsia="ko-KR"/>
                </w:rPr>
                <w:delText>-</w:delText>
              </w:r>
            </w:del>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56" w:author="Suhwan Lim" w:date="2019-12-03T00:53:00Z">
              <w:r w:rsidRPr="00FA494B">
                <w:rPr>
                  <w:rFonts w:ascii="Arial" w:eastAsia="맑은 고딕" w:hAnsi="Arial" w:cs="Arial"/>
                  <w:sz w:val="16"/>
                  <w:szCs w:val="16"/>
                  <w:lang w:val="en-US" w:eastAsia="ko-KR"/>
                </w:rPr>
                <w:t>Yes</w:t>
              </w:r>
            </w:ins>
            <w:del w:id="8857" w:author="Suhwan Lim" w:date="2019-12-03T00:53:00Z">
              <w:r w:rsidRPr="00FA494B" w:rsidDel="00BB7EB8">
                <w:rPr>
                  <w:rFonts w:ascii="Arial" w:eastAsia="맑은 고딕" w:hAnsi="Arial" w:cs="Arial"/>
                  <w:sz w:val="16"/>
                  <w:szCs w:val="16"/>
                  <w:lang w:eastAsia="ko-KR"/>
                </w:rPr>
                <w:delText>no</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spacing w:after="0"/>
              <w:rPr>
                <w:rFonts w:ascii="Arial" w:hAnsi="Arial" w:cs="Arial"/>
                <w:sz w:val="16"/>
                <w:szCs w:val="16"/>
              </w:rPr>
            </w:pPr>
            <w:ins w:id="8858" w:author="Suhwan Lim" w:date="2019-12-03T00:53:00Z">
              <w:r w:rsidRPr="00FA494B">
                <w:rPr>
                  <w:rFonts w:ascii="Arial" w:eastAsia="맑은 고딕" w:hAnsi="Arial" w:cs="Arial"/>
                  <w:sz w:val="16"/>
                  <w:szCs w:val="16"/>
                  <w:lang w:val="en-US" w:eastAsia="ko-KR"/>
                </w:rPr>
                <w:t>Yes</w:t>
              </w:r>
            </w:ins>
            <w:del w:id="8859" w:author="Suhwan Lim" w:date="2019-12-03T00:53:00Z">
              <w:r w:rsidRPr="00FA494B" w:rsidDel="00BB7EB8">
                <w:rPr>
                  <w:rFonts w:ascii="Arial" w:eastAsia="맑은 고딕" w:hAnsi="Arial" w:cs="Arial"/>
                  <w:sz w:val="16"/>
                  <w:szCs w:val="16"/>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190BDF" w:rsidRPr="00FA494B" w:rsidRDefault="00190BDF" w:rsidP="00190BDF">
            <w:pPr>
              <w:rPr>
                <w:rFonts w:ascii="Arial" w:hAnsi="Arial" w:cs="Arial"/>
                <w:sz w:val="16"/>
                <w:szCs w:val="16"/>
              </w:rPr>
            </w:pPr>
            <w:ins w:id="8860" w:author="Suhwan Lim" w:date="2019-12-03T00:53:00Z">
              <w:r w:rsidRPr="00FA494B">
                <w:rPr>
                  <w:rFonts w:eastAsia="맑은 고딕" w:cs="Arial"/>
                  <w:sz w:val="16"/>
                  <w:szCs w:val="16"/>
                  <w:lang w:eastAsia="ko-KR"/>
                </w:rPr>
                <w:t>None</w:t>
              </w:r>
            </w:ins>
            <w:del w:id="8861" w:author="Suhwan Lim" w:date="2019-12-03T00:53:00Z">
              <w:r w:rsidRPr="00FA494B" w:rsidDel="00BB7EB8">
                <w:rPr>
                  <w:rFonts w:ascii="Arial" w:eastAsiaTheme="minorEastAsia" w:hAnsi="Arial" w:cs="Arial"/>
                  <w:sz w:val="16"/>
                  <w:szCs w:val="16"/>
                  <w:lang w:eastAsia="ko-KR"/>
                </w:rPr>
                <w:delText>Work not started</w:delText>
              </w:r>
            </w:del>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lastRenderedPageBreak/>
              <w:t>DL_1A-3A-7A_n78A-n257F/E/D_UL_3A_n78A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lastRenderedPageBreak/>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lastRenderedPageBreak/>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DL_1A-3A-21A_n77A-n78A_UL_3A_n77A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F476AD" w:rsidRDefault="00F476AD" w:rsidP="00F476AD">
            <w:pPr>
              <w:pStyle w:val="TAL"/>
              <w:rPr>
                <w:rFonts w:cs="Arial"/>
                <w:lang w:eastAsia="ja-JP"/>
              </w:rPr>
            </w:pPr>
            <w:r>
              <w:rPr>
                <w:rFonts w:cs="Arial"/>
                <w:lang w:eastAsia="ja-JP"/>
              </w:rPr>
              <w:t>Considering RF architecture, n77-n78 should be intra-band non-contiguous CA.</w:t>
            </w:r>
          </w:p>
          <w:p w:rsidR="00207A4C" w:rsidRPr="00FA494B" w:rsidRDefault="00F476AD" w:rsidP="005B29EA">
            <w:pPr>
              <w:pStyle w:val="TAL"/>
              <w:rPr>
                <w:rFonts w:eastAsia="맑은 고딕" w:cs="Arial"/>
                <w:sz w:val="16"/>
                <w:szCs w:val="16"/>
                <w:lang w:eastAsia="ko-KR"/>
              </w:rPr>
            </w:pPr>
            <w:del w:id="8862" w:author="Suhwan Lim" w:date="2019-12-02T17:51:00Z">
              <w:r w:rsidDel="00F476AD">
                <w:rPr>
                  <w:rFonts w:cs="Arial" w:hint="eastAsia"/>
                  <w:lang w:eastAsia="ja-JP"/>
                </w:rPr>
                <w:delText>F</w:delText>
              </w:r>
              <w:r w:rsidDel="00F476AD">
                <w:rPr>
                  <w:rFonts w:cs="Arial"/>
                  <w:lang w:eastAsia="ja-JP"/>
                </w:rPr>
                <w:delText xml:space="preserve">undamental requirements for DL intra-band non-contiguous CA is </w:delText>
              </w:r>
            </w:del>
            <w:r>
              <w:rPr>
                <w:rFonts w:cs="Arial"/>
                <w:lang w:eastAsia="ja-JP"/>
              </w:rPr>
              <w:t>ongoing</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F476AD" w:rsidRDefault="00F476AD" w:rsidP="00F476AD">
            <w:pPr>
              <w:pStyle w:val="TAL"/>
              <w:rPr>
                <w:rFonts w:cs="Arial"/>
                <w:lang w:eastAsia="ja-JP"/>
              </w:rPr>
            </w:pPr>
            <w:r>
              <w:rPr>
                <w:rFonts w:cs="Arial"/>
                <w:lang w:eastAsia="ja-JP"/>
              </w:rPr>
              <w:t>Considering RF architecture, n77-n78 should be intra-band non-contiguous CA.</w:t>
            </w:r>
          </w:p>
          <w:p w:rsidR="00F476AD" w:rsidDel="00F476AD" w:rsidRDefault="00F476AD" w:rsidP="00F476AD">
            <w:pPr>
              <w:pStyle w:val="TAL"/>
              <w:rPr>
                <w:del w:id="8863" w:author="Suhwan Lim" w:date="2019-12-02T17:51:00Z"/>
                <w:rFonts w:cs="Arial"/>
                <w:lang w:eastAsia="ja-JP"/>
              </w:rPr>
            </w:pPr>
            <w:r>
              <w:rPr>
                <w:rFonts w:cs="Arial"/>
                <w:lang w:eastAsia="ja-JP"/>
              </w:rPr>
              <w:t>ongoing</w:t>
            </w:r>
            <w:del w:id="8864" w:author="Suhwan Lim" w:date="2019-12-02T17:51:00Z">
              <w:r w:rsidDel="00F476AD">
                <w:rPr>
                  <w:rFonts w:cs="Arial"/>
                  <w:lang w:eastAsia="ja-JP"/>
                </w:rPr>
                <w:delText>Considering RF architecture, n77-n78 should be intra-band non-contiguous CA.</w:delText>
              </w:r>
            </w:del>
          </w:p>
          <w:p w:rsidR="00207A4C" w:rsidRPr="00FA494B" w:rsidRDefault="00207A4C" w:rsidP="005B29EA">
            <w:pPr>
              <w:pStyle w:val="TAL"/>
              <w:rPr>
                <w:rFonts w:eastAsia="맑은 고딕" w:cs="Arial"/>
                <w:sz w:val="16"/>
                <w:szCs w:val="16"/>
                <w:lang w:eastAsia="ko-KR"/>
              </w:rPr>
            </w:pPr>
            <w:del w:id="8865" w:author="Suhwan Lim" w:date="2019-12-02T17:50:00Z">
              <w:r w:rsidRPr="00FA494B" w:rsidDel="00F476AD">
                <w:rPr>
                  <w:rFonts w:eastAsiaTheme="minorEastAsia" w:cs="Arial"/>
                  <w:sz w:val="16"/>
                  <w:szCs w:val="16"/>
                  <w:lang w:eastAsia="ko-KR"/>
                </w:rPr>
                <w:delText>Work not started</w:delText>
              </w:r>
            </w:del>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DL_1A-3A-21A_n77A-n79A_UL_3A_n77A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DL_1A-3A-21A_n77A-n79A_UL_3A_n79A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DL_1A-3A-21A_n78A-n79A_UL_3A_n78A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DL_1A-3A-21A_n78A-n79A_UL_3A_n79A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43"/>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DL_1A-19A-42A_n77A-n79A_UL_19A_n77A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DL_1A-19A-42A_n77A-n79A_UL_19A_n79A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DL_1A-19A-42C_n77A-n79A_UL_19A_n77A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DL_1A-19A-42C_n77A-n79A_UL_19A_n79A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DL_1A-19A-42A_n78A-n79A_UL_19A_n78A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DL_1A-19A-42A_n78A-n79A_UL_19A_n79A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DL_1A-19A-42C_n78A-n79A_UL_19A_n78A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DL_1A-19A-42C_n78A-n79A_UL_19A_n79A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DL_1A-21A-42A_n77A-n78A_UL_1A_n77A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ins w:id="8866" w:author="Suhwan Lim" w:date="2019-12-03T01:02:00Z">
              <w:r w:rsidRPr="00DC2D93">
                <w:rPr>
                  <w:rFonts w:cs="Arial"/>
                  <w:lang w:eastAsia="ja-JP"/>
                </w:rPr>
                <w:t>Considering RF architecture, n77-n78 should be intra-band non-contiguous CA.</w:t>
              </w:r>
              <w:r>
                <w:rPr>
                  <w:rFonts w:eastAsiaTheme="minorEastAsia" w:cs="Arial"/>
                  <w:sz w:val="16"/>
                  <w:szCs w:val="16"/>
                  <w:lang w:eastAsia="ko-KR"/>
                </w:rPr>
                <w:t xml:space="preserve"> Ongoing</w:t>
              </w:r>
            </w:ins>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DL_1A-21A-42A_n77A-n78A_UL_1A_n78A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ins w:id="8867" w:author="Suhwan Lim" w:date="2019-12-03T01:02:00Z">
              <w:r w:rsidRPr="00DC2D93">
                <w:rPr>
                  <w:rFonts w:cs="Arial"/>
                  <w:lang w:eastAsia="ja-JP"/>
                </w:rPr>
                <w:t>Considering RF architecture, n77-n78 should be intra-band non-contiguous CA.</w:t>
              </w:r>
              <w:r>
                <w:rPr>
                  <w:rFonts w:cs="Arial"/>
                  <w:lang w:eastAsia="ja-JP"/>
                </w:rPr>
                <w:t xml:space="preserve"> </w:t>
              </w:r>
              <w:r>
                <w:rPr>
                  <w:rFonts w:eastAsiaTheme="minorEastAsia" w:cs="Arial"/>
                  <w:sz w:val="16"/>
                  <w:szCs w:val="16"/>
                  <w:lang w:eastAsia="ko-KR"/>
                </w:rPr>
                <w:t>Ongoing</w:t>
              </w:r>
            </w:ins>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DL_1A-21A-42C_n77A-n78A_UL_1A_n77A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Default="00BD690A" w:rsidP="00BD690A">
            <w:pPr>
              <w:pStyle w:val="TAL"/>
              <w:rPr>
                <w:ins w:id="8868" w:author="Suhwan Lim" w:date="2019-12-03T01:02:00Z"/>
                <w:rFonts w:cs="Arial"/>
                <w:lang w:eastAsia="ja-JP"/>
              </w:rPr>
            </w:pPr>
            <w:ins w:id="8869" w:author="Suhwan Lim" w:date="2019-12-03T01:02:00Z">
              <w:r w:rsidRPr="00DC2D93">
                <w:rPr>
                  <w:rFonts w:cs="Arial"/>
                  <w:lang w:eastAsia="ja-JP"/>
                </w:rPr>
                <w:t>Considering RF architecture, n77-n78 should be intra-band non-contiguous CA.</w:t>
              </w:r>
            </w:ins>
          </w:p>
          <w:p w:rsidR="00BD690A" w:rsidRPr="00FA494B" w:rsidRDefault="00BD690A" w:rsidP="00BD690A">
            <w:pPr>
              <w:pStyle w:val="TAL"/>
              <w:rPr>
                <w:rFonts w:eastAsia="맑은 고딕" w:cs="Arial"/>
                <w:sz w:val="16"/>
                <w:szCs w:val="16"/>
                <w:lang w:eastAsia="ko-KR"/>
              </w:rPr>
            </w:pPr>
            <w:ins w:id="8870" w:author="Suhwan Lim" w:date="2019-12-03T01:02:00Z">
              <w:r>
                <w:rPr>
                  <w:rFonts w:eastAsiaTheme="minorEastAsia" w:cs="Arial"/>
                  <w:sz w:val="16"/>
                  <w:szCs w:val="16"/>
                  <w:lang w:eastAsia="ko-KR"/>
                </w:rPr>
                <w:t>Ongoing</w:t>
              </w:r>
            </w:ins>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DL_1A-21A-42C_n77A-n78A_UL_1A_n78A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Default="00BD690A" w:rsidP="00BD690A">
            <w:pPr>
              <w:pStyle w:val="TAL"/>
              <w:rPr>
                <w:ins w:id="8871" w:author="Suhwan Lim" w:date="2019-12-03T01:02:00Z"/>
                <w:rFonts w:cs="Arial"/>
                <w:lang w:eastAsia="ja-JP"/>
              </w:rPr>
            </w:pPr>
            <w:ins w:id="8872" w:author="Suhwan Lim" w:date="2019-12-03T01:02:00Z">
              <w:r w:rsidRPr="00DC2D93">
                <w:rPr>
                  <w:rFonts w:cs="Arial"/>
                  <w:lang w:eastAsia="ja-JP"/>
                </w:rPr>
                <w:t>Considering RF architecture, n77-n78 should be intra-band non-contiguous CA.</w:t>
              </w:r>
            </w:ins>
          </w:p>
          <w:p w:rsidR="00BD690A" w:rsidRPr="00FA494B" w:rsidRDefault="00BD690A" w:rsidP="00BD690A">
            <w:pPr>
              <w:pStyle w:val="TAL"/>
              <w:rPr>
                <w:rFonts w:eastAsia="맑은 고딕" w:cs="Arial"/>
                <w:sz w:val="16"/>
                <w:szCs w:val="16"/>
                <w:lang w:eastAsia="ko-KR"/>
              </w:rPr>
            </w:pPr>
            <w:ins w:id="8873" w:author="Suhwan Lim" w:date="2019-12-03T01:02:00Z">
              <w:r>
                <w:rPr>
                  <w:rFonts w:eastAsiaTheme="minorEastAsia" w:cs="Arial"/>
                  <w:sz w:val="16"/>
                  <w:szCs w:val="16"/>
                  <w:lang w:eastAsia="ko-KR"/>
                </w:rPr>
                <w:t>Ongoing</w:t>
              </w:r>
            </w:ins>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DL_1A-21A-42A_n77A-n79A_UL_1A_n77A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DL_1A-21A-42A_n77A-n79A_UL_1A_n79A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DL_1A-21A-42C_n77A-n79A_UL_1A_n77A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DL_1A-21A-42C_n77A-n79A_UL_1A_n79A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lastRenderedPageBreak/>
              <w:t>DL_1A-21A-42A_n78A-n79A_UL_1A_n78A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DL_1A-21A-42A_n78A-n79A_UL_1A_n79A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DL_1A-21A-42C_n78A-n79A_UL_1A_n78A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DL_1A-21A-42C_n78A-n79A_UL_1A_n79A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cs="Arial"/>
                <w:sz w:val="16"/>
                <w:szCs w:val="16"/>
              </w:rPr>
            </w:pPr>
            <w:r w:rsidRPr="00FA494B">
              <w:rPr>
                <w:rFonts w:eastAsia="PMingLiU"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del w:id="8874" w:author="Suhwan Lim" w:date="2019-12-02T15:52:00Z">
              <w:r w:rsidRPr="00FA494B" w:rsidDel="00CF3F96">
                <w:rPr>
                  <w:rFonts w:eastAsiaTheme="minorEastAsia" w:cs="Arial"/>
                  <w:sz w:val="16"/>
                  <w:szCs w:val="16"/>
                  <w:lang w:eastAsia="ko-KR"/>
                </w:rPr>
                <w:delText>Work not started</w:delText>
              </w:r>
            </w:del>
            <w:ins w:id="8875" w:author="Suhwan Lim" w:date="2019-12-02T15:52:00Z">
              <w:r>
                <w:rPr>
                  <w:rFonts w:eastAsiaTheme="minorEastAsia" w:cs="Arial"/>
                  <w:sz w:val="16"/>
                  <w:szCs w:val="16"/>
                  <w:lang w:eastAsia="ko-KR"/>
                </w:rPr>
                <w:t>Stop</w:t>
              </w:r>
            </w:ins>
            <w:ins w:id="8876" w:author="Suhwan Lim" w:date="2019-12-02T15:55:00Z">
              <w:r>
                <w:rPr>
                  <w:rFonts w:eastAsiaTheme="minorEastAsia" w:cs="Arial"/>
                  <w:sz w:val="16"/>
                  <w:szCs w:val="16"/>
                  <w:lang w:eastAsia="ko-KR"/>
                </w:rPr>
                <w:t>ped</w:t>
              </w:r>
            </w:ins>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77" w:author="Suhwan Lim" w:date="2019-12-02T15:53:00Z">
              <w:r>
                <w:rPr>
                  <w:rFonts w:eastAsiaTheme="minorEastAsia" w:cs="Arial"/>
                  <w:sz w:val="16"/>
                  <w:szCs w:val="16"/>
                  <w:lang w:eastAsia="ko-KR"/>
                </w:rPr>
                <w:t>Stopped</w:t>
              </w:r>
            </w:ins>
            <w:del w:id="8878"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79" w:author="Suhwan Lim" w:date="2019-12-02T15:53:00Z">
              <w:r>
                <w:rPr>
                  <w:rFonts w:eastAsiaTheme="minorEastAsia" w:cs="Arial"/>
                  <w:sz w:val="16"/>
                  <w:szCs w:val="16"/>
                  <w:lang w:eastAsia="ko-KR"/>
                </w:rPr>
                <w:t>Stopped</w:t>
              </w:r>
            </w:ins>
            <w:del w:id="8880"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81" w:author="Suhwan Lim" w:date="2019-12-02T15:53:00Z">
              <w:r>
                <w:rPr>
                  <w:rFonts w:eastAsiaTheme="minorEastAsia" w:cs="Arial"/>
                  <w:sz w:val="16"/>
                  <w:szCs w:val="16"/>
                  <w:lang w:eastAsia="ko-KR"/>
                </w:rPr>
                <w:t>Stopped</w:t>
              </w:r>
            </w:ins>
            <w:del w:id="8882"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83" w:author="Suhwan Lim" w:date="2019-12-02T15:53:00Z">
              <w:r>
                <w:rPr>
                  <w:rFonts w:eastAsiaTheme="minorEastAsia" w:cs="Arial"/>
                  <w:sz w:val="16"/>
                  <w:szCs w:val="16"/>
                  <w:lang w:eastAsia="ko-KR"/>
                </w:rPr>
                <w:t>Stopped</w:t>
              </w:r>
            </w:ins>
            <w:del w:id="8884"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85" w:author="Suhwan Lim" w:date="2019-12-02T15:53:00Z">
              <w:r>
                <w:rPr>
                  <w:rFonts w:eastAsiaTheme="minorEastAsia" w:cs="Arial"/>
                  <w:sz w:val="16"/>
                  <w:szCs w:val="16"/>
                  <w:lang w:eastAsia="ko-KR"/>
                </w:rPr>
                <w:t>Stopped</w:t>
              </w:r>
            </w:ins>
            <w:del w:id="8886"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87" w:author="Suhwan Lim" w:date="2019-12-02T15:53:00Z">
              <w:r>
                <w:rPr>
                  <w:rFonts w:eastAsiaTheme="minorEastAsia" w:cs="Arial"/>
                  <w:sz w:val="16"/>
                  <w:szCs w:val="16"/>
                  <w:lang w:eastAsia="ko-KR"/>
                </w:rPr>
                <w:t>Stopped</w:t>
              </w:r>
            </w:ins>
            <w:del w:id="8888"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89" w:author="Suhwan Lim" w:date="2019-12-02T15:53:00Z">
              <w:r>
                <w:rPr>
                  <w:rFonts w:eastAsiaTheme="minorEastAsia" w:cs="Arial"/>
                  <w:sz w:val="16"/>
                  <w:szCs w:val="16"/>
                  <w:lang w:eastAsia="ko-KR"/>
                </w:rPr>
                <w:t>Stopped</w:t>
              </w:r>
            </w:ins>
            <w:del w:id="8890"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91" w:author="Suhwan Lim" w:date="2019-12-02T15:53:00Z">
              <w:r>
                <w:rPr>
                  <w:rFonts w:eastAsiaTheme="minorEastAsia" w:cs="Arial"/>
                  <w:sz w:val="16"/>
                  <w:szCs w:val="16"/>
                  <w:lang w:eastAsia="ko-KR"/>
                </w:rPr>
                <w:t>Stopped</w:t>
              </w:r>
            </w:ins>
            <w:del w:id="8892"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93" w:author="Suhwan Lim" w:date="2019-12-02T15:53:00Z">
              <w:r>
                <w:rPr>
                  <w:rFonts w:eastAsiaTheme="minorEastAsia" w:cs="Arial"/>
                  <w:sz w:val="16"/>
                  <w:szCs w:val="16"/>
                  <w:lang w:eastAsia="ko-KR"/>
                </w:rPr>
                <w:t>Stopped</w:t>
              </w:r>
            </w:ins>
            <w:del w:id="8894"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95" w:author="Suhwan Lim" w:date="2019-12-02T15:53:00Z">
              <w:r>
                <w:rPr>
                  <w:rFonts w:eastAsiaTheme="minorEastAsia" w:cs="Arial"/>
                  <w:sz w:val="16"/>
                  <w:szCs w:val="16"/>
                  <w:lang w:eastAsia="ko-KR"/>
                </w:rPr>
                <w:t>Stopped</w:t>
              </w:r>
            </w:ins>
            <w:del w:id="8896"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97" w:author="Suhwan Lim" w:date="2019-12-02T15:53:00Z">
              <w:r>
                <w:rPr>
                  <w:rFonts w:eastAsiaTheme="minorEastAsia" w:cs="Arial"/>
                  <w:sz w:val="16"/>
                  <w:szCs w:val="16"/>
                  <w:lang w:eastAsia="ko-KR"/>
                </w:rPr>
                <w:t>Stopped</w:t>
              </w:r>
            </w:ins>
            <w:del w:id="8898"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899" w:author="Suhwan Lim" w:date="2019-12-02T15:53:00Z">
              <w:r>
                <w:rPr>
                  <w:rFonts w:eastAsiaTheme="minorEastAsia" w:cs="Arial"/>
                  <w:sz w:val="16"/>
                  <w:szCs w:val="16"/>
                  <w:lang w:eastAsia="ko-KR"/>
                </w:rPr>
                <w:t>Stopped</w:t>
              </w:r>
            </w:ins>
            <w:del w:id="8900"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DL_1A-3C-28A_n28A-n78A_UL_28A_n78A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01" w:author="Suhwan Lim" w:date="2019-12-02T15:53:00Z">
              <w:r>
                <w:rPr>
                  <w:rFonts w:eastAsiaTheme="minorEastAsia" w:cs="Arial"/>
                  <w:sz w:val="16"/>
                  <w:szCs w:val="16"/>
                  <w:lang w:eastAsia="ko-KR"/>
                </w:rPr>
                <w:t>Stopped</w:t>
              </w:r>
            </w:ins>
            <w:del w:id="8902"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03" w:author="Suhwan Lim" w:date="2019-12-02T15:53:00Z">
              <w:r>
                <w:rPr>
                  <w:rFonts w:eastAsiaTheme="minorEastAsia" w:cs="Arial"/>
                  <w:sz w:val="16"/>
                  <w:szCs w:val="16"/>
                  <w:lang w:eastAsia="ko-KR"/>
                </w:rPr>
                <w:t>Stopped</w:t>
              </w:r>
            </w:ins>
            <w:del w:id="8904"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05" w:author="Suhwan Lim" w:date="2019-12-02T15:53:00Z">
              <w:r>
                <w:rPr>
                  <w:rFonts w:eastAsiaTheme="minorEastAsia" w:cs="Arial"/>
                  <w:sz w:val="16"/>
                  <w:szCs w:val="16"/>
                  <w:lang w:eastAsia="ko-KR"/>
                </w:rPr>
                <w:t>Stopped</w:t>
              </w:r>
            </w:ins>
            <w:del w:id="8906"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07" w:author="Suhwan Lim" w:date="2019-12-02T15:53:00Z">
              <w:r>
                <w:rPr>
                  <w:rFonts w:eastAsiaTheme="minorEastAsia" w:cs="Arial"/>
                  <w:sz w:val="16"/>
                  <w:szCs w:val="16"/>
                  <w:lang w:eastAsia="ko-KR"/>
                </w:rPr>
                <w:t>Stopped</w:t>
              </w:r>
            </w:ins>
            <w:del w:id="8908"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09" w:author="Suhwan Lim" w:date="2019-12-02T15:53:00Z">
              <w:r>
                <w:rPr>
                  <w:rFonts w:eastAsiaTheme="minorEastAsia" w:cs="Arial"/>
                  <w:sz w:val="16"/>
                  <w:szCs w:val="16"/>
                  <w:lang w:eastAsia="ko-KR"/>
                </w:rPr>
                <w:t>Stopped</w:t>
              </w:r>
            </w:ins>
            <w:del w:id="8910"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11" w:author="Suhwan Lim" w:date="2019-12-02T15:53:00Z">
              <w:r>
                <w:rPr>
                  <w:rFonts w:eastAsiaTheme="minorEastAsia" w:cs="Arial"/>
                  <w:sz w:val="16"/>
                  <w:szCs w:val="16"/>
                  <w:lang w:eastAsia="ko-KR"/>
                </w:rPr>
                <w:t>Stopped</w:t>
              </w:r>
            </w:ins>
            <w:del w:id="8912"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13" w:author="Suhwan Lim" w:date="2019-12-02T15:53:00Z">
              <w:r>
                <w:rPr>
                  <w:rFonts w:eastAsiaTheme="minorEastAsia" w:cs="Arial"/>
                  <w:sz w:val="16"/>
                  <w:szCs w:val="16"/>
                  <w:lang w:eastAsia="ko-KR"/>
                </w:rPr>
                <w:t>Stopped</w:t>
              </w:r>
            </w:ins>
            <w:del w:id="8914"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15" w:author="Suhwan Lim" w:date="2019-12-02T15:53:00Z">
              <w:r>
                <w:rPr>
                  <w:rFonts w:eastAsiaTheme="minorEastAsia" w:cs="Arial"/>
                  <w:sz w:val="16"/>
                  <w:szCs w:val="16"/>
                  <w:lang w:eastAsia="ko-KR"/>
                </w:rPr>
                <w:t>Stopped</w:t>
              </w:r>
            </w:ins>
            <w:del w:id="8916"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17" w:author="Suhwan Lim" w:date="2019-12-02T15:53:00Z">
              <w:r>
                <w:rPr>
                  <w:rFonts w:eastAsiaTheme="minorEastAsia" w:cs="Arial"/>
                  <w:sz w:val="16"/>
                  <w:szCs w:val="16"/>
                  <w:lang w:eastAsia="ko-KR"/>
                </w:rPr>
                <w:t>Stopped</w:t>
              </w:r>
            </w:ins>
            <w:del w:id="8918"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19" w:author="Suhwan Lim" w:date="2019-12-02T15:53:00Z">
              <w:r>
                <w:rPr>
                  <w:rFonts w:eastAsiaTheme="minorEastAsia" w:cs="Arial"/>
                  <w:sz w:val="16"/>
                  <w:szCs w:val="16"/>
                  <w:lang w:eastAsia="ko-KR"/>
                </w:rPr>
                <w:t>Stopped</w:t>
              </w:r>
            </w:ins>
            <w:del w:id="8920" w:author="Suhwan Lim" w:date="2019-12-02T15:52:00Z">
              <w:r w:rsidRPr="00FA494B" w:rsidDel="004627B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21" w:author="Suhwan Lim" w:date="2019-12-02T15:53:00Z">
              <w:r>
                <w:rPr>
                  <w:rFonts w:eastAsiaTheme="minorEastAsia" w:cs="Arial"/>
                  <w:sz w:val="16"/>
                  <w:szCs w:val="16"/>
                  <w:lang w:eastAsia="ko-KR"/>
                </w:rPr>
                <w:t>Stopped</w:t>
              </w:r>
            </w:ins>
            <w:del w:id="8922"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23" w:author="Suhwan Lim" w:date="2019-12-02T15:53:00Z">
              <w:r>
                <w:rPr>
                  <w:rFonts w:eastAsiaTheme="minorEastAsia" w:cs="Arial"/>
                  <w:sz w:val="16"/>
                  <w:szCs w:val="16"/>
                  <w:lang w:eastAsia="ko-KR"/>
                </w:rPr>
                <w:t>Stopped</w:t>
              </w:r>
            </w:ins>
            <w:del w:id="8924"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25" w:author="Suhwan Lim" w:date="2019-12-02T15:53:00Z">
              <w:r>
                <w:rPr>
                  <w:rFonts w:eastAsiaTheme="minorEastAsia" w:cs="Arial"/>
                  <w:sz w:val="16"/>
                  <w:szCs w:val="16"/>
                  <w:lang w:eastAsia="ko-KR"/>
                </w:rPr>
                <w:t>Stopped</w:t>
              </w:r>
            </w:ins>
            <w:del w:id="8926"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27" w:author="Suhwan Lim" w:date="2019-12-02T15:53:00Z">
              <w:r>
                <w:rPr>
                  <w:rFonts w:eastAsiaTheme="minorEastAsia" w:cs="Arial"/>
                  <w:sz w:val="16"/>
                  <w:szCs w:val="16"/>
                  <w:lang w:eastAsia="ko-KR"/>
                </w:rPr>
                <w:t>Stopped</w:t>
              </w:r>
            </w:ins>
            <w:del w:id="8928"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DL_1A-7C-28A_n28A-n78A_UL_28A_n78A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29" w:author="Suhwan Lim" w:date="2019-12-02T15:53:00Z">
              <w:r>
                <w:rPr>
                  <w:rFonts w:eastAsiaTheme="minorEastAsia" w:cs="Arial"/>
                  <w:sz w:val="16"/>
                  <w:szCs w:val="16"/>
                  <w:lang w:eastAsia="ko-KR"/>
                </w:rPr>
                <w:t>Stopped</w:t>
              </w:r>
            </w:ins>
            <w:del w:id="8930"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31" w:author="Suhwan Lim" w:date="2019-12-02T15:53:00Z">
              <w:r>
                <w:rPr>
                  <w:rFonts w:eastAsiaTheme="minorEastAsia" w:cs="Arial"/>
                  <w:sz w:val="16"/>
                  <w:szCs w:val="16"/>
                  <w:lang w:eastAsia="ko-KR"/>
                </w:rPr>
                <w:t>Stopped</w:t>
              </w:r>
            </w:ins>
            <w:del w:id="8932"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33" w:author="Suhwan Lim" w:date="2019-12-02T15:53:00Z">
              <w:r>
                <w:rPr>
                  <w:rFonts w:eastAsiaTheme="minorEastAsia" w:cs="Arial"/>
                  <w:sz w:val="16"/>
                  <w:szCs w:val="16"/>
                  <w:lang w:eastAsia="ko-KR"/>
                </w:rPr>
                <w:t>Stopped</w:t>
              </w:r>
            </w:ins>
            <w:del w:id="8934"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35" w:author="Suhwan Lim" w:date="2019-12-02T15:53:00Z">
              <w:r>
                <w:rPr>
                  <w:rFonts w:eastAsiaTheme="minorEastAsia" w:cs="Arial"/>
                  <w:sz w:val="16"/>
                  <w:szCs w:val="16"/>
                  <w:lang w:eastAsia="ko-KR"/>
                </w:rPr>
                <w:t>Stopped</w:t>
              </w:r>
            </w:ins>
            <w:del w:id="8936"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37" w:author="Suhwan Lim" w:date="2019-12-02T15:53:00Z">
              <w:r>
                <w:rPr>
                  <w:rFonts w:eastAsiaTheme="minorEastAsia" w:cs="Arial"/>
                  <w:sz w:val="16"/>
                  <w:szCs w:val="16"/>
                  <w:lang w:eastAsia="ko-KR"/>
                </w:rPr>
                <w:t>Stopped</w:t>
              </w:r>
            </w:ins>
            <w:del w:id="8938"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lastRenderedPageBreak/>
              <w:t>DL_3A-7A-28A_n28A-n78A_UL_7A_n78A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39" w:author="Suhwan Lim" w:date="2019-12-02T15:53:00Z">
              <w:r>
                <w:rPr>
                  <w:rFonts w:eastAsiaTheme="minorEastAsia" w:cs="Arial"/>
                  <w:sz w:val="16"/>
                  <w:szCs w:val="16"/>
                  <w:lang w:eastAsia="ko-KR"/>
                </w:rPr>
                <w:t>Stopped</w:t>
              </w:r>
            </w:ins>
            <w:del w:id="8940"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41" w:author="Suhwan Lim" w:date="2019-12-02T15:53:00Z">
              <w:r>
                <w:rPr>
                  <w:rFonts w:eastAsiaTheme="minorEastAsia" w:cs="Arial"/>
                  <w:sz w:val="16"/>
                  <w:szCs w:val="16"/>
                  <w:lang w:eastAsia="ko-KR"/>
                </w:rPr>
                <w:t>Stopped</w:t>
              </w:r>
            </w:ins>
            <w:del w:id="8942"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43" w:author="Suhwan Lim" w:date="2019-12-02T15:53:00Z">
              <w:r>
                <w:rPr>
                  <w:rFonts w:eastAsiaTheme="minorEastAsia" w:cs="Arial"/>
                  <w:sz w:val="16"/>
                  <w:szCs w:val="16"/>
                  <w:lang w:eastAsia="ko-KR"/>
                </w:rPr>
                <w:t>Stopped</w:t>
              </w:r>
            </w:ins>
            <w:del w:id="8944"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45" w:author="Suhwan Lim" w:date="2019-12-02T15:53:00Z">
              <w:r>
                <w:rPr>
                  <w:rFonts w:eastAsiaTheme="minorEastAsia" w:cs="Arial"/>
                  <w:sz w:val="16"/>
                  <w:szCs w:val="16"/>
                  <w:lang w:eastAsia="ko-KR"/>
                </w:rPr>
                <w:t>Stopped</w:t>
              </w:r>
            </w:ins>
            <w:del w:id="8946"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47" w:author="Suhwan Lim" w:date="2019-12-02T15:53:00Z">
              <w:r>
                <w:rPr>
                  <w:rFonts w:eastAsiaTheme="minorEastAsia" w:cs="Arial"/>
                  <w:sz w:val="16"/>
                  <w:szCs w:val="16"/>
                  <w:lang w:eastAsia="ko-KR"/>
                </w:rPr>
                <w:t>Stopped</w:t>
              </w:r>
            </w:ins>
            <w:del w:id="8948"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49" w:author="Suhwan Lim" w:date="2019-12-02T15:53:00Z">
              <w:r>
                <w:rPr>
                  <w:rFonts w:eastAsiaTheme="minorEastAsia" w:cs="Arial"/>
                  <w:sz w:val="16"/>
                  <w:szCs w:val="16"/>
                  <w:lang w:eastAsia="ko-KR"/>
                </w:rPr>
                <w:t>Stopped</w:t>
              </w:r>
            </w:ins>
            <w:del w:id="8950"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51" w:author="Suhwan Lim" w:date="2019-12-02T15:53:00Z">
              <w:r>
                <w:rPr>
                  <w:rFonts w:eastAsiaTheme="minorEastAsia" w:cs="Arial"/>
                  <w:sz w:val="16"/>
                  <w:szCs w:val="16"/>
                  <w:lang w:eastAsia="ko-KR"/>
                </w:rPr>
                <w:t>Stopped</w:t>
              </w:r>
            </w:ins>
            <w:del w:id="8952"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53" w:author="Suhwan Lim" w:date="2019-12-02T15:53:00Z">
              <w:r>
                <w:rPr>
                  <w:rFonts w:eastAsiaTheme="minorEastAsia" w:cs="Arial"/>
                  <w:sz w:val="16"/>
                  <w:szCs w:val="16"/>
                  <w:lang w:eastAsia="ko-KR"/>
                </w:rPr>
                <w:t>Stopped</w:t>
              </w:r>
            </w:ins>
            <w:del w:id="8954"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55" w:author="Suhwan Lim" w:date="2019-12-02T15:53:00Z">
              <w:r>
                <w:rPr>
                  <w:rFonts w:eastAsiaTheme="minorEastAsia" w:cs="Arial"/>
                  <w:sz w:val="16"/>
                  <w:szCs w:val="16"/>
                  <w:lang w:eastAsia="ko-KR"/>
                </w:rPr>
                <w:t>Stopped</w:t>
              </w:r>
            </w:ins>
            <w:del w:id="8956" w:author="Suhwan Lim" w:date="2019-12-02T15:52:00Z">
              <w:r w:rsidRPr="00FA494B" w:rsidDel="0058549E">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57" w:author="Suhwan Lim" w:date="2019-12-02T15:53:00Z">
              <w:r>
                <w:rPr>
                  <w:rFonts w:eastAsiaTheme="minorEastAsia" w:cs="Arial"/>
                  <w:sz w:val="16"/>
                  <w:szCs w:val="16"/>
                  <w:lang w:eastAsia="ko-KR"/>
                </w:rPr>
                <w:t>Stopped</w:t>
              </w:r>
            </w:ins>
            <w:del w:id="8958"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59" w:author="Suhwan Lim" w:date="2019-12-02T15:53:00Z">
              <w:r>
                <w:rPr>
                  <w:rFonts w:eastAsiaTheme="minorEastAsia" w:cs="Arial"/>
                  <w:sz w:val="16"/>
                  <w:szCs w:val="16"/>
                  <w:lang w:eastAsia="ko-KR"/>
                </w:rPr>
                <w:t>Stopped</w:t>
              </w:r>
            </w:ins>
            <w:del w:id="8960"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61" w:author="Suhwan Lim" w:date="2019-12-02T15:53:00Z">
              <w:r>
                <w:rPr>
                  <w:rFonts w:eastAsiaTheme="minorEastAsia" w:cs="Arial"/>
                  <w:sz w:val="16"/>
                  <w:szCs w:val="16"/>
                  <w:lang w:eastAsia="ko-KR"/>
                </w:rPr>
                <w:t>Stopped</w:t>
              </w:r>
            </w:ins>
            <w:del w:id="8962"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63" w:author="Suhwan Lim" w:date="2019-12-02T15:53:00Z">
              <w:r>
                <w:rPr>
                  <w:rFonts w:eastAsiaTheme="minorEastAsia" w:cs="Arial"/>
                  <w:sz w:val="16"/>
                  <w:szCs w:val="16"/>
                  <w:lang w:eastAsia="ko-KR"/>
                </w:rPr>
                <w:t>Stopped</w:t>
              </w:r>
            </w:ins>
            <w:del w:id="8964"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65" w:author="Suhwan Lim" w:date="2019-12-02T15:53:00Z">
              <w:r>
                <w:rPr>
                  <w:rFonts w:eastAsiaTheme="minorEastAsia" w:cs="Arial"/>
                  <w:sz w:val="16"/>
                  <w:szCs w:val="16"/>
                  <w:lang w:eastAsia="ko-KR"/>
                </w:rPr>
                <w:t>Stopped</w:t>
              </w:r>
            </w:ins>
            <w:del w:id="8966"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67" w:author="Suhwan Lim" w:date="2019-12-02T15:53:00Z">
              <w:r>
                <w:rPr>
                  <w:rFonts w:eastAsiaTheme="minorEastAsia" w:cs="Arial"/>
                  <w:sz w:val="16"/>
                  <w:szCs w:val="16"/>
                  <w:lang w:eastAsia="ko-KR"/>
                </w:rPr>
                <w:t>Stopped</w:t>
              </w:r>
            </w:ins>
            <w:del w:id="8968"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69" w:author="Suhwan Lim" w:date="2019-12-02T15:53:00Z">
              <w:r>
                <w:rPr>
                  <w:rFonts w:eastAsiaTheme="minorEastAsia" w:cs="Arial"/>
                  <w:sz w:val="16"/>
                  <w:szCs w:val="16"/>
                  <w:lang w:eastAsia="ko-KR"/>
                </w:rPr>
                <w:t>Stopped</w:t>
              </w:r>
            </w:ins>
            <w:del w:id="8970"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71" w:author="Suhwan Lim" w:date="2019-12-02T15:53:00Z">
              <w:r>
                <w:rPr>
                  <w:rFonts w:eastAsiaTheme="minorEastAsia" w:cs="Arial"/>
                  <w:sz w:val="16"/>
                  <w:szCs w:val="16"/>
                  <w:lang w:eastAsia="ko-KR"/>
                </w:rPr>
                <w:t>Stopped</w:t>
              </w:r>
            </w:ins>
            <w:del w:id="8972"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73" w:author="Suhwan Lim" w:date="2019-12-02T15:53:00Z">
              <w:r>
                <w:rPr>
                  <w:rFonts w:eastAsiaTheme="minorEastAsia" w:cs="Arial"/>
                  <w:sz w:val="16"/>
                  <w:szCs w:val="16"/>
                  <w:lang w:eastAsia="ko-KR"/>
                </w:rPr>
                <w:t>Stopped</w:t>
              </w:r>
            </w:ins>
            <w:del w:id="8974"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75" w:author="Suhwan Lim" w:date="2019-12-02T15:53:00Z">
              <w:r>
                <w:rPr>
                  <w:rFonts w:eastAsiaTheme="minorEastAsia" w:cs="Arial"/>
                  <w:sz w:val="16"/>
                  <w:szCs w:val="16"/>
                  <w:lang w:eastAsia="ko-KR"/>
                </w:rPr>
                <w:t>Stopped</w:t>
              </w:r>
            </w:ins>
            <w:del w:id="8976"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77" w:author="Suhwan Lim" w:date="2019-12-02T15:53:00Z">
              <w:r>
                <w:rPr>
                  <w:rFonts w:eastAsiaTheme="minorEastAsia" w:cs="Arial"/>
                  <w:sz w:val="16"/>
                  <w:szCs w:val="16"/>
                  <w:lang w:eastAsia="ko-KR"/>
                </w:rPr>
                <w:t>Stopped</w:t>
              </w:r>
            </w:ins>
            <w:del w:id="8978"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79" w:author="Suhwan Lim" w:date="2019-12-02T15:53:00Z">
              <w:r>
                <w:rPr>
                  <w:rFonts w:eastAsiaTheme="minorEastAsia" w:cs="Arial"/>
                  <w:sz w:val="16"/>
                  <w:szCs w:val="16"/>
                  <w:lang w:eastAsia="ko-KR"/>
                </w:rPr>
                <w:t>Stopped</w:t>
              </w:r>
            </w:ins>
            <w:del w:id="8980"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81" w:author="Suhwan Lim" w:date="2019-12-02T15:53:00Z">
              <w:r>
                <w:rPr>
                  <w:rFonts w:eastAsiaTheme="minorEastAsia" w:cs="Arial"/>
                  <w:sz w:val="16"/>
                  <w:szCs w:val="16"/>
                  <w:lang w:eastAsia="ko-KR"/>
                </w:rPr>
                <w:t>Stopped</w:t>
              </w:r>
            </w:ins>
            <w:del w:id="8982"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83" w:author="Suhwan Lim" w:date="2019-12-02T15:53:00Z">
              <w:r>
                <w:rPr>
                  <w:rFonts w:eastAsiaTheme="minorEastAsia" w:cs="Arial"/>
                  <w:sz w:val="16"/>
                  <w:szCs w:val="16"/>
                  <w:lang w:eastAsia="ko-KR"/>
                </w:rPr>
                <w:t>Stopped</w:t>
              </w:r>
            </w:ins>
            <w:del w:id="8984"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85" w:author="Suhwan Lim" w:date="2019-12-02T15:53:00Z">
              <w:r>
                <w:rPr>
                  <w:rFonts w:eastAsiaTheme="minorEastAsia" w:cs="Arial"/>
                  <w:sz w:val="16"/>
                  <w:szCs w:val="16"/>
                  <w:lang w:eastAsia="ko-KR"/>
                </w:rPr>
                <w:t>Stopped</w:t>
              </w:r>
            </w:ins>
            <w:del w:id="8986"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87" w:author="Suhwan Lim" w:date="2019-12-02T15:53:00Z">
              <w:r>
                <w:rPr>
                  <w:rFonts w:eastAsiaTheme="minorEastAsia" w:cs="Arial"/>
                  <w:sz w:val="16"/>
                  <w:szCs w:val="16"/>
                  <w:lang w:eastAsia="ko-KR"/>
                </w:rPr>
                <w:t>Stopped</w:t>
              </w:r>
            </w:ins>
            <w:del w:id="8988"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89" w:author="Suhwan Lim" w:date="2019-12-02T15:53:00Z">
              <w:r>
                <w:rPr>
                  <w:rFonts w:eastAsiaTheme="minorEastAsia" w:cs="Arial"/>
                  <w:sz w:val="16"/>
                  <w:szCs w:val="16"/>
                  <w:lang w:eastAsia="ko-KR"/>
                </w:rPr>
                <w:t>Stopped</w:t>
              </w:r>
            </w:ins>
            <w:del w:id="8990" w:author="Suhwan Lim" w:date="2019-12-02T15:52:00Z">
              <w:r w:rsidRPr="00FA494B" w:rsidDel="00FB7FD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91" w:author="Suhwan Lim" w:date="2019-12-02T15:53:00Z">
              <w:r>
                <w:rPr>
                  <w:rFonts w:eastAsiaTheme="minorEastAsia" w:cs="Arial"/>
                  <w:sz w:val="16"/>
                  <w:szCs w:val="16"/>
                  <w:lang w:eastAsia="ko-KR"/>
                </w:rPr>
                <w:t>Stopped</w:t>
              </w:r>
            </w:ins>
            <w:del w:id="8992" w:author="Suhwan Lim" w:date="2019-12-02T15:52:00Z">
              <w:r w:rsidRPr="00FA494B" w:rsidDel="00405E01">
                <w:rPr>
                  <w:rFonts w:eastAsiaTheme="minorEastAsia" w:cs="Arial"/>
                  <w:sz w:val="16"/>
                  <w:szCs w:val="16"/>
                  <w:lang w:eastAsia="ko-KR"/>
                </w:rPr>
                <w:delText>Work not started</w:delText>
              </w:r>
            </w:del>
          </w:p>
        </w:tc>
      </w:tr>
      <w:tr w:rsidR="00BD690A"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lang w:eastAsia="ja-JP"/>
              </w:rPr>
              <w:t>DL_3C-7C-28A_n28A-n78A_UL_28A_n78A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D690A" w:rsidRPr="00FA494B" w:rsidRDefault="00BD690A" w:rsidP="00BD690A">
            <w:pPr>
              <w:pStyle w:val="TAL"/>
              <w:rPr>
                <w:rFonts w:eastAsia="맑은 고딕" w:cs="Arial"/>
                <w:sz w:val="16"/>
                <w:szCs w:val="16"/>
                <w:lang w:eastAsia="ko-KR"/>
              </w:rPr>
            </w:pPr>
            <w:ins w:id="8993" w:author="Suhwan Lim" w:date="2019-12-02T15:54:00Z">
              <w:r>
                <w:rPr>
                  <w:rFonts w:eastAsiaTheme="minorEastAsia" w:cs="Arial"/>
                  <w:sz w:val="16"/>
                  <w:szCs w:val="16"/>
                  <w:lang w:eastAsia="ko-KR"/>
                </w:rPr>
                <w:t>Stopped</w:t>
              </w:r>
            </w:ins>
            <w:del w:id="8994" w:author="Suhwan Lim" w:date="2019-12-02T15:52:00Z">
              <w:r w:rsidRPr="00FA494B" w:rsidDel="00405E01">
                <w:rPr>
                  <w:rFonts w:eastAsiaTheme="minorEastAsia" w:cs="Arial"/>
                  <w:sz w:val="16"/>
                  <w:szCs w:val="16"/>
                  <w:lang w:eastAsia="ko-KR"/>
                </w:rPr>
                <w:delText>Work not started</w:delText>
              </w:r>
            </w:del>
          </w:p>
        </w:tc>
      </w:tr>
      <w:tr w:rsidR="00BD690A"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DL_19A-21A-42A_n77A-n78A_UL_19A_n77A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Default="00BD690A" w:rsidP="00BD690A">
            <w:pPr>
              <w:pStyle w:val="TAL"/>
              <w:rPr>
                <w:rFonts w:cs="Arial"/>
                <w:lang w:eastAsia="ja-JP"/>
              </w:rPr>
            </w:pPr>
            <w:r>
              <w:rPr>
                <w:rFonts w:cs="Arial"/>
                <w:lang w:eastAsia="ja-JP"/>
              </w:rPr>
              <w:t>Considering RF architecture, n77-n78 should be intra-band non-contiguous CA.</w:t>
            </w:r>
          </w:p>
          <w:p w:rsidR="00BD690A" w:rsidRDefault="00BD690A" w:rsidP="00BD690A">
            <w:pPr>
              <w:pStyle w:val="TAL"/>
              <w:rPr>
                <w:rFonts w:cs="Arial"/>
                <w:lang w:eastAsia="ja-JP"/>
              </w:rPr>
            </w:pPr>
            <w:r>
              <w:rPr>
                <w:rFonts w:cs="Arial"/>
                <w:lang w:eastAsia="ja-JP"/>
              </w:rPr>
              <w:t>Ongoing</w:t>
            </w:r>
          </w:p>
          <w:p w:rsidR="00BD690A" w:rsidRPr="00FA494B" w:rsidRDefault="00BD690A" w:rsidP="00BD690A">
            <w:pPr>
              <w:pStyle w:val="TAL"/>
              <w:rPr>
                <w:rFonts w:eastAsia="맑은 고딕" w:cs="Arial"/>
                <w:sz w:val="16"/>
                <w:szCs w:val="16"/>
                <w:lang w:eastAsia="ko-KR"/>
              </w:rPr>
            </w:pPr>
            <w:del w:id="8995" w:author="Suhwan Lim" w:date="2019-12-02T17:57:00Z">
              <w:r w:rsidDel="00500C47">
                <w:rPr>
                  <w:rFonts w:cs="Arial" w:hint="eastAsia"/>
                  <w:lang w:eastAsia="ja-JP"/>
                </w:rPr>
                <w:delText>F</w:delText>
              </w:r>
              <w:r w:rsidDel="00500C47">
                <w:rPr>
                  <w:rFonts w:cs="Arial"/>
                  <w:lang w:eastAsia="ja-JP"/>
                </w:rPr>
                <w:delText>undamental requirements for DL intra-band non-contiguous CA is ongoing</w:delText>
              </w:r>
            </w:del>
          </w:p>
        </w:tc>
      </w:tr>
      <w:tr w:rsidR="00BD690A"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DL_19A-21A-42A_n77A-n78A_UL_19A_n78A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Default="00BD690A" w:rsidP="00BD690A">
            <w:pPr>
              <w:pStyle w:val="TAL"/>
              <w:rPr>
                <w:ins w:id="8996" w:author="Suhwan Lim" w:date="2019-12-02T17:58:00Z"/>
                <w:rFonts w:cs="Arial"/>
                <w:lang w:eastAsia="ja-JP"/>
              </w:rPr>
            </w:pPr>
            <w:ins w:id="8997" w:author="Suhwan Lim" w:date="2019-12-02T17:58:00Z">
              <w:r>
                <w:rPr>
                  <w:rFonts w:cs="Arial"/>
                  <w:lang w:eastAsia="ja-JP"/>
                </w:rPr>
                <w:t>Considering RF architecture, n77-n78 should be intra-band non-contiguous CA.</w:t>
              </w:r>
            </w:ins>
          </w:p>
          <w:p w:rsidR="00BD690A" w:rsidRPr="00FA494B" w:rsidRDefault="00BD690A" w:rsidP="00BD690A">
            <w:pPr>
              <w:pStyle w:val="TAL"/>
              <w:rPr>
                <w:rFonts w:eastAsia="맑은 고딕" w:cs="Arial"/>
                <w:sz w:val="16"/>
                <w:szCs w:val="16"/>
                <w:lang w:eastAsia="ko-KR"/>
              </w:rPr>
            </w:pPr>
            <w:ins w:id="8998" w:author="Suhwan Lim" w:date="2019-12-02T17:58:00Z">
              <w:r>
                <w:rPr>
                  <w:rFonts w:cs="Arial"/>
                  <w:lang w:eastAsia="ja-JP"/>
                </w:rPr>
                <w:t>Ongoing</w:t>
              </w:r>
            </w:ins>
          </w:p>
        </w:tc>
      </w:tr>
      <w:tr w:rsidR="00BD690A"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DL_19A-21A-42C_n77A-n78A_UL_19A_n77A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Default="00BD690A" w:rsidP="00BD690A">
            <w:pPr>
              <w:pStyle w:val="TAL"/>
              <w:rPr>
                <w:ins w:id="8999" w:author="Suhwan Lim" w:date="2019-12-02T17:58:00Z"/>
                <w:rFonts w:eastAsiaTheme="minorEastAsia" w:cs="Arial"/>
                <w:sz w:val="16"/>
                <w:szCs w:val="16"/>
                <w:lang w:eastAsia="ko-KR"/>
              </w:rPr>
            </w:pPr>
            <w:ins w:id="9000" w:author="Suhwan Lim" w:date="2019-12-02T17:58:00Z">
              <w:r w:rsidRPr="00665C93">
                <w:rPr>
                  <w:rFonts w:cs="Arial"/>
                  <w:lang w:eastAsia="ja-JP"/>
                </w:rPr>
                <w:t>Considering RF architecture, n77-n78 should be intra-band non-contiguous CA.</w:t>
              </w:r>
            </w:ins>
          </w:p>
          <w:p w:rsidR="00BD690A" w:rsidRPr="00FA494B" w:rsidRDefault="00BD690A" w:rsidP="00BD690A">
            <w:pPr>
              <w:pStyle w:val="TAL"/>
              <w:rPr>
                <w:rFonts w:eastAsia="맑은 고딕" w:cs="Arial"/>
                <w:sz w:val="16"/>
                <w:szCs w:val="16"/>
                <w:lang w:eastAsia="ko-KR"/>
              </w:rPr>
            </w:pPr>
            <w:ins w:id="9001" w:author="Suhwan Lim" w:date="2019-12-02T17:58:00Z">
              <w:r>
                <w:rPr>
                  <w:rFonts w:eastAsiaTheme="minorEastAsia" w:cs="Arial"/>
                  <w:sz w:val="16"/>
                  <w:szCs w:val="16"/>
                  <w:lang w:eastAsia="ko-KR"/>
                </w:rPr>
                <w:t>Ongoing</w:t>
              </w:r>
            </w:ins>
          </w:p>
        </w:tc>
      </w:tr>
      <w:tr w:rsidR="00BD690A"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hAnsi="Arial" w:cs="Arial"/>
                <w:sz w:val="16"/>
                <w:szCs w:val="16"/>
              </w:rPr>
              <w:lastRenderedPageBreak/>
              <w:t>DL_19A-21A-42C_n77A-n78A_UL_19A_n78A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D690A" w:rsidRDefault="00BD690A" w:rsidP="00BD690A">
            <w:pPr>
              <w:pStyle w:val="TAL"/>
              <w:rPr>
                <w:ins w:id="9002" w:author="Suhwan Lim" w:date="2019-12-02T17:59:00Z"/>
                <w:rFonts w:eastAsiaTheme="minorEastAsia" w:cs="Arial"/>
                <w:sz w:val="16"/>
                <w:szCs w:val="16"/>
                <w:lang w:eastAsia="ko-KR"/>
              </w:rPr>
            </w:pPr>
            <w:ins w:id="9003" w:author="Suhwan Lim" w:date="2019-12-02T17:59:00Z">
              <w:r w:rsidRPr="00665C93">
                <w:rPr>
                  <w:rFonts w:cs="Arial"/>
                  <w:lang w:eastAsia="ja-JP"/>
                </w:rPr>
                <w:t>Considering RF architecture, n77-n78 should be intra-band non-contiguous CA.</w:t>
              </w:r>
            </w:ins>
          </w:p>
          <w:p w:rsidR="00BD690A" w:rsidRPr="00FA494B" w:rsidRDefault="00BD690A" w:rsidP="00BD690A">
            <w:pPr>
              <w:pStyle w:val="TAL"/>
              <w:rPr>
                <w:rFonts w:eastAsia="맑은 고딕" w:cs="Arial"/>
                <w:sz w:val="16"/>
                <w:szCs w:val="16"/>
                <w:lang w:eastAsia="ko-KR"/>
              </w:rPr>
            </w:pPr>
            <w:ins w:id="9004" w:author="Suhwan Lim" w:date="2019-12-02T17:58:00Z">
              <w:r w:rsidRPr="00665C93">
                <w:rPr>
                  <w:rFonts w:cs="Arial"/>
                  <w:lang w:eastAsia="ja-JP"/>
                </w:rPr>
                <w:t>Ongoing</w:t>
              </w:r>
            </w:ins>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DL_19A-21A-42A_n77A-n79A_UL_19A_n77A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DL_19A-21A-42A_n77A-n79A_UL_19A_n79A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DL_19A-21A-42C_n77A-n79A_UL_19A_n77A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DL_19A-21A-42C_n77A-n79A_UL_19A_n79A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DL_19A-21A-42A_n78A-n79A_UL_19A_n78A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DL_19A-21A-42A_n78A-n79A_UL_19A_n79A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DL_19A-21A-42C_n78A-n79A_UL_19A_n78A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r w:rsidR="00BD690A"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hAnsi="Arial" w:cs="Arial"/>
                <w:sz w:val="16"/>
                <w:szCs w:val="16"/>
              </w:rPr>
              <w:t>DL_19A-21A-42C_n78A-n79A_UL_19A_n79A</w:t>
            </w:r>
          </w:p>
        </w:tc>
        <w:tc>
          <w:tcPr>
            <w:tcW w:w="756"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D690A" w:rsidRPr="00FA494B" w:rsidRDefault="00BD690A" w:rsidP="00BD690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D690A" w:rsidRPr="00FA494B" w:rsidRDefault="00BD690A" w:rsidP="00BD690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D690A" w:rsidRPr="00FA494B" w:rsidRDefault="00BD690A" w:rsidP="00BD690A">
            <w:pPr>
              <w:pStyle w:val="TAL"/>
              <w:rPr>
                <w:rFonts w:eastAsia="맑은 고딕" w:cs="Arial"/>
                <w:sz w:val="16"/>
                <w:szCs w:val="16"/>
                <w:lang w:eastAsia="ko-KR"/>
              </w:rPr>
            </w:pPr>
            <w:r w:rsidRPr="00FA494B">
              <w:rPr>
                <w:rFonts w:eastAsia="맑은 고딕" w:cs="Arial"/>
                <w:sz w:val="16"/>
                <w:szCs w:val="16"/>
                <w:lang w:eastAsia="ko-KR"/>
              </w:rPr>
              <w:t>None</w:t>
            </w:r>
          </w:p>
        </w:tc>
      </w:tr>
    </w:tbl>
    <w:p w:rsidR="0040357B" w:rsidRDefault="00BA02C1" w:rsidP="0040357B">
      <w:pPr>
        <w:overflowPunct/>
        <w:autoSpaceDE/>
        <w:autoSpaceDN/>
        <w:adjustRightInd/>
        <w:spacing w:after="0"/>
        <w:jc w:val="both"/>
        <w:textAlignment w:val="auto"/>
        <w:rPr>
          <w:b/>
        </w:rPr>
      </w:pPr>
      <w:r>
        <w:rPr>
          <w:b/>
        </w:rPr>
        <w:br w:type="page"/>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5"/>
        <w:gridCol w:w="710"/>
        <w:gridCol w:w="1986"/>
        <w:gridCol w:w="1841"/>
        <w:gridCol w:w="710"/>
        <w:gridCol w:w="850"/>
        <w:gridCol w:w="1692"/>
        <w:tblGridChange w:id="9005">
          <w:tblGrid>
            <w:gridCol w:w="2405"/>
            <w:gridCol w:w="710"/>
            <w:gridCol w:w="1986"/>
            <w:gridCol w:w="1841"/>
            <w:gridCol w:w="710"/>
            <w:gridCol w:w="850"/>
            <w:gridCol w:w="1692"/>
          </w:tblGrid>
        </w:tblGridChange>
      </w:tblGrid>
      <w:tr w:rsidR="0040357B" w:rsidRPr="00D0386F" w:rsidTr="0040357B">
        <w:trPr>
          <w:cantSplit/>
          <w:trHeight w:val="274"/>
        </w:trPr>
        <w:tc>
          <w:tcPr>
            <w:tcW w:w="1180" w:type="pct"/>
          </w:tcPr>
          <w:p w:rsidR="0040357B" w:rsidRPr="00FA494B" w:rsidRDefault="0040357B" w:rsidP="0040357B">
            <w:pPr>
              <w:pStyle w:val="TAL"/>
              <w:rPr>
                <w:rFonts w:eastAsia="맑은 고딕" w:cs="Arial"/>
                <w:sz w:val="16"/>
                <w:szCs w:val="16"/>
                <w:lang w:eastAsia="ko-KR"/>
              </w:rPr>
            </w:pPr>
            <w:r w:rsidRPr="00FA494B">
              <w:rPr>
                <w:rFonts w:eastAsia="맑은 고딕" w:cs="Arial"/>
                <w:sz w:val="16"/>
                <w:szCs w:val="16"/>
                <w:lang w:eastAsia="ko-KR"/>
              </w:rPr>
              <w:lastRenderedPageBreak/>
              <w:t>DL_1A-3A-7A_n5A-n78A_UL_1A_n5A</w:t>
            </w:r>
          </w:p>
        </w:tc>
        <w:tc>
          <w:tcPr>
            <w:tcW w:w="348" w:type="pct"/>
          </w:tcPr>
          <w:p w:rsidR="0040357B" w:rsidRPr="00FA494B" w:rsidRDefault="0040357B" w:rsidP="0040357B">
            <w:pPr>
              <w:pStyle w:val="TAL"/>
              <w:rPr>
                <w:rFonts w:eastAsia="Yu Gothic" w:cs="Arial"/>
                <w:sz w:val="16"/>
                <w:szCs w:val="16"/>
              </w:rPr>
            </w:pPr>
            <w:r w:rsidRPr="00FA494B">
              <w:rPr>
                <w:rFonts w:eastAsia="Yu Gothic" w:cs="Arial"/>
                <w:sz w:val="16"/>
                <w:szCs w:val="16"/>
              </w:rPr>
              <w:t>Re</w:t>
            </w:r>
            <w:r w:rsidR="00027D77" w:rsidRPr="00FA494B">
              <w:rPr>
                <w:rFonts w:eastAsia="Yu Gothic" w:cs="Arial"/>
                <w:sz w:val="16"/>
                <w:szCs w:val="16"/>
              </w:rPr>
              <w:t>l</w:t>
            </w:r>
            <w:r w:rsidRPr="00FA494B">
              <w:rPr>
                <w:rFonts w:eastAsia="Yu Gothic" w:cs="Arial"/>
                <w:sz w:val="16"/>
                <w:szCs w:val="16"/>
              </w:rPr>
              <w:t>-15</w:t>
            </w:r>
          </w:p>
        </w:tc>
        <w:tc>
          <w:tcPr>
            <w:tcW w:w="974" w:type="pct"/>
          </w:tcPr>
          <w:p w:rsidR="0040357B" w:rsidRPr="00FA494B" w:rsidRDefault="0040357B" w:rsidP="0040357B">
            <w:pPr>
              <w:pStyle w:val="TAL"/>
              <w:rPr>
                <w:rFonts w:eastAsia="PMingLiU" w:cs="Arial"/>
                <w:sz w:val="16"/>
                <w:szCs w:val="16"/>
                <w:lang w:eastAsia="zh-TW"/>
              </w:rPr>
            </w:pPr>
            <w:r w:rsidRPr="00FA494B">
              <w:rPr>
                <w:rFonts w:eastAsia="PMingLiU" w:cs="Arial"/>
                <w:sz w:val="16"/>
                <w:szCs w:val="16"/>
                <w:lang w:eastAsia="zh-TW"/>
              </w:rPr>
              <w:t>Jeremy Chu,</w:t>
            </w:r>
          </w:p>
          <w:p w:rsidR="0040357B" w:rsidRPr="00FA494B" w:rsidRDefault="0040357B" w:rsidP="0040357B">
            <w:pPr>
              <w:pStyle w:val="TAL"/>
              <w:rPr>
                <w:rFonts w:eastAsia="Yu Gothic" w:cs="Arial"/>
                <w:sz w:val="16"/>
                <w:szCs w:val="16"/>
              </w:rPr>
            </w:pPr>
            <w:r w:rsidRPr="00FA494B">
              <w:rPr>
                <w:rFonts w:eastAsia="PMingLiU" w:cs="Arial"/>
                <w:sz w:val="16"/>
                <w:szCs w:val="16"/>
                <w:lang w:eastAsia="zh-TW"/>
              </w:rPr>
              <w:t>Telstra</w:t>
            </w:r>
          </w:p>
        </w:tc>
        <w:tc>
          <w:tcPr>
            <w:tcW w:w="903" w:type="pct"/>
          </w:tcPr>
          <w:p w:rsidR="0040357B" w:rsidRPr="00FA494B" w:rsidRDefault="0040357B" w:rsidP="0040357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40357B" w:rsidRPr="00FA494B" w:rsidRDefault="0040357B" w:rsidP="0040357B">
            <w:pPr>
              <w:pStyle w:val="TAL"/>
              <w:rPr>
                <w:rFonts w:eastAsia="Yu Gothic" w:cs="Arial"/>
                <w:sz w:val="16"/>
                <w:szCs w:val="16"/>
              </w:rPr>
            </w:pPr>
            <w:r w:rsidRPr="00FA494B">
              <w:rPr>
                <w:rFonts w:eastAsiaTheme="minorEastAsia" w:cs="Arial"/>
                <w:color w:val="000000"/>
                <w:sz w:val="16"/>
                <w:szCs w:val="16"/>
                <w:lang w:eastAsia="ko-KR"/>
              </w:rPr>
              <w:t>TS38.101-3: R4-1906056</w:t>
            </w:r>
          </w:p>
        </w:tc>
        <w:tc>
          <w:tcPr>
            <w:tcW w:w="348" w:type="pct"/>
          </w:tcPr>
          <w:p w:rsidR="0040357B" w:rsidRPr="00FA494B" w:rsidRDefault="0040357B" w:rsidP="0040357B">
            <w:pPr>
              <w:pStyle w:val="TAL"/>
              <w:rPr>
                <w:rFonts w:eastAsia="Yu Gothic" w:cs="Arial"/>
                <w:sz w:val="16"/>
                <w:szCs w:val="16"/>
              </w:rPr>
            </w:pPr>
            <w:r w:rsidRPr="00FA494B">
              <w:rPr>
                <w:rFonts w:eastAsia="맑은 고딕" w:cs="Arial"/>
                <w:sz w:val="16"/>
                <w:szCs w:val="16"/>
                <w:lang w:val="en-US" w:eastAsia="ko-KR"/>
              </w:rPr>
              <w:t>Yes</w:t>
            </w:r>
          </w:p>
        </w:tc>
        <w:tc>
          <w:tcPr>
            <w:tcW w:w="417" w:type="pct"/>
          </w:tcPr>
          <w:p w:rsidR="0040357B" w:rsidRPr="00FA494B" w:rsidRDefault="0040357B" w:rsidP="0040357B">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40357B" w:rsidRPr="00FA494B" w:rsidRDefault="0040357B" w:rsidP="0040357B">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DL_1A-3C-7A_n5A-n78A_UL_1A_n5A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DL_1A-3A-7A_n5A-n78A_UL_3A_n5A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CB79A5" w:rsidRPr="00D0386F" w:rsidTr="00F82354">
        <w:trPr>
          <w:cantSplit/>
          <w:trHeight w:val="249"/>
        </w:trPr>
        <w:tc>
          <w:tcPr>
            <w:tcW w:w="1180" w:type="pct"/>
            <w:shd w:val="clear" w:color="auto" w:fill="auto"/>
          </w:tcPr>
          <w:p w:rsidR="00CB79A5" w:rsidRPr="00FA494B" w:rsidRDefault="00CB79A5" w:rsidP="00CB79A5">
            <w:pPr>
              <w:pStyle w:val="TAL"/>
              <w:rPr>
                <w:rFonts w:eastAsia="맑은 고딕" w:cs="Arial"/>
                <w:sz w:val="16"/>
                <w:szCs w:val="16"/>
                <w:lang w:eastAsia="ko-KR"/>
              </w:rPr>
            </w:pPr>
            <w:r w:rsidRPr="00FA494B">
              <w:rPr>
                <w:rFonts w:eastAsia="맑은 고딕" w:cs="Arial"/>
                <w:sz w:val="16"/>
                <w:szCs w:val="16"/>
                <w:lang w:eastAsia="ko-KR"/>
              </w:rPr>
              <w:t>DL_1A-3C-7A_n5A-n78A_UL_3A_n5A</w:t>
            </w:r>
          </w:p>
        </w:tc>
        <w:tc>
          <w:tcPr>
            <w:tcW w:w="348" w:type="pct"/>
            <w:shd w:val="clear" w:color="auto" w:fill="auto"/>
          </w:tcPr>
          <w:p w:rsidR="00CB79A5" w:rsidRPr="00FA494B" w:rsidRDefault="00CB79A5" w:rsidP="00CB79A5">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CB79A5" w:rsidRPr="00FA494B" w:rsidRDefault="00CB79A5" w:rsidP="00CB79A5">
            <w:pPr>
              <w:pStyle w:val="TAL"/>
              <w:rPr>
                <w:rFonts w:eastAsia="PMingLiU" w:cs="Arial"/>
                <w:sz w:val="16"/>
                <w:szCs w:val="16"/>
                <w:lang w:eastAsia="zh-TW"/>
              </w:rPr>
            </w:pPr>
            <w:r w:rsidRPr="00FA494B">
              <w:rPr>
                <w:rFonts w:eastAsia="PMingLiU" w:cs="Arial"/>
                <w:sz w:val="16"/>
                <w:szCs w:val="16"/>
                <w:lang w:eastAsia="zh-TW"/>
              </w:rPr>
              <w:t>Jeremy Chu,</w:t>
            </w:r>
          </w:p>
          <w:p w:rsidR="00CB79A5" w:rsidRPr="00FA494B" w:rsidRDefault="00CB79A5" w:rsidP="00CB79A5">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CB79A5" w:rsidRPr="00F82354" w:rsidRDefault="00CB79A5" w:rsidP="00CB79A5">
            <w:pPr>
              <w:pStyle w:val="TAL"/>
              <w:rPr>
                <w:ins w:id="9006" w:author="Suhwan Lim" w:date="2019-12-02T16:36:00Z"/>
                <w:sz w:val="16"/>
              </w:rPr>
            </w:pPr>
            <w:ins w:id="9007" w:author="Suhwan Lim" w:date="2019-12-02T16:36:00Z">
              <w:r w:rsidRPr="00F82354">
                <w:rPr>
                  <w:sz w:val="16"/>
                </w:rPr>
                <w:t>TR 37.716-21-21: R4-1909836</w:t>
              </w:r>
            </w:ins>
          </w:p>
          <w:p w:rsidR="00CB79A5" w:rsidRPr="00F82354" w:rsidRDefault="00CB79A5" w:rsidP="00CB79A5">
            <w:pPr>
              <w:pStyle w:val="TAL"/>
              <w:rPr>
                <w:rFonts w:eastAsia="PMingLiU" w:cs="Arial"/>
                <w:sz w:val="16"/>
                <w:szCs w:val="16"/>
                <w:lang w:eastAsia="zh-TW"/>
              </w:rPr>
            </w:pPr>
            <w:ins w:id="9008" w:author="Suhwan Lim" w:date="2019-12-02T16:36:00Z">
              <w:r w:rsidRPr="00F82354">
                <w:rPr>
                  <w:rFonts w:eastAsia="맑은 고딕"/>
                  <w:sz w:val="16"/>
                  <w:lang w:eastAsia="ko-KR"/>
                </w:rPr>
                <w:t>TS 38.101-3: R4-1914704</w:t>
              </w:r>
            </w:ins>
            <w:del w:id="9009" w:author="Suhwan Lim" w:date="2019-12-02T16:36:00Z">
              <w:r w:rsidRPr="00F82354" w:rsidDel="00222078">
                <w:rPr>
                  <w:rFonts w:eastAsiaTheme="minorEastAsia" w:cs="Arial"/>
                  <w:color w:val="000000"/>
                  <w:sz w:val="16"/>
                  <w:szCs w:val="16"/>
                  <w:lang w:eastAsia="ko-KR"/>
                </w:rPr>
                <w:delText>-</w:delText>
              </w:r>
            </w:del>
          </w:p>
        </w:tc>
        <w:tc>
          <w:tcPr>
            <w:tcW w:w="348" w:type="pct"/>
            <w:shd w:val="clear" w:color="auto" w:fill="auto"/>
          </w:tcPr>
          <w:p w:rsidR="00CB79A5" w:rsidRPr="00F82354" w:rsidRDefault="00CB79A5" w:rsidP="00CB79A5">
            <w:pPr>
              <w:pStyle w:val="TAL"/>
              <w:rPr>
                <w:rFonts w:eastAsia="PMingLiU" w:cs="Arial"/>
                <w:sz w:val="16"/>
                <w:szCs w:val="16"/>
                <w:lang w:val="en-US" w:eastAsia="zh-TW"/>
              </w:rPr>
            </w:pPr>
            <w:ins w:id="9010" w:author="Suhwan Lim" w:date="2019-12-02T16:36:00Z">
              <w:r w:rsidRPr="00F82354">
                <w:rPr>
                  <w:sz w:val="16"/>
                </w:rPr>
                <w:t>Yes</w:t>
              </w:r>
            </w:ins>
            <w:del w:id="9011" w:author="Suhwan Lim" w:date="2019-12-02T16:36:00Z">
              <w:r w:rsidRPr="00F82354" w:rsidDel="00222078">
                <w:rPr>
                  <w:rFonts w:eastAsia="맑은 고딕" w:cs="Arial"/>
                  <w:sz w:val="16"/>
                  <w:szCs w:val="16"/>
                  <w:lang w:val="en-US" w:eastAsia="ko-KR"/>
                </w:rPr>
                <w:delText>No</w:delText>
              </w:r>
            </w:del>
          </w:p>
        </w:tc>
        <w:tc>
          <w:tcPr>
            <w:tcW w:w="417" w:type="pct"/>
            <w:shd w:val="clear" w:color="auto" w:fill="auto"/>
          </w:tcPr>
          <w:p w:rsidR="00CB79A5" w:rsidRPr="00F82354" w:rsidRDefault="00CB79A5" w:rsidP="00CB79A5">
            <w:pPr>
              <w:rPr>
                <w:rFonts w:ascii="Arial" w:eastAsia="맑은 고딕" w:hAnsi="Arial" w:cs="Arial"/>
                <w:sz w:val="16"/>
                <w:szCs w:val="16"/>
                <w:lang w:eastAsia="ko-KR"/>
              </w:rPr>
            </w:pPr>
            <w:ins w:id="9012" w:author="Suhwan Lim" w:date="2019-12-02T16:36:00Z">
              <w:r w:rsidRPr="00F82354">
                <w:rPr>
                  <w:sz w:val="16"/>
                </w:rPr>
                <w:t>Yes</w:t>
              </w:r>
            </w:ins>
            <w:del w:id="9013" w:author="Suhwan Lim" w:date="2019-12-02T16:36:00Z">
              <w:r w:rsidRPr="00F82354" w:rsidDel="00222078">
                <w:rPr>
                  <w:rFonts w:ascii="Arial" w:eastAsia="맑은 고딕" w:hAnsi="Arial" w:cs="Arial"/>
                  <w:sz w:val="16"/>
                  <w:szCs w:val="16"/>
                  <w:lang w:eastAsia="ko-KR"/>
                </w:rPr>
                <w:delText>No</w:delText>
              </w:r>
            </w:del>
          </w:p>
        </w:tc>
        <w:tc>
          <w:tcPr>
            <w:tcW w:w="830" w:type="pct"/>
            <w:shd w:val="clear" w:color="auto" w:fill="auto"/>
          </w:tcPr>
          <w:p w:rsidR="00CB79A5" w:rsidRPr="00FA494B" w:rsidRDefault="00CB79A5" w:rsidP="00CB79A5">
            <w:pPr>
              <w:pStyle w:val="TAL"/>
              <w:rPr>
                <w:rFonts w:cs="Arial"/>
                <w:sz w:val="16"/>
                <w:szCs w:val="16"/>
              </w:rPr>
            </w:pPr>
            <w:del w:id="9014" w:author="Suhwan Lim" w:date="2019-12-02T16:36:00Z">
              <w:r w:rsidRPr="00FA494B" w:rsidDel="00CB79A5">
                <w:rPr>
                  <w:rFonts w:eastAsia="맑은 고딕" w:cs="Arial"/>
                  <w:sz w:val="16"/>
                  <w:szCs w:val="16"/>
                  <w:lang w:eastAsia="ko-KR"/>
                </w:rPr>
                <w:delText>Work not started</w:delText>
              </w:r>
            </w:del>
            <w:ins w:id="9015" w:author="Suhwan Lim" w:date="2019-12-02T16:36:00Z">
              <w:r>
                <w:rPr>
                  <w:rFonts w:eastAsia="맑은 고딕" w:cs="Arial"/>
                  <w:sz w:val="16"/>
                  <w:szCs w:val="16"/>
                  <w:lang w:eastAsia="ko-KR"/>
                </w:rPr>
                <w:t>Completed</w:t>
              </w:r>
            </w:ins>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DL_1A-3C-7A_n5A-n78A_UL_3C_n5A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DL_1A-3A-7A_n5A-n78A_UL_7A_n5A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DL_1A-3C-7A_n5A-n78A_UL_7A_n5A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DL_1A-3A-7A_n5A-n78A_UL_1A_n78A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DL_1A-3C-7A_n5A-n78A_UL_1A_n78A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DL_1A-3A-7A_n5A-n78A_UL_3A_n78A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DL_1A-3C-7A_n5A-n78A_UL_3A_n78A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16" w:author="Suhwan Lim" w:date="2019-12-02T16:37:00Z"/>
                <w:sz w:val="16"/>
              </w:rPr>
            </w:pPr>
            <w:ins w:id="9017" w:author="Suhwan Lim" w:date="2019-12-02T16:37:00Z">
              <w:r w:rsidRPr="00F82354">
                <w:rPr>
                  <w:sz w:val="16"/>
                </w:rPr>
                <w:t>TR 37.716-21-21: R4-1909836</w:t>
              </w:r>
            </w:ins>
          </w:p>
          <w:p w:rsidR="00F82354" w:rsidRPr="00F82354" w:rsidRDefault="00F82354" w:rsidP="00F82354">
            <w:pPr>
              <w:pStyle w:val="TAL"/>
              <w:rPr>
                <w:rFonts w:eastAsia="PMingLiU" w:cs="Arial"/>
                <w:sz w:val="16"/>
                <w:szCs w:val="16"/>
                <w:lang w:eastAsia="zh-TW"/>
              </w:rPr>
            </w:pPr>
            <w:ins w:id="9018" w:author="Suhwan Lim" w:date="2019-12-02T16:37:00Z">
              <w:r w:rsidRPr="00F82354">
                <w:rPr>
                  <w:rFonts w:eastAsia="맑은 고딕"/>
                  <w:sz w:val="16"/>
                  <w:lang w:eastAsia="ko-KR"/>
                </w:rPr>
                <w:t>TS 38.101-3: R4-1914704</w:t>
              </w:r>
            </w:ins>
            <w:del w:id="9019" w:author="Suhwan Lim" w:date="2019-12-02T16:37:00Z">
              <w:r w:rsidRPr="00F82354" w:rsidDel="00744638">
                <w:rPr>
                  <w:rFonts w:eastAsiaTheme="minorEastAsia" w:cs="Arial"/>
                  <w:color w:val="000000"/>
                  <w:sz w:val="16"/>
                  <w:szCs w:val="16"/>
                  <w:lang w:eastAsia="ko-KR"/>
                </w:rPr>
                <w:delText>-</w:delText>
              </w:r>
            </w:del>
          </w:p>
        </w:tc>
        <w:tc>
          <w:tcPr>
            <w:tcW w:w="348" w:type="pct"/>
            <w:shd w:val="clear" w:color="auto" w:fill="auto"/>
          </w:tcPr>
          <w:p w:rsidR="00F82354" w:rsidRPr="00F82354" w:rsidRDefault="00F82354" w:rsidP="00F82354">
            <w:pPr>
              <w:pStyle w:val="TAL"/>
              <w:rPr>
                <w:rFonts w:eastAsiaTheme="minorEastAsia" w:cs="Arial"/>
                <w:sz w:val="16"/>
                <w:szCs w:val="16"/>
                <w:lang w:val="en-US" w:eastAsia="ko-KR"/>
              </w:rPr>
            </w:pPr>
            <w:ins w:id="9020" w:author="Suhwan Lim" w:date="2019-12-02T16:37:00Z">
              <w:r w:rsidRPr="00F82354">
                <w:rPr>
                  <w:sz w:val="16"/>
                </w:rPr>
                <w:t>Yes</w:t>
              </w:r>
            </w:ins>
            <w:del w:id="9021" w:author="Suhwan Lim" w:date="2019-12-02T16:37:00Z">
              <w:r w:rsidRPr="00F82354" w:rsidDel="00744638">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22" w:author="Suhwan Lim" w:date="2019-12-02T16:37:00Z">
              <w:r w:rsidRPr="00F82354">
                <w:rPr>
                  <w:sz w:val="16"/>
                </w:rPr>
                <w:t>Yes</w:t>
              </w:r>
            </w:ins>
            <w:del w:id="9023" w:author="Suhwan Lim" w:date="2019-12-02T16:37:00Z">
              <w:r w:rsidRPr="00F82354" w:rsidDel="00744638">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eastAsiaTheme="minorEastAsia" w:cs="Arial"/>
                <w:sz w:val="16"/>
                <w:szCs w:val="16"/>
                <w:lang w:eastAsia="ko-KR"/>
              </w:rPr>
            </w:pPr>
            <w:ins w:id="9024" w:author="Suhwan Lim" w:date="2019-12-02T16:37:00Z">
              <w:r>
                <w:rPr>
                  <w:rFonts w:eastAsia="맑은 고딕" w:cs="Arial"/>
                  <w:sz w:val="16"/>
                  <w:szCs w:val="16"/>
                  <w:lang w:eastAsia="ko-KR"/>
                </w:rPr>
                <w:t>Completed</w:t>
              </w:r>
            </w:ins>
            <w:del w:id="9025" w:author="Suhwan Lim" w:date="2019-12-02T16:37:00Z">
              <w:r w:rsidRPr="00FA494B" w:rsidDel="00F82354">
                <w:rPr>
                  <w:rFonts w:eastAsiaTheme="minorEastAsia" w:cs="Arial"/>
                  <w:sz w:val="16"/>
                  <w:szCs w:val="16"/>
                  <w:lang w:eastAsia="ko-KR"/>
                </w:rPr>
                <w:delText>Work not started</w:delText>
              </w:r>
            </w:del>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DL_1A-3C-7A_n5A-n78A_UL_3C_n78A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DL_1A-3A-7A_n5A-n78A_UL_7A_n78A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DL_1A-3C-7A_n5A-n78A_UL_7A_n78A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DL_1A-3A-7C_n5A-n78A_UL_1A_n5A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DL_1A-3C-7C_n5A-n78A_UL_1A_n5A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DL_1A-3A-7C_n5A-n78A_UL_3A_n5A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DL_1A-3C-7C_n5A-n78A_UL_3A_n5A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DL_1A-3C-7C_n5A-n78A_UL_3C_n5A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DL_1A-3A-7C_n5A-n78A_UL_7A_n5A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26" w:author="Suhwan Lim" w:date="2019-12-02T16:38:00Z"/>
                <w:rFonts w:eastAsia="Yu Mincho"/>
                <w:sz w:val="16"/>
              </w:rPr>
            </w:pPr>
            <w:ins w:id="9027" w:author="Suhwan Lim" w:date="2019-12-02T16:38:00Z">
              <w:r w:rsidRPr="00F82354">
                <w:rPr>
                  <w:sz w:val="16"/>
                </w:rPr>
                <w:t>TR 37.716-21-21: R4-1909836</w:t>
              </w:r>
            </w:ins>
          </w:p>
          <w:p w:rsidR="00F82354" w:rsidRPr="00F82354" w:rsidRDefault="00F82354" w:rsidP="00F82354">
            <w:pPr>
              <w:pStyle w:val="TAL"/>
              <w:rPr>
                <w:rFonts w:eastAsiaTheme="minorEastAsia" w:cs="Arial"/>
                <w:sz w:val="16"/>
                <w:szCs w:val="16"/>
                <w:lang w:eastAsia="ko-KR"/>
              </w:rPr>
            </w:pPr>
            <w:ins w:id="9028" w:author="Suhwan Lim" w:date="2019-12-02T16:38:00Z">
              <w:r w:rsidRPr="00F82354">
                <w:rPr>
                  <w:rFonts w:eastAsia="맑은 고딕"/>
                  <w:sz w:val="16"/>
                  <w:lang w:eastAsia="ko-KR"/>
                </w:rPr>
                <w:t>TS 38.101-3: R4-1914704</w:t>
              </w:r>
            </w:ins>
            <w:del w:id="9029" w:author="Suhwan Lim" w:date="2019-12-02T16:38:00Z">
              <w:r w:rsidRPr="00F82354" w:rsidDel="00C63251">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Theme="minorEastAsia" w:cs="Arial"/>
                <w:sz w:val="16"/>
                <w:szCs w:val="16"/>
                <w:lang w:val="en-US" w:eastAsia="ko-KR"/>
              </w:rPr>
            </w:pPr>
            <w:ins w:id="9030" w:author="Suhwan Lim" w:date="2019-12-02T16:38:00Z">
              <w:r w:rsidRPr="00F82354">
                <w:rPr>
                  <w:sz w:val="16"/>
                </w:rPr>
                <w:t>Yes</w:t>
              </w:r>
            </w:ins>
            <w:del w:id="9031" w:author="Suhwan Lim" w:date="2019-12-02T16:38:00Z">
              <w:r w:rsidRPr="00F82354" w:rsidDel="00C63251">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32" w:author="Suhwan Lim" w:date="2019-12-02T16:38:00Z">
              <w:r w:rsidRPr="00F82354">
                <w:rPr>
                  <w:sz w:val="16"/>
                </w:rPr>
                <w:t>Yes</w:t>
              </w:r>
            </w:ins>
            <w:del w:id="9033" w:author="Suhwan Lim" w:date="2019-12-02T16:38:00Z">
              <w:r w:rsidRPr="00F82354" w:rsidDel="00C63251">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eastAsiaTheme="minorEastAsia" w:cs="Arial"/>
                <w:sz w:val="16"/>
                <w:szCs w:val="16"/>
                <w:lang w:eastAsia="ko-KR"/>
              </w:rPr>
            </w:pPr>
            <w:ins w:id="9034" w:author="Suhwan Lim" w:date="2019-12-02T16:38:00Z">
              <w:r>
                <w:rPr>
                  <w:rFonts w:eastAsia="맑은 고딕" w:cs="Arial"/>
                  <w:sz w:val="16"/>
                  <w:szCs w:val="16"/>
                  <w:lang w:eastAsia="ko-KR"/>
                </w:rPr>
                <w:t>Completed</w:t>
              </w:r>
            </w:ins>
            <w:del w:id="9035" w:author="Suhwan Lim" w:date="2019-12-02T16:38:00Z">
              <w:r w:rsidRPr="00FA494B" w:rsidDel="00F82354">
                <w:rPr>
                  <w:rFonts w:eastAsiaTheme="minorEastAsia" w:cs="Arial"/>
                  <w:sz w:val="16"/>
                  <w:szCs w:val="16"/>
                  <w:lang w:eastAsia="ko-KR"/>
                </w:rPr>
                <w:delText>Work not started</w:delText>
              </w:r>
            </w:del>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lastRenderedPageBreak/>
              <w:t>DL_1A-3C-7C_n5A-n78A_UL_7A_n5A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36" w:author="Suhwan Lim" w:date="2019-12-02T16:38:00Z"/>
                <w:sz w:val="16"/>
              </w:rPr>
            </w:pPr>
            <w:ins w:id="9037" w:author="Suhwan Lim" w:date="2019-12-02T16:38:00Z">
              <w:r w:rsidRPr="00F82354">
                <w:rPr>
                  <w:sz w:val="16"/>
                </w:rPr>
                <w:t>TR 37.716-21-21: R4-1909836</w:t>
              </w:r>
            </w:ins>
          </w:p>
          <w:p w:rsidR="00F82354" w:rsidRPr="00F82354" w:rsidRDefault="00F82354" w:rsidP="00F82354">
            <w:pPr>
              <w:pStyle w:val="TAL"/>
              <w:rPr>
                <w:rFonts w:eastAsia="PMingLiU" w:cs="Arial"/>
                <w:sz w:val="16"/>
                <w:szCs w:val="16"/>
                <w:lang w:eastAsia="zh-TW"/>
              </w:rPr>
            </w:pPr>
            <w:ins w:id="9038" w:author="Suhwan Lim" w:date="2019-12-02T16:38:00Z">
              <w:r w:rsidRPr="00F82354">
                <w:rPr>
                  <w:rFonts w:eastAsia="맑은 고딕"/>
                  <w:sz w:val="16"/>
                  <w:lang w:eastAsia="ko-KR"/>
                </w:rPr>
                <w:t>TS 38.101-3: R4-1914704</w:t>
              </w:r>
            </w:ins>
            <w:del w:id="9039" w:author="Suhwan Lim" w:date="2019-12-02T16:38:00Z">
              <w:r w:rsidRPr="00F82354" w:rsidDel="00C63251">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PMingLiU" w:cs="Arial"/>
                <w:sz w:val="16"/>
                <w:szCs w:val="16"/>
                <w:lang w:val="en-US" w:eastAsia="zh-TW"/>
              </w:rPr>
            </w:pPr>
            <w:ins w:id="9040" w:author="Suhwan Lim" w:date="2019-12-02T16:38:00Z">
              <w:r w:rsidRPr="00F82354">
                <w:rPr>
                  <w:sz w:val="16"/>
                </w:rPr>
                <w:t>Yes</w:t>
              </w:r>
            </w:ins>
            <w:del w:id="9041" w:author="Suhwan Lim" w:date="2019-12-02T16:38:00Z">
              <w:r w:rsidRPr="00F82354" w:rsidDel="00C63251">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42" w:author="Suhwan Lim" w:date="2019-12-02T16:38:00Z">
              <w:r w:rsidRPr="00F82354">
                <w:rPr>
                  <w:sz w:val="16"/>
                </w:rPr>
                <w:t>Yes</w:t>
              </w:r>
            </w:ins>
            <w:del w:id="9043" w:author="Suhwan Lim" w:date="2019-12-02T16:38:00Z">
              <w:r w:rsidRPr="00F82354" w:rsidDel="00C63251">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cs="Arial"/>
                <w:sz w:val="16"/>
                <w:szCs w:val="16"/>
              </w:rPr>
            </w:pPr>
            <w:ins w:id="9044" w:author="Suhwan Lim" w:date="2019-12-02T16:38:00Z">
              <w:r>
                <w:rPr>
                  <w:rFonts w:eastAsia="맑은 고딕" w:cs="Arial"/>
                  <w:sz w:val="16"/>
                  <w:szCs w:val="16"/>
                  <w:lang w:eastAsia="ko-KR"/>
                </w:rPr>
                <w:t>Completed</w:t>
              </w:r>
            </w:ins>
            <w:del w:id="9045" w:author="Suhwan Lim" w:date="2019-12-02T16:38:00Z">
              <w:r w:rsidRPr="00FA494B" w:rsidDel="00F82354">
                <w:rPr>
                  <w:rFonts w:eastAsiaTheme="minorEastAsia" w:cs="Arial"/>
                  <w:sz w:val="16"/>
                  <w:szCs w:val="16"/>
                  <w:lang w:eastAsia="ko-KR"/>
                </w:rPr>
                <w:delText>Work not started</w:delText>
              </w:r>
            </w:del>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DL_1A-3A-7C_n5A-n78A_UL_7C_n5A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DL_1A-3C-7C_n5A-n78A_UL_7C_n5A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DL_1A-3A-7C_n5A-n78A_UL_1A_n78A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DL_1A-3C-7C_n5A-n78A_UL_1A_n78A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DL_1A-3A-7C_n5A-n78A_UL_3A_n78A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DL_1A-3C-7C_n5A-n78A_UL_3A_n78A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46" w:author="Suhwan Lim" w:date="2019-12-02T16:39:00Z"/>
                <w:rFonts w:eastAsia="맑은 고딕"/>
                <w:sz w:val="16"/>
                <w:lang w:eastAsia="ko-KR"/>
              </w:rPr>
            </w:pPr>
            <w:ins w:id="9047" w:author="Suhwan Lim" w:date="2019-12-02T16:39:00Z">
              <w:r w:rsidRPr="00F82354">
                <w:rPr>
                  <w:sz w:val="16"/>
                </w:rPr>
                <w:t xml:space="preserve">TR 37.716-21-21: </w:t>
              </w:r>
              <w:r w:rsidRPr="00F82354">
                <w:rPr>
                  <w:rFonts w:eastAsia="맑은 고딕"/>
                  <w:sz w:val="16"/>
                  <w:lang w:eastAsia="ko-KR"/>
                </w:rPr>
                <w:t>R4-1909837</w:t>
              </w:r>
            </w:ins>
          </w:p>
          <w:p w:rsidR="00F82354" w:rsidRPr="00F82354" w:rsidRDefault="00F82354" w:rsidP="00F82354">
            <w:pPr>
              <w:pStyle w:val="TAL"/>
              <w:rPr>
                <w:rFonts w:eastAsiaTheme="minorEastAsia" w:cs="Arial"/>
                <w:sz w:val="16"/>
                <w:szCs w:val="16"/>
                <w:lang w:eastAsia="ko-KR"/>
              </w:rPr>
            </w:pPr>
            <w:ins w:id="9048" w:author="Suhwan Lim" w:date="2019-12-02T16:39:00Z">
              <w:r w:rsidRPr="00F82354">
                <w:rPr>
                  <w:rFonts w:eastAsia="맑은 고딕"/>
                  <w:sz w:val="16"/>
                  <w:lang w:eastAsia="ko-KR"/>
                </w:rPr>
                <w:t>TS 38.101-3: R4-1914704</w:t>
              </w:r>
            </w:ins>
            <w:del w:id="9049" w:author="Suhwan Lim" w:date="2019-12-02T16:39:00Z">
              <w:r w:rsidRPr="00F82354" w:rsidDel="006A457E">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Theme="minorEastAsia" w:cs="Arial"/>
                <w:sz w:val="16"/>
                <w:szCs w:val="16"/>
                <w:lang w:val="en-US" w:eastAsia="ko-KR"/>
              </w:rPr>
            </w:pPr>
            <w:ins w:id="9050" w:author="Suhwan Lim" w:date="2019-12-02T16:39:00Z">
              <w:r w:rsidRPr="00F82354">
                <w:rPr>
                  <w:sz w:val="16"/>
                </w:rPr>
                <w:t>Yes</w:t>
              </w:r>
            </w:ins>
            <w:del w:id="9051" w:author="Suhwan Lim" w:date="2019-12-02T16:39:00Z">
              <w:r w:rsidRPr="00F82354" w:rsidDel="006A457E">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52" w:author="Suhwan Lim" w:date="2019-12-02T16:39:00Z">
              <w:r w:rsidRPr="00F82354">
                <w:rPr>
                  <w:sz w:val="16"/>
                </w:rPr>
                <w:t>Yes</w:t>
              </w:r>
            </w:ins>
            <w:del w:id="9053" w:author="Suhwan Lim" w:date="2019-12-02T16:39:00Z">
              <w:r w:rsidRPr="00F82354" w:rsidDel="006A457E">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eastAsiaTheme="minorEastAsia" w:cs="Arial"/>
                <w:sz w:val="16"/>
                <w:szCs w:val="16"/>
                <w:lang w:eastAsia="ko-KR"/>
              </w:rPr>
            </w:pPr>
            <w:ins w:id="9054" w:author="Suhwan Lim" w:date="2019-12-02T16:39:00Z">
              <w:r>
                <w:rPr>
                  <w:rFonts w:eastAsia="맑은 고딕" w:cs="Arial"/>
                  <w:sz w:val="16"/>
                  <w:szCs w:val="16"/>
                  <w:lang w:eastAsia="ko-KR"/>
                </w:rPr>
                <w:t>Completed</w:t>
              </w:r>
            </w:ins>
            <w:del w:id="9055" w:author="Suhwan Lim" w:date="2019-12-02T16:39:00Z">
              <w:r w:rsidRPr="00FA494B" w:rsidDel="00F82354">
                <w:rPr>
                  <w:rFonts w:eastAsiaTheme="minorEastAsia" w:cs="Arial"/>
                  <w:sz w:val="16"/>
                  <w:szCs w:val="16"/>
                  <w:lang w:eastAsia="ko-KR"/>
                </w:rPr>
                <w:delText>Work not started</w:delText>
              </w:r>
            </w:del>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DL_1A-3C-7C_n5A-n78A_UL_3C_n78A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DL_1A-3A-7C_n5A-n78A_UL_7A_n78A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56" w:author="Suhwan Lim" w:date="2019-12-02T16:39:00Z"/>
                <w:sz w:val="16"/>
              </w:rPr>
            </w:pPr>
            <w:ins w:id="9057" w:author="Suhwan Lim" w:date="2019-12-02T16:39:00Z">
              <w:r w:rsidRPr="00F82354">
                <w:rPr>
                  <w:sz w:val="16"/>
                </w:rPr>
                <w:t>TR 37.716-21-21: R4-1909836</w:t>
              </w:r>
            </w:ins>
          </w:p>
          <w:p w:rsidR="00F82354" w:rsidRPr="00F82354" w:rsidRDefault="00F82354" w:rsidP="00F82354">
            <w:pPr>
              <w:pStyle w:val="TAL"/>
              <w:rPr>
                <w:rFonts w:eastAsia="PMingLiU" w:cs="Arial"/>
                <w:sz w:val="16"/>
                <w:szCs w:val="16"/>
                <w:lang w:eastAsia="zh-TW"/>
              </w:rPr>
            </w:pPr>
            <w:ins w:id="9058" w:author="Suhwan Lim" w:date="2019-12-02T16:39:00Z">
              <w:r w:rsidRPr="00F82354">
                <w:rPr>
                  <w:rFonts w:eastAsia="맑은 고딕"/>
                  <w:sz w:val="16"/>
                  <w:lang w:eastAsia="ko-KR"/>
                </w:rPr>
                <w:t>TS 38.101-3: R4-1914704</w:t>
              </w:r>
            </w:ins>
            <w:del w:id="9059" w:author="Suhwan Lim" w:date="2019-12-02T16:39:00Z">
              <w:r w:rsidRPr="00F82354" w:rsidDel="00261377">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PMingLiU" w:cs="Arial"/>
                <w:sz w:val="16"/>
                <w:szCs w:val="16"/>
                <w:lang w:val="en-US" w:eastAsia="zh-TW"/>
              </w:rPr>
            </w:pPr>
            <w:ins w:id="9060" w:author="Suhwan Lim" w:date="2019-12-02T16:39:00Z">
              <w:r w:rsidRPr="00F82354">
                <w:rPr>
                  <w:sz w:val="16"/>
                </w:rPr>
                <w:t>Yes</w:t>
              </w:r>
            </w:ins>
            <w:del w:id="9061" w:author="Suhwan Lim" w:date="2019-12-02T16:39:00Z">
              <w:r w:rsidRPr="00F82354" w:rsidDel="00261377">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62" w:author="Suhwan Lim" w:date="2019-12-02T16:39:00Z">
              <w:r w:rsidRPr="00F82354">
                <w:rPr>
                  <w:sz w:val="16"/>
                </w:rPr>
                <w:t>Yes</w:t>
              </w:r>
            </w:ins>
            <w:del w:id="9063" w:author="Suhwan Lim" w:date="2019-12-02T16:39:00Z">
              <w:r w:rsidRPr="00F82354" w:rsidDel="00261377">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cs="Arial"/>
                <w:sz w:val="16"/>
                <w:szCs w:val="16"/>
              </w:rPr>
            </w:pPr>
            <w:ins w:id="9064" w:author="Suhwan Lim" w:date="2019-12-02T16:40:00Z">
              <w:r w:rsidRPr="002843AB">
                <w:rPr>
                  <w:rFonts w:eastAsia="맑은 고딕" w:cs="Arial"/>
                  <w:sz w:val="16"/>
                  <w:szCs w:val="16"/>
                  <w:lang w:eastAsia="ko-KR"/>
                </w:rPr>
                <w:t>Completed</w:t>
              </w:r>
            </w:ins>
            <w:del w:id="9065" w:author="Suhwan Lim" w:date="2019-12-02T16:40:00Z">
              <w:r w:rsidRPr="00FA494B" w:rsidDel="002C6709">
                <w:rPr>
                  <w:rFonts w:eastAsiaTheme="minorEastAsia" w:cs="Arial"/>
                  <w:sz w:val="16"/>
                  <w:szCs w:val="16"/>
                  <w:lang w:eastAsia="ko-KR"/>
                </w:rPr>
                <w:delText>Work not started</w:delText>
              </w:r>
            </w:del>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DL_1A-3C-7C_n5A-n78A_UL_7A_n78A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66" w:author="Suhwan Lim" w:date="2019-12-02T16:39:00Z"/>
                <w:sz w:val="16"/>
              </w:rPr>
            </w:pPr>
            <w:ins w:id="9067" w:author="Suhwan Lim" w:date="2019-12-02T16:39:00Z">
              <w:r w:rsidRPr="00F82354">
                <w:rPr>
                  <w:sz w:val="16"/>
                </w:rPr>
                <w:t>TR 37.716-21-21: R4-1909836</w:t>
              </w:r>
            </w:ins>
          </w:p>
          <w:p w:rsidR="00F82354" w:rsidRPr="00F82354" w:rsidRDefault="00F82354" w:rsidP="00F82354">
            <w:pPr>
              <w:pStyle w:val="TAL"/>
              <w:rPr>
                <w:rFonts w:eastAsia="PMingLiU" w:cs="Arial"/>
                <w:sz w:val="16"/>
                <w:szCs w:val="16"/>
                <w:lang w:eastAsia="zh-TW"/>
              </w:rPr>
            </w:pPr>
            <w:ins w:id="9068" w:author="Suhwan Lim" w:date="2019-12-02T16:39:00Z">
              <w:r w:rsidRPr="00F82354">
                <w:rPr>
                  <w:rFonts w:eastAsia="맑은 고딕"/>
                  <w:sz w:val="16"/>
                  <w:lang w:eastAsia="ko-KR"/>
                </w:rPr>
                <w:t>TS 38.101-3: R4-1914704</w:t>
              </w:r>
            </w:ins>
            <w:del w:id="9069" w:author="Suhwan Lim" w:date="2019-12-02T16:39:00Z">
              <w:r w:rsidRPr="00F82354" w:rsidDel="00261377">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PMingLiU" w:cs="Arial"/>
                <w:sz w:val="16"/>
                <w:szCs w:val="16"/>
                <w:lang w:val="en-US" w:eastAsia="zh-TW"/>
              </w:rPr>
            </w:pPr>
            <w:ins w:id="9070" w:author="Suhwan Lim" w:date="2019-12-02T16:39:00Z">
              <w:r w:rsidRPr="00F82354">
                <w:rPr>
                  <w:sz w:val="16"/>
                </w:rPr>
                <w:t>Yes</w:t>
              </w:r>
            </w:ins>
            <w:del w:id="9071" w:author="Suhwan Lim" w:date="2019-12-02T16:39:00Z">
              <w:r w:rsidRPr="00F82354" w:rsidDel="00261377">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72" w:author="Suhwan Lim" w:date="2019-12-02T16:39:00Z">
              <w:r w:rsidRPr="00F82354">
                <w:rPr>
                  <w:sz w:val="16"/>
                </w:rPr>
                <w:t>Yes</w:t>
              </w:r>
            </w:ins>
            <w:del w:id="9073" w:author="Suhwan Lim" w:date="2019-12-02T16:39:00Z">
              <w:r w:rsidRPr="00F82354" w:rsidDel="00261377">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cs="Arial"/>
                <w:sz w:val="16"/>
                <w:szCs w:val="16"/>
              </w:rPr>
            </w:pPr>
            <w:ins w:id="9074" w:author="Suhwan Lim" w:date="2019-12-02T16:40:00Z">
              <w:r w:rsidRPr="002843AB">
                <w:rPr>
                  <w:rFonts w:eastAsia="맑은 고딕" w:cs="Arial"/>
                  <w:sz w:val="16"/>
                  <w:szCs w:val="16"/>
                  <w:lang w:eastAsia="ko-KR"/>
                </w:rPr>
                <w:t>Completed</w:t>
              </w:r>
            </w:ins>
            <w:del w:id="9075" w:author="Suhwan Lim" w:date="2019-12-02T16:40:00Z">
              <w:r w:rsidRPr="00FA494B" w:rsidDel="002C6709">
                <w:rPr>
                  <w:rFonts w:eastAsiaTheme="minorEastAsia" w:cs="Arial"/>
                  <w:sz w:val="16"/>
                  <w:szCs w:val="16"/>
                  <w:lang w:eastAsia="ko-KR"/>
                </w:rPr>
                <w:delText>Work not started</w:delText>
              </w:r>
            </w:del>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DL_1A-3A-7C_n5A-n78A_UL_7C_n78A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0357B">
        <w:trPr>
          <w:cantSplit/>
          <w:trHeight w:val="249"/>
        </w:trPr>
        <w:tc>
          <w:tcPr>
            <w:tcW w:w="1180"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DL_1A-3C-7C_n5A-n78A_UL_7C_n78A</w:t>
            </w:r>
          </w:p>
        </w:tc>
        <w:tc>
          <w:tcPr>
            <w:tcW w:w="348"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74"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DL_1A-3A-28A_n5A-n78A_UL_1A_n5A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DL_1A-3C-28A_n5A-n78A_UL_1A_n5A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DL_1A-3A-28A_n5A-n78A_UL_3A_n5A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DL_1A-3C-28A_n5A-n78A_UL_3A_n5A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76" w:author="Suhwan Lim" w:date="2019-12-02T16:40:00Z"/>
                <w:sz w:val="16"/>
              </w:rPr>
            </w:pPr>
            <w:ins w:id="9077" w:author="Suhwan Lim" w:date="2019-12-02T16:40:00Z">
              <w:r w:rsidRPr="00F82354">
                <w:rPr>
                  <w:sz w:val="16"/>
                </w:rPr>
                <w:t>TR 37.716-21-21: R4-1909836</w:t>
              </w:r>
            </w:ins>
          </w:p>
          <w:p w:rsidR="00F82354" w:rsidRPr="00F82354" w:rsidRDefault="00F82354" w:rsidP="00F82354">
            <w:pPr>
              <w:pStyle w:val="TAL"/>
              <w:rPr>
                <w:rFonts w:eastAsiaTheme="minorEastAsia" w:cs="Arial"/>
                <w:sz w:val="16"/>
                <w:szCs w:val="16"/>
                <w:lang w:eastAsia="ko-KR"/>
              </w:rPr>
            </w:pPr>
            <w:ins w:id="9078" w:author="Suhwan Lim" w:date="2019-12-02T16:40:00Z">
              <w:r w:rsidRPr="00F82354">
                <w:rPr>
                  <w:rFonts w:eastAsia="맑은 고딕"/>
                  <w:sz w:val="16"/>
                  <w:lang w:eastAsia="ko-KR"/>
                </w:rPr>
                <w:t>TS 38.101-3: R4-1914704</w:t>
              </w:r>
            </w:ins>
            <w:del w:id="9079" w:author="Suhwan Lim" w:date="2019-12-02T16:40:00Z">
              <w:r w:rsidRPr="00F82354" w:rsidDel="00C213C8">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Theme="minorEastAsia" w:cs="Arial"/>
                <w:sz w:val="16"/>
                <w:szCs w:val="16"/>
                <w:lang w:val="en-US" w:eastAsia="ko-KR"/>
              </w:rPr>
            </w:pPr>
            <w:ins w:id="9080" w:author="Suhwan Lim" w:date="2019-12-02T16:40:00Z">
              <w:r w:rsidRPr="00F82354">
                <w:rPr>
                  <w:sz w:val="16"/>
                </w:rPr>
                <w:t>Yes</w:t>
              </w:r>
            </w:ins>
            <w:del w:id="9081" w:author="Suhwan Lim" w:date="2019-12-02T16:40:00Z">
              <w:r w:rsidRPr="00F82354" w:rsidDel="00C213C8">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82" w:author="Suhwan Lim" w:date="2019-12-02T16:40:00Z">
              <w:r w:rsidRPr="00F82354">
                <w:rPr>
                  <w:sz w:val="16"/>
                </w:rPr>
                <w:t>Yes</w:t>
              </w:r>
            </w:ins>
            <w:del w:id="9083" w:author="Suhwan Lim" w:date="2019-12-02T16:40:00Z">
              <w:r w:rsidRPr="00F82354" w:rsidDel="00C213C8">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eastAsiaTheme="minorEastAsia" w:cs="Arial"/>
                <w:sz w:val="16"/>
                <w:szCs w:val="16"/>
                <w:lang w:eastAsia="ko-KR"/>
              </w:rPr>
            </w:pPr>
            <w:ins w:id="9084" w:author="Suhwan Lim" w:date="2019-12-02T16:40:00Z">
              <w:r w:rsidRPr="002843AB">
                <w:rPr>
                  <w:rFonts w:eastAsia="맑은 고딕" w:cs="Arial"/>
                  <w:sz w:val="16"/>
                  <w:szCs w:val="16"/>
                  <w:lang w:eastAsia="ko-KR"/>
                </w:rPr>
                <w:t>Completed</w:t>
              </w:r>
            </w:ins>
            <w:del w:id="9085" w:author="Suhwan Lim" w:date="2019-12-02T16:40:00Z">
              <w:r w:rsidRPr="00FA494B" w:rsidDel="00F82354">
                <w:rPr>
                  <w:rFonts w:eastAsiaTheme="minorEastAsia" w:cs="Arial"/>
                  <w:sz w:val="16"/>
                  <w:szCs w:val="16"/>
                  <w:lang w:eastAsia="ko-KR"/>
                </w:rPr>
                <w:delText>Work not started</w:delText>
              </w:r>
            </w:del>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DL_1A-3C-28A_n5A-n78A_UL_3C_n5A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DL_1A-3A-28A_n5A-n78A_UL_28A_n5A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DL_1A-3C-28A_n5A-n78A_UL_28A_n5A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DL_1A-3A-28A_n5A-n78A_UL_1A_n78A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lastRenderedPageBreak/>
              <w:t>DL_1A-3C-28A_n5A-n78A_UL_1A_n78A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DL_1A-3A-28A_n5A-n78A_UL_3A_n78A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F82354" w:rsidRPr="00D0386F" w:rsidTr="00F82354">
        <w:trPr>
          <w:cantSplit/>
          <w:trHeight w:val="249"/>
        </w:trPr>
        <w:tc>
          <w:tcPr>
            <w:tcW w:w="1180"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DL_1A-3C-28A_n5A-n78A_UL_3A_n78A</w:t>
            </w:r>
          </w:p>
        </w:tc>
        <w:tc>
          <w:tcPr>
            <w:tcW w:w="348"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74"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903" w:type="pct"/>
            <w:shd w:val="clear" w:color="auto" w:fill="auto"/>
          </w:tcPr>
          <w:p w:rsidR="00F82354" w:rsidRPr="00F82354" w:rsidRDefault="00F82354" w:rsidP="00F82354">
            <w:pPr>
              <w:pStyle w:val="TAL"/>
              <w:rPr>
                <w:ins w:id="9086" w:author="Suhwan Lim" w:date="2019-12-02T16:41:00Z"/>
                <w:rFonts w:eastAsia="맑은 고딕"/>
                <w:sz w:val="16"/>
                <w:lang w:eastAsia="ko-KR"/>
              </w:rPr>
            </w:pPr>
            <w:ins w:id="9087" w:author="Suhwan Lim" w:date="2019-12-02T16:41:00Z">
              <w:r w:rsidRPr="00F82354">
                <w:rPr>
                  <w:sz w:val="16"/>
                </w:rPr>
                <w:t xml:space="preserve">TR 37.716-21-21: </w:t>
              </w:r>
              <w:r w:rsidRPr="00F82354">
                <w:rPr>
                  <w:rFonts w:eastAsia="맑은 고딕"/>
                  <w:sz w:val="16"/>
                  <w:lang w:eastAsia="ko-KR"/>
                </w:rPr>
                <w:t>R4-1909837</w:t>
              </w:r>
            </w:ins>
          </w:p>
          <w:p w:rsidR="00F82354" w:rsidRPr="00F82354" w:rsidRDefault="00F82354" w:rsidP="00F82354">
            <w:pPr>
              <w:pStyle w:val="TAL"/>
              <w:rPr>
                <w:rFonts w:eastAsiaTheme="minorEastAsia" w:cs="Arial"/>
                <w:sz w:val="16"/>
                <w:szCs w:val="16"/>
                <w:lang w:eastAsia="ko-KR"/>
              </w:rPr>
            </w:pPr>
            <w:ins w:id="9088" w:author="Suhwan Lim" w:date="2019-12-02T16:41:00Z">
              <w:r w:rsidRPr="00F82354">
                <w:rPr>
                  <w:rFonts w:eastAsia="맑은 고딕"/>
                  <w:sz w:val="16"/>
                  <w:lang w:eastAsia="ko-KR"/>
                </w:rPr>
                <w:t>TS 38.101-3: R4-1914704</w:t>
              </w:r>
            </w:ins>
            <w:del w:id="9089" w:author="Suhwan Lim" w:date="2019-12-02T16:41:00Z">
              <w:r w:rsidRPr="00F82354" w:rsidDel="00094775">
                <w:rPr>
                  <w:rFonts w:eastAsiaTheme="minorEastAsia" w:cs="Arial"/>
                  <w:sz w:val="16"/>
                  <w:szCs w:val="16"/>
                  <w:lang w:eastAsia="ko-KR"/>
                </w:rPr>
                <w:delText>-</w:delText>
              </w:r>
            </w:del>
          </w:p>
        </w:tc>
        <w:tc>
          <w:tcPr>
            <w:tcW w:w="348" w:type="pct"/>
            <w:shd w:val="clear" w:color="auto" w:fill="auto"/>
          </w:tcPr>
          <w:p w:rsidR="00F82354" w:rsidRPr="00F82354" w:rsidRDefault="00F82354" w:rsidP="00F82354">
            <w:pPr>
              <w:pStyle w:val="TAL"/>
              <w:rPr>
                <w:rFonts w:eastAsiaTheme="minorEastAsia" w:cs="Arial"/>
                <w:sz w:val="16"/>
                <w:szCs w:val="16"/>
                <w:lang w:val="en-US" w:eastAsia="ko-KR"/>
              </w:rPr>
            </w:pPr>
            <w:ins w:id="9090" w:author="Suhwan Lim" w:date="2019-12-02T16:41:00Z">
              <w:r w:rsidRPr="00F82354">
                <w:rPr>
                  <w:sz w:val="16"/>
                </w:rPr>
                <w:t>Yes</w:t>
              </w:r>
            </w:ins>
            <w:del w:id="9091" w:author="Suhwan Lim" w:date="2019-12-02T16:41:00Z">
              <w:r w:rsidRPr="00F82354" w:rsidDel="00094775">
                <w:rPr>
                  <w:rFonts w:eastAsiaTheme="minorEastAsia" w:cs="Arial"/>
                  <w:sz w:val="16"/>
                  <w:szCs w:val="16"/>
                  <w:lang w:val="en-US" w:eastAsia="ko-KR"/>
                </w:rPr>
                <w:delText>No</w:delText>
              </w:r>
            </w:del>
          </w:p>
        </w:tc>
        <w:tc>
          <w:tcPr>
            <w:tcW w:w="417" w:type="pct"/>
            <w:shd w:val="clear" w:color="auto" w:fill="auto"/>
          </w:tcPr>
          <w:p w:rsidR="00F82354" w:rsidRPr="00F82354" w:rsidRDefault="00F82354" w:rsidP="00F82354">
            <w:pPr>
              <w:rPr>
                <w:rFonts w:ascii="Arial" w:eastAsia="맑은 고딕" w:hAnsi="Arial" w:cs="Arial"/>
                <w:sz w:val="16"/>
                <w:szCs w:val="16"/>
                <w:lang w:eastAsia="ko-KR"/>
              </w:rPr>
            </w:pPr>
            <w:ins w:id="9092" w:author="Suhwan Lim" w:date="2019-12-02T16:41:00Z">
              <w:r w:rsidRPr="00F82354">
                <w:rPr>
                  <w:sz w:val="16"/>
                </w:rPr>
                <w:t>Yes</w:t>
              </w:r>
            </w:ins>
            <w:del w:id="9093" w:author="Suhwan Lim" w:date="2019-12-02T16:41:00Z">
              <w:r w:rsidRPr="00F82354" w:rsidDel="00094775">
                <w:rPr>
                  <w:rFonts w:ascii="Arial" w:eastAsia="맑은 고딕" w:hAnsi="Arial" w:cs="Arial"/>
                  <w:sz w:val="16"/>
                  <w:szCs w:val="16"/>
                  <w:lang w:eastAsia="ko-KR"/>
                </w:rPr>
                <w:delText>No</w:delText>
              </w:r>
            </w:del>
          </w:p>
        </w:tc>
        <w:tc>
          <w:tcPr>
            <w:tcW w:w="830" w:type="pct"/>
            <w:shd w:val="clear" w:color="auto" w:fill="auto"/>
          </w:tcPr>
          <w:p w:rsidR="00F82354" w:rsidRPr="00FA494B" w:rsidRDefault="00F82354" w:rsidP="00F82354">
            <w:pPr>
              <w:pStyle w:val="TAL"/>
              <w:rPr>
                <w:rFonts w:eastAsiaTheme="minorEastAsia" w:cs="Arial"/>
                <w:sz w:val="16"/>
                <w:szCs w:val="16"/>
                <w:lang w:eastAsia="ko-KR"/>
              </w:rPr>
            </w:pPr>
            <w:ins w:id="9094" w:author="Suhwan Lim" w:date="2019-12-02T16:41:00Z">
              <w:r w:rsidRPr="002843AB">
                <w:rPr>
                  <w:rFonts w:eastAsia="맑은 고딕" w:cs="Arial"/>
                  <w:sz w:val="16"/>
                  <w:szCs w:val="16"/>
                  <w:lang w:eastAsia="ko-KR"/>
                </w:rPr>
                <w:t>Completed</w:t>
              </w:r>
            </w:ins>
            <w:del w:id="9095" w:author="Suhwan Lim" w:date="2019-12-02T16:41:00Z">
              <w:r w:rsidRPr="00FA494B" w:rsidDel="00F82354">
                <w:rPr>
                  <w:rFonts w:eastAsiaTheme="minorEastAsia" w:cs="Arial"/>
                  <w:sz w:val="16"/>
                  <w:szCs w:val="16"/>
                  <w:lang w:eastAsia="ko-KR"/>
                </w:rPr>
                <w:delText>Work not started</w:delText>
              </w:r>
            </w:del>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DL_1A-3C-28A_n5A-n78A_UL_3C_n78A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DL_1A-3A-28A_n5A-n78A_UL_28A_n78A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0357B">
        <w:trPr>
          <w:cantSplit/>
          <w:trHeight w:val="249"/>
        </w:trPr>
        <w:tc>
          <w:tcPr>
            <w:tcW w:w="1180"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DL_1A-3C-28A_n5A-n78A_UL_28A_n78A</w:t>
            </w:r>
          </w:p>
        </w:tc>
        <w:tc>
          <w:tcPr>
            <w:tcW w:w="348"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74"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DL_1A-7A-28A_n5A-n78A_UL_1A_n5A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DL_1A-7C-28A_n5A-n78A_UL_1A_n5A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DL_1A-7A-28A_n5A-n78A_UL_7A_n5A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DL_1A-7C-28A_n5A-n78A_UL_7C_n5A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DL_1A-7A-28A_n5A-n78A_UL_28A_n5A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DL_1A-7C-28A_n5A-n78A_UL_28A_n5A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DL_1A-7A-28A_n5A-n78A_UL_1A_n78A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DL_1A-7C-28A_n5A-n78A_UL_1A_n78A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DL_1A-7A-28A_n5A-n78A_UL_7A_n78A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DL_1A-7C-28A_n5A-n78A_UL_7C_n78A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DL_1A-7A-28A_n5A-n78A_UL_28A_n78A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DL_1A-7C-28A_n5A-n78A_UL_28A_n78A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lastRenderedPageBreak/>
              <w:t>DL_3A-7A-28A_n5A-n78A_UL_3A_n5A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DL_3C-7A-28A_n5A-n78A_UL_3C_n5A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DL_3A-7A-28A_n5A-n78A_UL_7A_n5A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DL_3C-7A-28A_n5A-n78A_UL_7A_n5A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DL_3A-7A-28A_n5A-n78A_UL_28A_n5A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DL_3C-7A-28A_n5A-n78A_UL_28A_n5A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DL_3A-7A-28A_n5A-n78A_UL_3A_n78A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DL_3C-7A-28A_n5A-n78A_UL_3C_n78A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DL_3A-7A-28A_n5A-n78A_UL_7A_n78A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DL_3C-7A-28A_n5A-n78A_UL_7A_n78A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DL_3A-7A-28A_n5A-n78A_UL_28A_n78A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DL_3C-7A-28A_n5A-n78A_UL_28A_n78A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DL_3A-7C-28A_n5A-n78A_UL_3A_n5A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DL_3C-7C-28A_n5A-n78A_UL_3A_n5A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DL_3C-7C-28A_n5A-n78A_UL_3C_n5A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DL_3A-7C-28A_n5A-n78A_UL_7A_n5A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DL_3C-7C-28A_n5A-n78A_UL_7A_n5A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DL_3A-7C-28A_n5A-n78A_UL_7C_n5A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lastRenderedPageBreak/>
              <w:t>DL_3C-7C-28A_n5A-n78A_UL_7C_n5A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DL_3A-7C-28A_n5A-n78A_UL_28A_n5A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DL_3C-7C-28A_n5A-n78A_UL_28A_n5A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DL_3A-7C-28A_n5A-n78A_UL_3A_n78A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DL_3C-7C-28A_n5A-n78A_UL_3A_n78A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DL_3C-7C-28A_n5A-n78A_UL_3C_n78A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DL_3A-7C-28A_n5A-n78A_UL_7A_n78A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DL_3C-7C-28A_n5A-n78A_UL_7A_n78A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DL_3A-7C-28A_n5A-n78A_UL_7C_n78A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DL_3C-7C-28A_n5A-n78A_UL_7C_n78A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DL_3A-7C-28A_n5A-n78A_UL_28A_n78A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0357B">
        <w:trPr>
          <w:cantSplit/>
          <w:trHeight w:val="249"/>
        </w:trPr>
        <w:tc>
          <w:tcPr>
            <w:tcW w:w="1180"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DL_3C-7C-28A_n5A-n78A_UL_28A_n78A</w:t>
            </w:r>
          </w:p>
        </w:tc>
        <w:tc>
          <w:tcPr>
            <w:tcW w:w="348"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74"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903"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348"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417"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830"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D66267" w:rsidRPr="00D0386F" w:rsidTr="00D66267">
        <w:trPr>
          <w:cantSplit/>
          <w:trHeight w:val="249"/>
          <w:ins w:id="9096" w:author="Suhwan Lim" w:date="2019-12-02T15:32:00Z"/>
        </w:trPr>
        <w:tc>
          <w:tcPr>
            <w:tcW w:w="1180" w:type="pct"/>
          </w:tcPr>
          <w:p w:rsidR="00D66267" w:rsidRPr="00FA494B" w:rsidRDefault="00D66267" w:rsidP="00D66267">
            <w:pPr>
              <w:pStyle w:val="TAL"/>
              <w:rPr>
                <w:ins w:id="9097" w:author="Suhwan Lim" w:date="2019-12-02T15:32:00Z"/>
                <w:rFonts w:eastAsia="맑은 고딕" w:cs="Arial"/>
                <w:sz w:val="16"/>
                <w:szCs w:val="16"/>
                <w:lang w:eastAsia="ko-KR"/>
              </w:rPr>
            </w:pPr>
            <w:ins w:id="9098" w:author="Suhwan Lim" w:date="2019-12-02T15:33:00Z">
              <w:r w:rsidRPr="005A173D">
                <w:rPr>
                  <w:rFonts w:cs="Arial"/>
                  <w:szCs w:val="18"/>
                </w:rPr>
                <w:t>DL_1A-3C-7C_n28A-n78A_UL_7A_n28A</w:t>
              </w:r>
            </w:ins>
          </w:p>
        </w:tc>
        <w:tc>
          <w:tcPr>
            <w:tcW w:w="348" w:type="pct"/>
          </w:tcPr>
          <w:p w:rsidR="00D66267" w:rsidRPr="00FA494B" w:rsidRDefault="00D66267" w:rsidP="00D66267">
            <w:pPr>
              <w:pStyle w:val="TAL"/>
              <w:rPr>
                <w:ins w:id="9099" w:author="Suhwan Lim" w:date="2019-12-02T15:32:00Z"/>
                <w:rFonts w:eastAsia="Yu Gothic" w:cs="Arial"/>
                <w:sz w:val="16"/>
                <w:szCs w:val="16"/>
              </w:rPr>
            </w:pPr>
            <w:ins w:id="9100" w:author="Suhwan Lim" w:date="2019-12-02T15:33:00Z">
              <w:r w:rsidRPr="005A173D">
                <w:rPr>
                  <w:rFonts w:cs="Arial"/>
                  <w:szCs w:val="18"/>
                </w:rPr>
                <w:t>Rel-15</w:t>
              </w:r>
            </w:ins>
          </w:p>
        </w:tc>
        <w:tc>
          <w:tcPr>
            <w:tcW w:w="974" w:type="pct"/>
          </w:tcPr>
          <w:p w:rsidR="00D66267" w:rsidRPr="00FA494B" w:rsidRDefault="00D66267" w:rsidP="00D66267">
            <w:pPr>
              <w:pStyle w:val="TAL"/>
              <w:rPr>
                <w:ins w:id="9101" w:author="Suhwan Lim" w:date="2019-12-02T15:32:00Z"/>
                <w:rFonts w:eastAsia="PMingLiU" w:cs="Arial"/>
                <w:sz w:val="16"/>
                <w:szCs w:val="16"/>
                <w:lang w:eastAsia="zh-TW"/>
              </w:rPr>
            </w:pPr>
            <w:ins w:id="9102" w:author="Suhwan Lim" w:date="2019-12-02T15:33:00Z">
              <w:r w:rsidRPr="005A173D">
                <w:rPr>
                  <w:rFonts w:cs="Arial"/>
                  <w:szCs w:val="18"/>
                </w:rPr>
                <w:t>S. Truelove, BT plc</w:t>
              </w:r>
            </w:ins>
          </w:p>
        </w:tc>
        <w:tc>
          <w:tcPr>
            <w:tcW w:w="903" w:type="pct"/>
            <w:vAlign w:val="center"/>
          </w:tcPr>
          <w:p w:rsidR="00D66267" w:rsidRDefault="00D66267" w:rsidP="00D66267">
            <w:pPr>
              <w:pStyle w:val="TAL"/>
              <w:rPr>
                <w:ins w:id="9103" w:author="Suhwan Lim" w:date="2019-12-02T15:35:00Z"/>
                <w:rFonts w:eastAsiaTheme="minorEastAsia" w:cs="Arial"/>
                <w:color w:val="000000"/>
                <w:sz w:val="16"/>
                <w:szCs w:val="16"/>
                <w:lang w:eastAsia="ko-KR"/>
              </w:rPr>
            </w:pPr>
            <w:ins w:id="9104" w:author="Suhwan Lim" w:date="2019-12-02T15:35:00Z">
              <w:r w:rsidRPr="00FA494B">
                <w:rPr>
                  <w:rFonts w:eastAsiaTheme="minorEastAsia" w:cs="Arial"/>
                  <w:color w:val="000000"/>
                  <w:sz w:val="16"/>
                  <w:szCs w:val="16"/>
                  <w:lang w:eastAsia="ko-KR"/>
                </w:rPr>
                <w:t>TR37.716-21-21: R4-1904885</w:t>
              </w:r>
            </w:ins>
          </w:p>
          <w:p w:rsidR="00D66267" w:rsidRPr="00FA494B" w:rsidRDefault="00D66267" w:rsidP="00D66267">
            <w:pPr>
              <w:pStyle w:val="TAL"/>
              <w:rPr>
                <w:ins w:id="9105" w:author="Suhwan Lim" w:date="2019-12-02T15:32:00Z"/>
                <w:rFonts w:eastAsiaTheme="minorEastAsia" w:cs="Arial"/>
                <w:color w:val="000000"/>
                <w:sz w:val="16"/>
                <w:szCs w:val="16"/>
                <w:lang w:eastAsia="ko-KR"/>
              </w:rPr>
            </w:pPr>
            <w:ins w:id="9106" w:author="Suhwan Lim" w:date="2019-12-02T15:35:00Z">
              <w:r>
                <w:rPr>
                  <w:rFonts w:eastAsiaTheme="minorEastAsia" w:cs="Arial"/>
                  <w:color w:val="000000"/>
                  <w:sz w:val="16"/>
                  <w:szCs w:val="16"/>
                  <w:lang w:eastAsia="ko-KR"/>
                </w:rPr>
                <w:t>TS38.101-3: R4-1906056</w:t>
              </w:r>
            </w:ins>
          </w:p>
        </w:tc>
        <w:tc>
          <w:tcPr>
            <w:tcW w:w="348" w:type="pct"/>
          </w:tcPr>
          <w:p w:rsidR="00D66267" w:rsidRPr="00FA494B" w:rsidRDefault="00D66267" w:rsidP="00D66267">
            <w:pPr>
              <w:pStyle w:val="TAL"/>
              <w:rPr>
                <w:ins w:id="9107" w:author="Suhwan Lim" w:date="2019-12-02T15:32:00Z"/>
                <w:rFonts w:eastAsia="맑은 고딕" w:cs="Arial"/>
                <w:sz w:val="16"/>
                <w:szCs w:val="16"/>
                <w:lang w:val="en-US" w:eastAsia="ko-KR"/>
              </w:rPr>
            </w:pPr>
            <w:ins w:id="9108" w:author="Suhwan Lim" w:date="2019-12-02T15:35:00Z">
              <w:r w:rsidRPr="00FA494B">
                <w:rPr>
                  <w:rFonts w:eastAsia="맑은 고딕" w:cs="Arial"/>
                  <w:sz w:val="16"/>
                  <w:szCs w:val="16"/>
                  <w:lang w:val="en-US" w:eastAsia="ko-KR"/>
                </w:rPr>
                <w:t>Yes</w:t>
              </w:r>
            </w:ins>
          </w:p>
        </w:tc>
        <w:tc>
          <w:tcPr>
            <w:tcW w:w="417" w:type="pct"/>
          </w:tcPr>
          <w:p w:rsidR="00D66267" w:rsidRPr="00FA494B" w:rsidRDefault="00D66267" w:rsidP="00D66267">
            <w:pPr>
              <w:rPr>
                <w:ins w:id="9109" w:author="Suhwan Lim" w:date="2019-12-02T15:32:00Z"/>
                <w:rFonts w:ascii="Arial" w:eastAsia="맑은 고딕" w:hAnsi="Arial" w:cs="Arial"/>
                <w:sz w:val="16"/>
                <w:szCs w:val="16"/>
                <w:lang w:eastAsia="ko-KR"/>
              </w:rPr>
            </w:pPr>
            <w:ins w:id="9110" w:author="Suhwan Lim" w:date="2019-12-02T15:35:00Z">
              <w:r w:rsidRPr="00FA494B">
                <w:rPr>
                  <w:rFonts w:ascii="Arial" w:eastAsia="맑은 고딕" w:hAnsi="Arial" w:cs="Arial"/>
                  <w:sz w:val="16"/>
                  <w:szCs w:val="16"/>
                  <w:lang w:val="en-US" w:eastAsia="ko-KR"/>
                </w:rPr>
                <w:t>Yes</w:t>
              </w:r>
            </w:ins>
          </w:p>
        </w:tc>
        <w:tc>
          <w:tcPr>
            <w:tcW w:w="830" w:type="pct"/>
          </w:tcPr>
          <w:p w:rsidR="00D66267" w:rsidRPr="00FA494B" w:rsidRDefault="00D66267" w:rsidP="00D66267">
            <w:pPr>
              <w:pStyle w:val="TAL"/>
              <w:rPr>
                <w:ins w:id="9111" w:author="Suhwan Lim" w:date="2019-12-02T15:32:00Z"/>
                <w:rFonts w:eastAsia="맑은 고딕" w:cs="Arial"/>
                <w:sz w:val="16"/>
                <w:szCs w:val="16"/>
                <w:lang w:eastAsia="ko-KR"/>
              </w:rPr>
            </w:pPr>
            <w:ins w:id="9112" w:author="Suhwan Lim" w:date="2019-12-02T15:33:00Z">
              <w:r w:rsidRPr="005A173D">
                <w:rPr>
                  <w:rFonts w:cs="Arial"/>
                  <w:szCs w:val="18"/>
                  <w:highlight w:val="green"/>
                </w:rPr>
                <w:t>Completed</w:t>
              </w:r>
            </w:ins>
          </w:p>
        </w:tc>
      </w:tr>
      <w:tr w:rsidR="00D66267" w:rsidRPr="00D0386F" w:rsidTr="00D66267">
        <w:trPr>
          <w:cantSplit/>
          <w:trHeight w:val="249"/>
          <w:ins w:id="9113" w:author="Suhwan Lim" w:date="2019-12-02T15:33:00Z"/>
        </w:trPr>
        <w:tc>
          <w:tcPr>
            <w:tcW w:w="1180" w:type="pct"/>
          </w:tcPr>
          <w:p w:rsidR="00D66267" w:rsidRPr="005A173D" w:rsidRDefault="00D66267" w:rsidP="00D66267">
            <w:pPr>
              <w:pStyle w:val="TAL"/>
              <w:rPr>
                <w:ins w:id="9114" w:author="Suhwan Lim" w:date="2019-12-02T15:33:00Z"/>
                <w:rFonts w:cs="Arial"/>
                <w:szCs w:val="18"/>
              </w:rPr>
            </w:pPr>
            <w:ins w:id="9115" w:author="Suhwan Lim" w:date="2019-12-02T15:33:00Z">
              <w:r w:rsidRPr="005A173D">
                <w:rPr>
                  <w:rFonts w:cs="Arial"/>
                  <w:szCs w:val="18"/>
                </w:rPr>
                <w:t>DL_1A-3C-7C_n28A-n78A_UL_7A_n78A</w:t>
              </w:r>
            </w:ins>
          </w:p>
        </w:tc>
        <w:tc>
          <w:tcPr>
            <w:tcW w:w="348" w:type="pct"/>
          </w:tcPr>
          <w:p w:rsidR="00D66267" w:rsidRPr="005A173D" w:rsidRDefault="00D66267" w:rsidP="00D66267">
            <w:pPr>
              <w:pStyle w:val="TAL"/>
              <w:rPr>
                <w:ins w:id="9116" w:author="Suhwan Lim" w:date="2019-12-02T15:33:00Z"/>
                <w:rFonts w:cs="Arial"/>
                <w:szCs w:val="18"/>
              </w:rPr>
            </w:pPr>
            <w:ins w:id="9117" w:author="Suhwan Lim" w:date="2019-12-02T15:33:00Z">
              <w:r w:rsidRPr="005A173D">
                <w:rPr>
                  <w:rFonts w:cs="Arial"/>
                  <w:szCs w:val="18"/>
                </w:rPr>
                <w:t>Rel-15</w:t>
              </w:r>
            </w:ins>
          </w:p>
        </w:tc>
        <w:tc>
          <w:tcPr>
            <w:tcW w:w="974" w:type="pct"/>
          </w:tcPr>
          <w:p w:rsidR="00D66267" w:rsidRPr="005A173D" w:rsidRDefault="00D66267" w:rsidP="00D66267">
            <w:pPr>
              <w:pStyle w:val="TAL"/>
              <w:rPr>
                <w:ins w:id="9118" w:author="Suhwan Lim" w:date="2019-12-02T15:33:00Z"/>
                <w:rFonts w:cs="Arial"/>
                <w:szCs w:val="18"/>
              </w:rPr>
            </w:pPr>
            <w:ins w:id="9119" w:author="Suhwan Lim" w:date="2019-12-02T15:33:00Z">
              <w:r w:rsidRPr="005A173D">
                <w:rPr>
                  <w:rFonts w:cs="Arial"/>
                  <w:szCs w:val="18"/>
                </w:rPr>
                <w:t>S. Truelove, BT plc</w:t>
              </w:r>
            </w:ins>
          </w:p>
        </w:tc>
        <w:tc>
          <w:tcPr>
            <w:tcW w:w="903" w:type="pct"/>
            <w:vAlign w:val="center"/>
          </w:tcPr>
          <w:p w:rsidR="00D66267" w:rsidRDefault="00D66267" w:rsidP="00D66267">
            <w:pPr>
              <w:pStyle w:val="TAL"/>
              <w:rPr>
                <w:ins w:id="9120" w:author="Suhwan Lim" w:date="2019-12-02T15:35:00Z"/>
                <w:rFonts w:eastAsiaTheme="minorEastAsia" w:cs="Arial"/>
                <w:color w:val="000000"/>
                <w:sz w:val="16"/>
                <w:szCs w:val="16"/>
                <w:lang w:eastAsia="ko-KR"/>
              </w:rPr>
            </w:pPr>
            <w:ins w:id="9121" w:author="Suhwan Lim" w:date="2019-12-02T15:35:00Z">
              <w:r w:rsidRPr="00FA494B">
                <w:rPr>
                  <w:rFonts w:eastAsiaTheme="minorEastAsia" w:cs="Arial"/>
                  <w:color w:val="000000"/>
                  <w:sz w:val="16"/>
                  <w:szCs w:val="16"/>
                  <w:lang w:eastAsia="ko-KR"/>
                </w:rPr>
                <w:t>TR37.716-21-21: R4-1904885</w:t>
              </w:r>
            </w:ins>
          </w:p>
          <w:p w:rsidR="00D66267" w:rsidRPr="005A173D" w:rsidRDefault="00D66267" w:rsidP="00D66267">
            <w:pPr>
              <w:pStyle w:val="TAL"/>
              <w:rPr>
                <w:ins w:id="9122" w:author="Suhwan Lim" w:date="2019-12-02T15:33:00Z"/>
                <w:rFonts w:cs="Arial"/>
                <w:szCs w:val="18"/>
              </w:rPr>
            </w:pPr>
            <w:ins w:id="9123" w:author="Suhwan Lim" w:date="2019-12-02T15:35:00Z">
              <w:r>
                <w:rPr>
                  <w:rFonts w:eastAsiaTheme="minorEastAsia" w:cs="Arial"/>
                  <w:color w:val="000000"/>
                  <w:sz w:val="16"/>
                  <w:szCs w:val="16"/>
                  <w:lang w:eastAsia="ko-KR"/>
                </w:rPr>
                <w:t>TS38.101-3: R4-1906056</w:t>
              </w:r>
            </w:ins>
          </w:p>
        </w:tc>
        <w:tc>
          <w:tcPr>
            <w:tcW w:w="348" w:type="pct"/>
          </w:tcPr>
          <w:p w:rsidR="00D66267" w:rsidRPr="00FA494B" w:rsidRDefault="00D66267" w:rsidP="00D66267">
            <w:pPr>
              <w:pStyle w:val="TAL"/>
              <w:rPr>
                <w:ins w:id="9124" w:author="Suhwan Lim" w:date="2019-12-02T15:33:00Z"/>
                <w:rFonts w:eastAsia="맑은 고딕" w:cs="Arial"/>
                <w:sz w:val="16"/>
                <w:szCs w:val="16"/>
                <w:lang w:val="en-US" w:eastAsia="ko-KR"/>
              </w:rPr>
            </w:pPr>
            <w:ins w:id="9125" w:author="Suhwan Lim" w:date="2019-12-02T15:35:00Z">
              <w:r w:rsidRPr="00FA494B">
                <w:rPr>
                  <w:rFonts w:eastAsia="맑은 고딕" w:cs="Arial"/>
                  <w:sz w:val="16"/>
                  <w:szCs w:val="16"/>
                  <w:lang w:val="en-US" w:eastAsia="ko-KR"/>
                </w:rPr>
                <w:t>Yes</w:t>
              </w:r>
            </w:ins>
          </w:p>
        </w:tc>
        <w:tc>
          <w:tcPr>
            <w:tcW w:w="417" w:type="pct"/>
          </w:tcPr>
          <w:p w:rsidR="00D66267" w:rsidRPr="00FA494B" w:rsidRDefault="00D66267" w:rsidP="00D66267">
            <w:pPr>
              <w:rPr>
                <w:ins w:id="9126" w:author="Suhwan Lim" w:date="2019-12-02T15:33:00Z"/>
                <w:rFonts w:ascii="Arial" w:eastAsia="맑은 고딕" w:hAnsi="Arial" w:cs="Arial"/>
                <w:sz w:val="16"/>
                <w:szCs w:val="16"/>
                <w:lang w:eastAsia="ko-KR"/>
              </w:rPr>
            </w:pPr>
            <w:ins w:id="9127" w:author="Suhwan Lim" w:date="2019-12-02T15:35:00Z">
              <w:r w:rsidRPr="00FA494B">
                <w:rPr>
                  <w:rFonts w:ascii="Arial" w:eastAsia="맑은 고딕" w:hAnsi="Arial" w:cs="Arial"/>
                  <w:sz w:val="16"/>
                  <w:szCs w:val="16"/>
                  <w:lang w:val="en-US" w:eastAsia="ko-KR"/>
                </w:rPr>
                <w:t>Yes</w:t>
              </w:r>
            </w:ins>
          </w:p>
        </w:tc>
        <w:tc>
          <w:tcPr>
            <w:tcW w:w="830" w:type="pct"/>
          </w:tcPr>
          <w:p w:rsidR="00D66267" w:rsidRPr="005A173D" w:rsidRDefault="00D66267" w:rsidP="00D66267">
            <w:pPr>
              <w:pStyle w:val="TAL"/>
              <w:rPr>
                <w:ins w:id="9128" w:author="Suhwan Lim" w:date="2019-12-02T15:33:00Z"/>
                <w:rFonts w:cs="Arial"/>
                <w:szCs w:val="18"/>
                <w:highlight w:val="green"/>
              </w:rPr>
            </w:pPr>
            <w:ins w:id="9129" w:author="Suhwan Lim" w:date="2019-12-02T15:33:00Z">
              <w:r w:rsidRPr="005A173D">
                <w:rPr>
                  <w:rFonts w:cs="Arial"/>
                  <w:szCs w:val="18"/>
                  <w:highlight w:val="green"/>
                </w:rPr>
                <w:t>Completed</w:t>
              </w:r>
            </w:ins>
          </w:p>
        </w:tc>
      </w:tr>
      <w:tr w:rsidR="00D66267" w:rsidRPr="00D0386F" w:rsidTr="00D66267">
        <w:trPr>
          <w:cantSplit/>
          <w:trHeight w:val="249"/>
          <w:ins w:id="9130" w:author="Suhwan Lim" w:date="2019-12-02T15:33:00Z"/>
        </w:trPr>
        <w:tc>
          <w:tcPr>
            <w:tcW w:w="1180" w:type="pct"/>
          </w:tcPr>
          <w:p w:rsidR="00D66267" w:rsidRPr="005A173D" w:rsidRDefault="00D66267" w:rsidP="00D66267">
            <w:pPr>
              <w:pStyle w:val="TAL"/>
              <w:rPr>
                <w:ins w:id="9131" w:author="Suhwan Lim" w:date="2019-12-02T15:33:00Z"/>
                <w:rFonts w:cs="Arial"/>
                <w:szCs w:val="18"/>
              </w:rPr>
            </w:pPr>
            <w:ins w:id="9132" w:author="Suhwan Lim" w:date="2019-12-02T15:33:00Z">
              <w:r w:rsidRPr="005A173D">
                <w:rPr>
                  <w:rFonts w:cs="Arial"/>
                  <w:szCs w:val="18"/>
                </w:rPr>
                <w:t>DL_1A-3A-7C_n28A-n78A_UL_7A_n28A</w:t>
              </w:r>
            </w:ins>
          </w:p>
        </w:tc>
        <w:tc>
          <w:tcPr>
            <w:tcW w:w="348" w:type="pct"/>
          </w:tcPr>
          <w:p w:rsidR="00D66267" w:rsidRPr="005A173D" w:rsidRDefault="00D66267" w:rsidP="00D66267">
            <w:pPr>
              <w:pStyle w:val="TAL"/>
              <w:rPr>
                <w:ins w:id="9133" w:author="Suhwan Lim" w:date="2019-12-02T15:33:00Z"/>
                <w:rFonts w:cs="Arial"/>
                <w:szCs w:val="18"/>
              </w:rPr>
            </w:pPr>
            <w:ins w:id="9134" w:author="Suhwan Lim" w:date="2019-12-02T15:33:00Z">
              <w:r w:rsidRPr="005A173D">
                <w:rPr>
                  <w:rFonts w:cs="Arial"/>
                  <w:szCs w:val="18"/>
                </w:rPr>
                <w:t>Rel-15</w:t>
              </w:r>
            </w:ins>
          </w:p>
        </w:tc>
        <w:tc>
          <w:tcPr>
            <w:tcW w:w="974" w:type="pct"/>
          </w:tcPr>
          <w:p w:rsidR="00D66267" w:rsidRPr="005A173D" w:rsidRDefault="00D66267" w:rsidP="00D66267">
            <w:pPr>
              <w:pStyle w:val="TAL"/>
              <w:rPr>
                <w:ins w:id="9135" w:author="Suhwan Lim" w:date="2019-12-02T15:33:00Z"/>
                <w:rFonts w:cs="Arial"/>
                <w:szCs w:val="18"/>
              </w:rPr>
            </w:pPr>
            <w:ins w:id="9136" w:author="Suhwan Lim" w:date="2019-12-02T15:33:00Z">
              <w:r w:rsidRPr="005A173D">
                <w:rPr>
                  <w:rFonts w:cs="Arial"/>
                  <w:szCs w:val="18"/>
                </w:rPr>
                <w:t>S. Truelove, BT plc</w:t>
              </w:r>
            </w:ins>
          </w:p>
        </w:tc>
        <w:tc>
          <w:tcPr>
            <w:tcW w:w="903" w:type="pct"/>
            <w:vAlign w:val="center"/>
          </w:tcPr>
          <w:p w:rsidR="00D66267" w:rsidRDefault="00D66267" w:rsidP="00D66267">
            <w:pPr>
              <w:pStyle w:val="TAL"/>
              <w:rPr>
                <w:ins w:id="9137" w:author="Suhwan Lim" w:date="2019-12-02T15:35:00Z"/>
                <w:rFonts w:eastAsiaTheme="minorEastAsia" w:cs="Arial"/>
                <w:color w:val="000000"/>
                <w:sz w:val="16"/>
                <w:szCs w:val="16"/>
                <w:lang w:eastAsia="ko-KR"/>
              </w:rPr>
            </w:pPr>
            <w:ins w:id="9138" w:author="Suhwan Lim" w:date="2019-12-02T15:35:00Z">
              <w:r w:rsidRPr="00FA494B">
                <w:rPr>
                  <w:rFonts w:eastAsiaTheme="minorEastAsia" w:cs="Arial"/>
                  <w:color w:val="000000"/>
                  <w:sz w:val="16"/>
                  <w:szCs w:val="16"/>
                  <w:lang w:eastAsia="ko-KR"/>
                </w:rPr>
                <w:t>TR37.716-21-21: R4-1904885</w:t>
              </w:r>
            </w:ins>
          </w:p>
          <w:p w:rsidR="00D66267" w:rsidRPr="005A173D" w:rsidRDefault="00D66267" w:rsidP="00D66267">
            <w:pPr>
              <w:pStyle w:val="TAL"/>
              <w:rPr>
                <w:ins w:id="9139" w:author="Suhwan Lim" w:date="2019-12-02T15:33:00Z"/>
                <w:rFonts w:cs="Arial"/>
                <w:szCs w:val="18"/>
              </w:rPr>
            </w:pPr>
            <w:ins w:id="9140" w:author="Suhwan Lim" w:date="2019-12-02T15:35:00Z">
              <w:r>
                <w:rPr>
                  <w:rFonts w:eastAsiaTheme="minorEastAsia" w:cs="Arial"/>
                  <w:color w:val="000000"/>
                  <w:sz w:val="16"/>
                  <w:szCs w:val="16"/>
                  <w:lang w:eastAsia="ko-KR"/>
                </w:rPr>
                <w:t>TS38.101-3: R4-1906056</w:t>
              </w:r>
            </w:ins>
          </w:p>
        </w:tc>
        <w:tc>
          <w:tcPr>
            <w:tcW w:w="348" w:type="pct"/>
          </w:tcPr>
          <w:p w:rsidR="00D66267" w:rsidRPr="00FA494B" w:rsidRDefault="00D66267" w:rsidP="00D66267">
            <w:pPr>
              <w:pStyle w:val="TAL"/>
              <w:rPr>
                <w:ins w:id="9141" w:author="Suhwan Lim" w:date="2019-12-02T15:33:00Z"/>
                <w:rFonts w:eastAsia="맑은 고딕" w:cs="Arial"/>
                <w:sz w:val="16"/>
                <w:szCs w:val="16"/>
                <w:lang w:val="en-US" w:eastAsia="ko-KR"/>
              </w:rPr>
            </w:pPr>
            <w:ins w:id="9142" w:author="Suhwan Lim" w:date="2019-12-02T15:35:00Z">
              <w:r w:rsidRPr="00FA494B">
                <w:rPr>
                  <w:rFonts w:eastAsia="맑은 고딕" w:cs="Arial"/>
                  <w:sz w:val="16"/>
                  <w:szCs w:val="16"/>
                  <w:lang w:val="en-US" w:eastAsia="ko-KR"/>
                </w:rPr>
                <w:t>Yes</w:t>
              </w:r>
            </w:ins>
          </w:p>
        </w:tc>
        <w:tc>
          <w:tcPr>
            <w:tcW w:w="417" w:type="pct"/>
          </w:tcPr>
          <w:p w:rsidR="00D66267" w:rsidRPr="00FA494B" w:rsidRDefault="00D66267" w:rsidP="00D66267">
            <w:pPr>
              <w:rPr>
                <w:ins w:id="9143" w:author="Suhwan Lim" w:date="2019-12-02T15:33:00Z"/>
                <w:rFonts w:ascii="Arial" w:eastAsia="맑은 고딕" w:hAnsi="Arial" w:cs="Arial"/>
                <w:sz w:val="16"/>
                <w:szCs w:val="16"/>
                <w:lang w:eastAsia="ko-KR"/>
              </w:rPr>
            </w:pPr>
            <w:ins w:id="9144" w:author="Suhwan Lim" w:date="2019-12-02T15:35:00Z">
              <w:r w:rsidRPr="00FA494B">
                <w:rPr>
                  <w:rFonts w:ascii="Arial" w:eastAsia="맑은 고딕" w:hAnsi="Arial" w:cs="Arial"/>
                  <w:sz w:val="16"/>
                  <w:szCs w:val="16"/>
                  <w:lang w:val="en-US" w:eastAsia="ko-KR"/>
                </w:rPr>
                <w:t>Yes</w:t>
              </w:r>
            </w:ins>
          </w:p>
        </w:tc>
        <w:tc>
          <w:tcPr>
            <w:tcW w:w="830" w:type="pct"/>
          </w:tcPr>
          <w:p w:rsidR="00D66267" w:rsidRPr="005A173D" w:rsidRDefault="00D66267" w:rsidP="00D66267">
            <w:pPr>
              <w:pStyle w:val="TAL"/>
              <w:rPr>
                <w:ins w:id="9145" w:author="Suhwan Lim" w:date="2019-12-02T15:33:00Z"/>
                <w:rFonts w:cs="Arial"/>
                <w:szCs w:val="18"/>
                <w:highlight w:val="green"/>
              </w:rPr>
            </w:pPr>
            <w:ins w:id="9146" w:author="Suhwan Lim" w:date="2019-12-02T15:33:00Z">
              <w:r w:rsidRPr="005A173D">
                <w:rPr>
                  <w:rFonts w:cs="Arial"/>
                  <w:szCs w:val="18"/>
                  <w:highlight w:val="green"/>
                </w:rPr>
                <w:t>Completed</w:t>
              </w:r>
            </w:ins>
          </w:p>
        </w:tc>
      </w:tr>
      <w:tr w:rsidR="00D66267" w:rsidRPr="00D0386F" w:rsidTr="00D66267">
        <w:trPr>
          <w:cantSplit/>
          <w:trHeight w:val="249"/>
          <w:ins w:id="9147" w:author="Suhwan Lim" w:date="2019-12-02T15:33:00Z"/>
        </w:trPr>
        <w:tc>
          <w:tcPr>
            <w:tcW w:w="1180" w:type="pct"/>
          </w:tcPr>
          <w:p w:rsidR="00D66267" w:rsidRPr="005A173D" w:rsidRDefault="00D66267" w:rsidP="00D66267">
            <w:pPr>
              <w:pStyle w:val="TAL"/>
              <w:rPr>
                <w:ins w:id="9148" w:author="Suhwan Lim" w:date="2019-12-02T15:33:00Z"/>
                <w:rFonts w:cs="Arial"/>
                <w:szCs w:val="18"/>
              </w:rPr>
            </w:pPr>
            <w:ins w:id="9149" w:author="Suhwan Lim" w:date="2019-12-02T15:33:00Z">
              <w:r w:rsidRPr="005A173D">
                <w:rPr>
                  <w:rFonts w:cs="Arial"/>
                  <w:szCs w:val="18"/>
                </w:rPr>
                <w:t>DL_1A-3A-7C_n28A-n78A_UL_7A_n78A</w:t>
              </w:r>
            </w:ins>
          </w:p>
        </w:tc>
        <w:tc>
          <w:tcPr>
            <w:tcW w:w="348" w:type="pct"/>
          </w:tcPr>
          <w:p w:rsidR="00D66267" w:rsidRPr="005A173D" w:rsidRDefault="00D66267" w:rsidP="00D66267">
            <w:pPr>
              <w:pStyle w:val="TAL"/>
              <w:rPr>
                <w:ins w:id="9150" w:author="Suhwan Lim" w:date="2019-12-02T15:33:00Z"/>
                <w:rFonts w:cs="Arial"/>
                <w:szCs w:val="18"/>
              </w:rPr>
            </w:pPr>
            <w:ins w:id="9151" w:author="Suhwan Lim" w:date="2019-12-02T15:33:00Z">
              <w:r w:rsidRPr="005A173D">
                <w:rPr>
                  <w:rFonts w:cs="Arial"/>
                  <w:szCs w:val="18"/>
                </w:rPr>
                <w:t>Rel-15</w:t>
              </w:r>
            </w:ins>
          </w:p>
        </w:tc>
        <w:tc>
          <w:tcPr>
            <w:tcW w:w="974" w:type="pct"/>
          </w:tcPr>
          <w:p w:rsidR="00D66267" w:rsidRPr="005A173D" w:rsidRDefault="00D66267" w:rsidP="00D66267">
            <w:pPr>
              <w:pStyle w:val="TAL"/>
              <w:rPr>
                <w:ins w:id="9152" w:author="Suhwan Lim" w:date="2019-12-02T15:33:00Z"/>
                <w:rFonts w:cs="Arial"/>
                <w:szCs w:val="18"/>
              </w:rPr>
            </w:pPr>
            <w:ins w:id="9153" w:author="Suhwan Lim" w:date="2019-12-02T15:33:00Z">
              <w:r w:rsidRPr="005A173D">
                <w:rPr>
                  <w:rFonts w:cs="Arial"/>
                  <w:szCs w:val="18"/>
                </w:rPr>
                <w:t>S. Truelove, BT plc</w:t>
              </w:r>
            </w:ins>
          </w:p>
        </w:tc>
        <w:tc>
          <w:tcPr>
            <w:tcW w:w="903" w:type="pct"/>
            <w:vAlign w:val="center"/>
          </w:tcPr>
          <w:p w:rsidR="00D66267" w:rsidRDefault="00D66267" w:rsidP="00D66267">
            <w:pPr>
              <w:pStyle w:val="TAL"/>
              <w:rPr>
                <w:ins w:id="9154" w:author="Suhwan Lim" w:date="2019-12-02T15:35:00Z"/>
                <w:rFonts w:eastAsiaTheme="minorEastAsia" w:cs="Arial"/>
                <w:color w:val="000000"/>
                <w:sz w:val="16"/>
                <w:szCs w:val="16"/>
                <w:lang w:eastAsia="ko-KR"/>
              </w:rPr>
            </w:pPr>
            <w:ins w:id="9155" w:author="Suhwan Lim" w:date="2019-12-02T15:35:00Z">
              <w:r w:rsidRPr="00FA494B">
                <w:rPr>
                  <w:rFonts w:eastAsiaTheme="minorEastAsia" w:cs="Arial"/>
                  <w:color w:val="000000"/>
                  <w:sz w:val="16"/>
                  <w:szCs w:val="16"/>
                  <w:lang w:eastAsia="ko-KR"/>
                </w:rPr>
                <w:t>TR37.716-21-21: R4-1904885</w:t>
              </w:r>
            </w:ins>
          </w:p>
          <w:p w:rsidR="00D66267" w:rsidRPr="005A173D" w:rsidRDefault="00D66267" w:rsidP="00D66267">
            <w:pPr>
              <w:pStyle w:val="TAL"/>
              <w:rPr>
                <w:ins w:id="9156" w:author="Suhwan Lim" w:date="2019-12-02T15:33:00Z"/>
                <w:rFonts w:cs="Arial"/>
                <w:szCs w:val="18"/>
              </w:rPr>
            </w:pPr>
            <w:ins w:id="9157" w:author="Suhwan Lim" w:date="2019-12-02T15:35:00Z">
              <w:r>
                <w:rPr>
                  <w:rFonts w:eastAsiaTheme="minorEastAsia" w:cs="Arial"/>
                  <w:color w:val="000000"/>
                  <w:sz w:val="16"/>
                  <w:szCs w:val="16"/>
                  <w:lang w:eastAsia="ko-KR"/>
                </w:rPr>
                <w:t>TS38.101-3: R4-1906056</w:t>
              </w:r>
            </w:ins>
          </w:p>
        </w:tc>
        <w:tc>
          <w:tcPr>
            <w:tcW w:w="348" w:type="pct"/>
          </w:tcPr>
          <w:p w:rsidR="00D66267" w:rsidRPr="00FA494B" w:rsidRDefault="00D66267" w:rsidP="00D66267">
            <w:pPr>
              <w:pStyle w:val="TAL"/>
              <w:rPr>
                <w:ins w:id="9158" w:author="Suhwan Lim" w:date="2019-12-02T15:33:00Z"/>
                <w:rFonts w:eastAsia="맑은 고딕" w:cs="Arial"/>
                <w:sz w:val="16"/>
                <w:szCs w:val="16"/>
                <w:lang w:val="en-US" w:eastAsia="ko-KR"/>
              </w:rPr>
            </w:pPr>
            <w:ins w:id="9159" w:author="Suhwan Lim" w:date="2019-12-02T15:35:00Z">
              <w:r w:rsidRPr="00FA494B">
                <w:rPr>
                  <w:rFonts w:eastAsia="맑은 고딕" w:cs="Arial"/>
                  <w:sz w:val="16"/>
                  <w:szCs w:val="16"/>
                  <w:lang w:val="en-US" w:eastAsia="ko-KR"/>
                </w:rPr>
                <w:t>Yes</w:t>
              </w:r>
            </w:ins>
          </w:p>
        </w:tc>
        <w:tc>
          <w:tcPr>
            <w:tcW w:w="417" w:type="pct"/>
          </w:tcPr>
          <w:p w:rsidR="00D66267" w:rsidRPr="00FA494B" w:rsidRDefault="00D66267" w:rsidP="00D66267">
            <w:pPr>
              <w:rPr>
                <w:ins w:id="9160" w:author="Suhwan Lim" w:date="2019-12-02T15:33:00Z"/>
                <w:rFonts w:ascii="Arial" w:eastAsia="맑은 고딕" w:hAnsi="Arial" w:cs="Arial"/>
                <w:sz w:val="16"/>
                <w:szCs w:val="16"/>
                <w:lang w:eastAsia="ko-KR"/>
              </w:rPr>
            </w:pPr>
            <w:ins w:id="9161" w:author="Suhwan Lim" w:date="2019-12-02T15:35:00Z">
              <w:r w:rsidRPr="00FA494B">
                <w:rPr>
                  <w:rFonts w:ascii="Arial" w:eastAsia="맑은 고딕" w:hAnsi="Arial" w:cs="Arial"/>
                  <w:sz w:val="16"/>
                  <w:szCs w:val="16"/>
                  <w:lang w:val="en-US" w:eastAsia="ko-KR"/>
                </w:rPr>
                <w:t>Yes</w:t>
              </w:r>
            </w:ins>
          </w:p>
        </w:tc>
        <w:tc>
          <w:tcPr>
            <w:tcW w:w="830" w:type="pct"/>
          </w:tcPr>
          <w:p w:rsidR="00D66267" w:rsidRPr="005A173D" w:rsidRDefault="00D66267" w:rsidP="00D66267">
            <w:pPr>
              <w:pStyle w:val="TAL"/>
              <w:rPr>
                <w:ins w:id="9162" w:author="Suhwan Lim" w:date="2019-12-02T15:33:00Z"/>
                <w:rFonts w:cs="Arial"/>
                <w:szCs w:val="18"/>
                <w:highlight w:val="green"/>
              </w:rPr>
            </w:pPr>
            <w:ins w:id="9163" w:author="Suhwan Lim" w:date="2019-12-02T15:33:00Z">
              <w:r w:rsidRPr="005A173D">
                <w:rPr>
                  <w:rFonts w:cs="Arial"/>
                  <w:szCs w:val="18"/>
                  <w:highlight w:val="green"/>
                </w:rPr>
                <w:t>Completed</w:t>
              </w:r>
            </w:ins>
          </w:p>
        </w:tc>
      </w:tr>
      <w:tr w:rsidR="00F500C8" w:rsidRPr="00D0386F" w:rsidTr="00BD690A">
        <w:trPr>
          <w:cantSplit/>
          <w:trHeight w:val="249"/>
          <w:ins w:id="9164" w:author="Suhwan Lim" w:date="2019-12-02T18:22:00Z"/>
        </w:trPr>
        <w:tc>
          <w:tcPr>
            <w:tcW w:w="1180" w:type="pct"/>
            <w:shd w:val="clear" w:color="auto" w:fill="FFC000"/>
            <w:vAlign w:val="center"/>
          </w:tcPr>
          <w:p w:rsidR="00F500C8" w:rsidRPr="005A173D" w:rsidRDefault="00F500C8" w:rsidP="00F500C8">
            <w:pPr>
              <w:pStyle w:val="TAL"/>
              <w:rPr>
                <w:ins w:id="9165" w:author="Suhwan Lim" w:date="2019-12-02T18:22:00Z"/>
                <w:rFonts w:cs="Arial"/>
                <w:szCs w:val="18"/>
              </w:rPr>
            </w:pPr>
            <w:ins w:id="9166" w:author="Suhwan Lim" w:date="2019-12-02T18:22:00Z">
              <w:r w:rsidRPr="005A173D">
                <w:rPr>
                  <w:rFonts w:eastAsia="Yu Gothic" w:cs="Arial"/>
                  <w:color w:val="000000"/>
                  <w:szCs w:val="18"/>
                </w:rPr>
                <w:t>DL_1A-3A-21A_n77A-n79A_UL_1A_n77A</w:t>
              </w:r>
            </w:ins>
          </w:p>
        </w:tc>
        <w:tc>
          <w:tcPr>
            <w:tcW w:w="348" w:type="pct"/>
            <w:shd w:val="clear" w:color="auto" w:fill="FFC000"/>
            <w:vAlign w:val="center"/>
          </w:tcPr>
          <w:p w:rsidR="00F500C8" w:rsidRPr="005A173D" w:rsidRDefault="00F500C8" w:rsidP="00F500C8">
            <w:pPr>
              <w:pStyle w:val="TAL"/>
              <w:rPr>
                <w:ins w:id="9167" w:author="Suhwan Lim" w:date="2019-12-02T18:22:00Z"/>
                <w:rFonts w:cs="Arial"/>
                <w:szCs w:val="18"/>
              </w:rPr>
            </w:pPr>
            <w:ins w:id="916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5A173D" w:rsidRDefault="00F500C8" w:rsidP="00F500C8">
            <w:pPr>
              <w:pStyle w:val="TAL"/>
              <w:rPr>
                <w:ins w:id="9169" w:author="Suhwan Lim" w:date="2019-12-02T18:22:00Z"/>
                <w:rFonts w:cs="Arial"/>
                <w:szCs w:val="18"/>
              </w:rPr>
            </w:pPr>
            <w:ins w:id="9170" w:author="Suhwan Lim" w:date="2019-12-02T18:22:00Z">
              <w:r w:rsidRPr="00BB552B">
                <w:rPr>
                  <w:color w:val="000000"/>
                  <w:szCs w:val="18"/>
                </w:rPr>
                <w:t>Yuta Oguma, NTT DOCOMO</w:t>
              </w:r>
            </w:ins>
          </w:p>
        </w:tc>
        <w:tc>
          <w:tcPr>
            <w:tcW w:w="903" w:type="pct"/>
            <w:shd w:val="clear" w:color="auto" w:fill="FFC000"/>
          </w:tcPr>
          <w:p w:rsidR="00F500C8" w:rsidRPr="00FA494B" w:rsidRDefault="00F500C8" w:rsidP="00F500C8">
            <w:pPr>
              <w:pStyle w:val="TAL"/>
              <w:rPr>
                <w:ins w:id="9171" w:author="Suhwan Lim" w:date="2019-12-02T18:22:00Z"/>
                <w:rFonts w:eastAsiaTheme="minorEastAsia" w:cs="Arial"/>
                <w:color w:val="000000"/>
                <w:sz w:val="16"/>
                <w:szCs w:val="16"/>
                <w:lang w:eastAsia="ko-KR"/>
              </w:rPr>
            </w:pPr>
            <w:ins w:id="9172" w:author="Suhwan Lim" w:date="2019-12-02T18:22:00Z">
              <w:r>
                <w:rPr>
                  <w:color w:val="000000"/>
                  <w:lang w:eastAsia="ja-JP"/>
                </w:rPr>
                <w:t>.</w:t>
              </w:r>
            </w:ins>
          </w:p>
        </w:tc>
        <w:tc>
          <w:tcPr>
            <w:tcW w:w="348" w:type="pct"/>
            <w:shd w:val="clear" w:color="auto" w:fill="FFC000"/>
          </w:tcPr>
          <w:p w:rsidR="00F500C8" w:rsidRPr="00FA494B" w:rsidRDefault="00F500C8" w:rsidP="00F500C8">
            <w:pPr>
              <w:pStyle w:val="TAL"/>
              <w:rPr>
                <w:ins w:id="9173" w:author="Suhwan Lim" w:date="2019-12-02T18:22:00Z"/>
                <w:rFonts w:eastAsia="맑은 고딕" w:cs="Arial"/>
                <w:sz w:val="16"/>
                <w:szCs w:val="16"/>
                <w:lang w:val="en-US" w:eastAsia="ko-KR"/>
              </w:rPr>
            </w:pPr>
            <w:ins w:id="917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175" w:author="Suhwan Lim" w:date="2019-12-02T18:22:00Z"/>
                <w:rFonts w:ascii="Arial" w:eastAsia="맑은 고딕" w:hAnsi="Arial" w:cs="Arial"/>
                <w:sz w:val="18"/>
                <w:szCs w:val="16"/>
                <w:lang w:val="en-US" w:eastAsia="ko-KR"/>
              </w:rPr>
            </w:pPr>
            <w:ins w:id="9176" w:author="Suhwan Lim" w:date="2019-12-02T18:22:00Z">
              <w:r w:rsidRPr="00F500C8">
                <w:rPr>
                  <w:rFonts w:ascii="Arial" w:hAnsi="Arial" w:cs="Arial"/>
                  <w:sz w:val="18"/>
                  <w:lang w:eastAsia="ja-JP"/>
                </w:rPr>
                <w:t>No</w:t>
              </w:r>
            </w:ins>
          </w:p>
        </w:tc>
        <w:tc>
          <w:tcPr>
            <w:tcW w:w="830" w:type="pct"/>
            <w:shd w:val="clear" w:color="auto" w:fill="FFC000"/>
          </w:tcPr>
          <w:p w:rsidR="00F500C8" w:rsidRPr="005A173D" w:rsidRDefault="00F500C8" w:rsidP="00F500C8">
            <w:pPr>
              <w:pStyle w:val="TAL"/>
              <w:rPr>
                <w:ins w:id="9177" w:author="Suhwan Lim" w:date="2019-12-02T18:22:00Z"/>
                <w:rFonts w:cs="Arial"/>
                <w:szCs w:val="18"/>
                <w:highlight w:val="green"/>
              </w:rPr>
            </w:pPr>
            <w:ins w:id="9178" w:author="Suhwan Lim" w:date="2019-12-02T18:22:00Z">
              <w:r>
                <w:rPr>
                  <w:rFonts w:cs="Arial" w:hint="eastAsia"/>
                  <w:lang w:eastAsia="ja-JP"/>
                </w:rPr>
                <w:t>Ongoing</w:t>
              </w:r>
            </w:ins>
          </w:p>
        </w:tc>
      </w:tr>
      <w:tr w:rsidR="00F500C8" w:rsidRPr="00D0386F" w:rsidTr="00BD690A">
        <w:trPr>
          <w:cantSplit/>
          <w:trHeight w:val="249"/>
          <w:ins w:id="9179" w:author="Suhwan Lim" w:date="2019-12-02T18:22:00Z"/>
        </w:trPr>
        <w:tc>
          <w:tcPr>
            <w:tcW w:w="1180" w:type="pct"/>
            <w:shd w:val="clear" w:color="auto" w:fill="FFC000"/>
            <w:vAlign w:val="center"/>
          </w:tcPr>
          <w:p w:rsidR="00F500C8" w:rsidRPr="005A173D" w:rsidRDefault="00F500C8" w:rsidP="00F500C8">
            <w:pPr>
              <w:pStyle w:val="TAL"/>
              <w:rPr>
                <w:ins w:id="9180" w:author="Suhwan Lim" w:date="2019-12-02T18:22:00Z"/>
                <w:rFonts w:eastAsia="Yu Gothic" w:cs="Arial"/>
                <w:color w:val="000000"/>
                <w:szCs w:val="18"/>
              </w:rPr>
            </w:pPr>
            <w:ins w:id="9181" w:author="Suhwan Lim" w:date="2019-12-02T18:22:00Z">
              <w:r w:rsidRPr="005A173D">
                <w:rPr>
                  <w:rFonts w:eastAsia="Yu Gothic" w:cs="Arial"/>
                  <w:color w:val="000000"/>
                  <w:szCs w:val="18"/>
                </w:rPr>
                <w:t>DL_1A-3A-21A_n77A-n79A_UL_1A_n79A</w:t>
              </w:r>
            </w:ins>
          </w:p>
        </w:tc>
        <w:tc>
          <w:tcPr>
            <w:tcW w:w="348" w:type="pct"/>
            <w:shd w:val="clear" w:color="auto" w:fill="FFC000"/>
            <w:vAlign w:val="center"/>
          </w:tcPr>
          <w:p w:rsidR="00F500C8" w:rsidRPr="00BB552B" w:rsidRDefault="00F500C8" w:rsidP="00F500C8">
            <w:pPr>
              <w:pStyle w:val="TAL"/>
              <w:rPr>
                <w:ins w:id="9182" w:author="Suhwan Lim" w:date="2019-12-02T18:22:00Z"/>
                <w:rFonts w:eastAsia="Yu Mincho" w:cs="Arial" w:hint="eastAsia"/>
                <w:sz w:val="16"/>
                <w:lang w:eastAsia="ja-JP"/>
              </w:rPr>
            </w:pPr>
            <w:ins w:id="918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184" w:author="Suhwan Lim" w:date="2019-12-02T18:22:00Z"/>
                <w:color w:val="000000"/>
                <w:szCs w:val="18"/>
              </w:rPr>
            </w:pPr>
            <w:ins w:id="918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186" w:author="Suhwan Lim" w:date="2019-12-02T18:22:00Z"/>
                <w:color w:val="000000"/>
                <w:lang w:eastAsia="ja-JP"/>
              </w:rPr>
            </w:pPr>
            <w:ins w:id="9187" w:author="Suhwan Lim" w:date="2019-12-02T18:22:00Z">
              <w:r>
                <w:rPr>
                  <w:color w:val="000000"/>
                  <w:lang w:eastAsia="ja-JP"/>
                </w:rPr>
                <w:t>.</w:t>
              </w:r>
            </w:ins>
          </w:p>
        </w:tc>
        <w:tc>
          <w:tcPr>
            <w:tcW w:w="348" w:type="pct"/>
            <w:shd w:val="clear" w:color="auto" w:fill="FFC000"/>
          </w:tcPr>
          <w:p w:rsidR="00F500C8" w:rsidRDefault="00F500C8" w:rsidP="00F500C8">
            <w:pPr>
              <w:pStyle w:val="TAL"/>
              <w:rPr>
                <w:ins w:id="9188" w:author="Suhwan Lim" w:date="2019-12-02T18:22:00Z"/>
                <w:rFonts w:cs="Arial" w:hint="eastAsia"/>
                <w:lang w:eastAsia="ja-JP"/>
              </w:rPr>
            </w:pPr>
            <w:ins w:id="918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190" w:author="Suhwan Lim" w:date="2019-12-02T18:22:00Z"/>
                <w:rFonts w:ascii="Arial" w:eastAsia="맑은 고딕" w:hAnsi="Arial" w:cs="Arial"/>
                <w:sz w:val="18"/>
                <w:szCs w:val="16"/>
                <w:lang w:val="en-US" w:eastAsia="ko-KR"/>
              </w:rPr>
            </w:pPr>
            <w:ins w:id="919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192" w:author="Suhwan Lim" w:date="2019-12-02T18:22:00Z"/>
                <w:rFonts w:cs="Arial" w:hint="eastAsia"/>
                <w:lang w:eastAsia="ja-JP"/>
              </w:rPr>
            </w:pPr>
            <w:ins w:id="9193" w:author="Suhwan Lim" w:date="2019-12-02T18:22:00Z">
              <w:r>
                <w:rPr>
                  <w:rFonts w:cs="Arial" w:hint="eastAsia"/>
                  <w:lang w:eastAsia="ja-JP"/>
                </w:rPr>
                <w:t>Ongoing</w:t>
              </w:r>
            </w:ins>
          </w:p>
        </w:tc>
      </w:tr>
      <w:tr w:rsidR="00F500C8" w:rsidRPr="00D0386F" w:rsidTr="00BD690A">
        <w:trPr>
          <w:cantSplit/>
          <w:trHeight w:val="249"/>
          <w:ins w:id="9194" w:author="Suhwan Lim" w:date="2019-12-02T18:22:00Z"/>
        </w:trPr>
        <w:tc>
          <w:tcPr>
            <w:tcW w:w="1180" w:type="pct"/>
            <w:shd w:val="clear" w:color="auto" w:fill="FFC000"/>
            <w:vAlign w:val="center"/>
          </w:tcPr>
          <w:p w:rsidR="00F500C8" w:rsidRPr="005A173D" w:rsidRDefault="00F500C8" w:rsidP="00F500C8">
            <w:pPr>
              <w:pStyle w:val="TAL"/>
              <w:rPr>
                <w:ins w:id="9195" w:author="Suhwan Lim" w:date="2019-12-02T18:22:00Z"/>
                <w:rFonts w:eastAsia="Yu Gothic" w:cs="Arial"/>
                <w:color w:val="000000"/>
                <w:szCs w:val="18"/>
              </w:rPr>
            </w:pPr>
            <w:ins w:id="9196" w:author="Suhwan Lim" w:date="2019-12-02T18:22:00Z">
              <w:r w:rsidRPr="005A173D">
                <w:rPr>
                  <w:rFonts w:eastAsia="Yu Gothic" w:cs="Arial"/>
                  <w:color w:val="000000"/>
                  <w:szCs w:val="18"/>
                </w:rPr>
                <w:t>DL_1A-3A-21A_n77A-n79A_UL_21A_n77A</w:t>
              </w:r>
            </w:ins>
          </w:p>
        </w:tc>
        <w:tc>
          <w:tcPr>
            <w:tcW w:w="348" w:type="pct"/>
            <w:shd w:val="clear" w:color="auto" w:fill="FFC000"/>
            <w:vAlign w:val="center"/>
          </w:tcPr>
          <w:p w:rsidR="00F500C8" w:rsidRPr="00BB552B" w:rsidRDefault="00F500C8" w:rsidP="00F500C8">
            <w:pPr>
              <w:pStyle w:val="TAL"/>
              <w:rPr>
                <w:ins w:id="9197" w:author="Suhwan Lim" w:date="2019-12-02T18:22:00Z"/>
                <w:rFonts w:eastAsia="Yu Mincho" w:cs="Arial" w:hint="eastAsia"/>
                <w:sz w:val="16"/>
                <w:lang w:eastAsia="ja-JP"/>
              </w:rPr>
            </w:pPr>
            <w:ins w:id="919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199" w:author="Suhwan Lim" w:date="2019-12-02T18:22:00Z"/>
                <w:color w:val="000000"/>
                <w:szCs w:val="18"/>
              </w:rPr>
            </w:pPr>
            <w:ins w:id="920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01" w:author="Suhwan Lim" w:date="2019-12-02T18:22:00Z"/>
                <w:color w:val="000000"/>
                <w:lang w:eastAsia="ja-JP"/>
              </w:rPr>
            </w:pPr>
            <w:ins w:id="9202" w:author="Suhwan Lim" w:date="2019-12-02T18:22:00Z">
              <w:r>
                <w:rPr>
                  <w:color w:val="000000"/>
                  <w:lang w:eastAsia="ja-JP"/>
                </w:rPr>
                <w:t>.</w:t>
              </w:r>
            </w:ins>
          </w:p>
        </w:tc>
        <w:tc>
          <w:tcPr>
            <w:tcW w:w="348" w:type="pct"/>
            <w:shd w:val="clear" w:color="auto" w:fill="FFC000"/>
          </w:tcPr>
          <w:p w:rsidR="00F500C8" w:rsidRDefault="00F500C8" w:rsidP="00F500C8">
            <w:pPr>
              <w:pStyle w:val="TAL"/>
              <w:rPr>
                <w:ins w:id="9203" w:author="Suhwan Lim" w:date="2019-12-02T18:22:00Z"/>
                <w:rFonts w:cs="Arial" w:hint="eastAsia"/>
                <w:lang w:eastAsia="ja-JP"/>
              </w:rPr>
            </w:pPr>
            <w:ins w:id="920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05" w:author="Suhwan Lim" w:date="2019-12-02T18:22:00Z"/>
                <w:rFonts w:ascii="Arial" w:eastAsia="맑은 고딕" w:hAnsi="Arial" w:cs="Arial"/>
                <w:sz w:val="18"/>
                <w:szCs w:val="16"/>
                <w:lang w:val="en-US" w:eastAsia="ko-KR"/>
              </w:rPr>
            </w:pPr>
            <w:ins w:id="920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07" w:author="Suhwan Lim" w:date="2019-12-02T18:22:00Z"/>
                <w:rFonts w:cs="Arial" w:hint="eastAsia"/>
                <w:lang w:eastAsia="ja-JP"/>
              </w:rPr>
            </w:pPr>
            <w:ins w:id="9208" w:author="Suhwan Lim" w:date="2019-12-02T18:22:00Z">
              <w:r>
                <w:rPr>
                  <w:rFonts w:cs="Arial" w:hint="eastAsia"/>
                  <w:lang w:eastAsia="ja-JP"/>
                </w:rPr>
                <w:t>Ongoing</w:t>
              </w:r>
            </w:ins>
          </w:p>
        </w:tc>
      </w:tr>
      <w:tr w:rsidR="00F500C8" w:rsidRPr="00D0386F" w:rsidTr="00BD690A">
        <w:trPr>
          <w:cantSplit/>
          <w:trHeight w:val="249"/>
          <w:ins w:id="9209" w:author="Suhwan Lim" w:date="2019-12-02T18:22:00Z"/>
        </w:trPr>
        <w:tc>
          <w:tcPr>
            <w:tcW w:w="1180" w:type="pct"/>
            <w:shd w:val="clear" w:color="auto" w:fill="FFC000"/>
            <w:vAlign w:val="center"/>
          </w:tcPr>
          <w:p w:rsidR="00F500C8" w:rsidRPr="005A173D" w:rsidRDefault="00F500C8" w:rsidP="00F500C8">
            <w:pPr>
              <w:pStyle w:val="TAL"/>
              <w:rPr>
                <w:ins w:id="9210" w:author="Suhwan Lim" w:date="2019-12-02T18:22:00Z"/>
                <w:rFonts w:eastAsia="Yu Gothic" w:cs="Arial"/>
                <w:color w:val="000000"/>
                <w:szCs w:val="18"/>
              </w:rPr>
            </w:pPr>
            <w:ins w:id="9211" w:author="Suhwan Lim" w:date="2019-12-02T18:22:00Z">
              <w:r w:rsidRPr="005A173D">
                <w:rPr>
                  <w:rFonts w:eastAsia="Yu Gothic" w:cs="Arial"/>
                  <w:color w:val="000000"/>
                  <w:szCs w:val="18"/>
                </w:rPr>
                <w:t>DL_1A-3A-21A_n77A-n79A_UL_21A_n79A</w:t>
              </w:r>
            </w:ins>
          </w:p>
        </w:tc>
        <w:tc>
          <w:tcPr>
            <w:tcW w:w="348" w:type="pct"/>
            <w:shd w:val="clear" w:color="auto" w:fill="FFC000"/>
            <w:vAlign w:val="center"/>
          </w:tcPr>
          <w:p w:rsidR="00F500C8" w:rsidRPr="00BB552B" w:rsidRDefault="00F500C8" w:rsidP="00F500C8">
            <w:pPr>
              <w:pStyle w:val="TAL"/>
              <w:rPr>
                <w:ins w:id="9212" w:author="Suhwan Lim" w:date="2019-12-02T18:22:00Z"/>
                <w:rFonts w:eastAsia="Yu Mincho" w:cs="Arial" w:hint="eastAsia"/>
                <w:sz w:val="16"/>
                <w:lang w:eastAsia="ja-JP"/>
              </w:rPr>
            </w:pPr>
            <w:ins w:id="921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214" w:author="Suhwan Lim" w:date="2019-12-02T18:22:00Z"/>
                <w:color w:val="000000"/>
                <w:szCs w:val="18"/>
              </w:rPr>
            </w:pPr>
            <w:ins w:id="921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16" w:author="Suhwan Lim" w:date="2019-12-02T18:22:00Z"/>
                <w:color w:val="000000"/>
                <w:lang w:eastAsia="ja-JP"/>
              </w:rPr>
            </w:pPr>
            <w:ins w:id="9217" w:author="Suhwan Lim" w:date="2019-12-02T18:22:00Z">
              <w:r>
                <w:rPr>
                  <w:color w:val="000000"/>
                  <w:lang w:eastAsia="ja-JP"/>
                </w:rPr>
                <w:t>.</w:t>
              </w:r>
            </w:ins>
          </w:p>
        </w:tc>
        <w:tc>
          <w:tcPr>
            <w:tcW w:w="348" w:type="pct"/>
            <w:shd w:val="clear" w:color="auto" w:fill="FFC000"/>
          </w:tcPr>
          <w:p w:rsidR="00F500C8" w:rsidRDefault="00F500C8" w:rsidP="00F500C8">
            <w:pPr>
              <w:pStyle w:val="TAL"/>
              <w:rPr>
                <w:ins w:id="9218" w:author="Suhwan Lim" w:date="2019-12-02T18:22:00Z"/>
                <w:rFonts w:cs="Arial" w:hint="eastAsia"/>
                <w:lang w:eastAsia="ja-JP"/>
              </w:rPr>
            </w:pPr>
            <w:ins w:id="921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20" w:author="Suhwan Lim" w:date="2019-12-02T18:22:00Z"/>
                <w:rFonts w:ascii="Arial" w:eastAsia="맑은 고딕" w:hAnsi="Arial" w:cs="Arial"/>
                <w:sz w:val="18"/>
                <w:szCs w:val="16"/>
                <w:lang w:val="en-US" w:eastAsia="ko-KR"/>
              </w:rPr>
            </w:pPr>
            <w:ins w:id="922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22" w:author="Suhwan Lim" w:date="2019-12-02T18:22:00Z"/>
                <w:rFonts w:cs="Arial" w:hint="eastAsia"/>
                <w:lang w:eastAsia="ja-JP"/>
              </w:rPr>
            </w:pPr>
            <w:ins w:id="9223" w:author="Suhwan Lim" w:date="2019-12-02T18:22:00Z">
              <w:r>
                <w:rPr>
                  <w:rFonts w:cs="Arial" w:hint="eastAsia"/>
                  <w:lang w:eastAsia="ja-JP"/>
                </w:rPr>
                <w:t>Ongoing</w:t>
              </w:r>
            </w:ins>
          </w:p>
        </w:tc>
      </w:tr>
      <w:tr w:rsidR="00F500C8" w:rsidRPr="00D0386F" w:rsidTr="00BD690A">
        <w:trPr>
          <w:cantSplit/>
          <w:trHeight w:val="249"/>
          <w:ins w:id="9224" w:author="Suhwan Lim" w:date="2019-12-02T18:22:00Z"/>
        </w:trPr>
        <w:tc>
          <w:tcPr>
            <w:tcW w:w="1180" w:type="pct"/>
            <w:shd w:val="clear" w:color="auto" w:fill="FFC000"/>
            <w:vAlign w:val="center"/>
          </w:tcPr>
          <w:p w:rsidR="00F500C8" w:rsidRPr="005A173D" w:rsidRDefault="00F500C8" w:rsidP="00F500C8">
            <w:pPr>
              <w:pStyle w:val="TAL"/>
              <w:rPr>
                <w:ins w:id="9225" w:author="Suhwan Lim" w:date="2019-12-02T18:22:00Z"/>
                <w:rFonts w:eastAsia="Yu Gothic" w:cs="Arial"/>
                <w:color w:val="000000"/>
                <w:szCs w:val="18"/>
              </w:rPr>
            </w:pPr>
            <w:ins w:id="9226" w:author="Suhwan Lim" w:date="2019-12-02T18:22:00Z">
              <w:r w:rsidRPr="005A173D">
                <w:rPr>
                  <w:rFonts w:eastAsia="Yu Gothic" w:cs="Arial"/>
                  <w:color w:val="000000"/>
                  <w:szCs w:val="18"/>
                </w:rPr>
                <w:t>DL_1A-19A-42A_n77A-n79A_UL_1A_n77A</w:t>
              </w:r>
            </w:ins>
          </w:p>
        </w:tc>
        <w:tc>
          <w:tcPr>
            <w:tcW w:w="348" w:type="pct"/>
            <w:shd w:val="clear" w:color="auto" w:fill="FFC000"/>
            <w:vAlign w:val="center"/>
          </w:tcPr>
          <w:p w:rsidR="00F500C8" w:rsidRPr="00BB552B" w:rsidRDefault="00F500C8" w:rsidP="00F500C8">
            <w:pPr>
              <w:pStyle w:val="TAL"/>
              <w:rPr>
                <w:ins w:id="9227" w:author="Suhwan Lim" w:date="2019-12-02T18:22:00Z"/>
                <w:rFonts w:eastAsia="Yu Mincho" w:cs="Arial" w:hint="eastAsia"/>
                <w:sz w:val="16"/>
                <w:lang w:eastAsia="ja-JP"/>
              </w:rPr>
            </w:pPr>
            <w:ins w:id="922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229" w:author="Suhwan Lim" w:date="2019-12-02T18:22:00Z"/>
                <w:color w:val="000000"/>
                <w:szCs w:val="18"/>
              </w:rPr>
            </w:pPr>
            <w:ins w:id="923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31" w:author="Suhwan Lim" w:date="2019-12-02T18:22:00Z"/>
                <w:color w:val="000000"/>
                <w:lang w:eastAsia="ja-JP"/>
              </w:rPr>
            </w:pPr>
            <w:ins w:id="9232" w:author="Suhwan Lim" w:date="2019-12-02T18:22:00Z">
              <w:r>
                <w:rPr>
                  <w:color w:val="000000"/>
                  <w:lang w:eastAsia="ja-JP"/>
                </w:rPr>
                <w:t>.</w:t>
              </w:r>
            </w:ins>
          </w:p>
        </w:tc>
        <w:tc>
          <w:tcPr>
            <w:tcW w:w="348" w:type="pct"/>
            <w:shd w:val="clear" w:color="auto" w:fill="FFC000"/>
          </w:tcPr>
          <w:p w:rsidR="00F500C8" w:rsidRDefault="00F500C8" w:rsidP="00F500C8">
            <w:pPr>
              <w:pStyle w:val="TAL"/>
              <w:rPr>
                <w:ins w:id="9233" w:author="Suhwan Lim" w:date="2019-12-02T18:22:00Z"/>
                <w:rFonts w:cs="Arial" w:hint="eastAsia"/>
                <w:lang w:eastAsia="ja-JP"/>
              </w:rPr>
            </w:pPr>
            <w:ins w:id="923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35" w:author="Suhwan Lim" w:date="2019-12-02T18:22:00Z"/>
                <w:rFonts w:ascii="Arial" w:eastAsia="맑은 고딕" w:hAnsi="Arial" w:cs="Arial"/>
                <w:sz w:val="18"/>
                <w:szCs w:val="16"/>
                <w:lang w:val="en-US" w:eastAsia="ko-KR"/>
              </w:rPr>
            </w:pPr>
            <w:ins w:id="923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37" w:author="Suhwan Lim" w:date="2019-12-02T18:22:00Z"/>
                <w:rFonts w:cs="Arial" w:hint="eastAsia"/>
                <w:lang w:eastAsia="ja-JP"/>
              </w:rPr>
            </w:pPr>
            <w:ins w:id="9238" w:author="Suhwan Lim" w:date="2019-12-02T18:22:00Z">
              <w:r>
                <w:rPr>
                  <w:rFonts w:cs="Arial" w:hint="eastAsia"/>
                  <w:lang w:eastAsia="ja-JP"/>
                </w:rPr>
                <w:t>Ongoing</w:t>
              </w:r>
            </w:ins>
          </w:p>
        </w:tc>
      </w:tr>
      <w:tr w:rsidR="00F500C8" w:rsidRPr="00D0386F" w:rsidTr="00BD690A">
        <w:trPr>
          <w:cantSplit/>
          <w:trHeight w:val="249"/>
          <w:ins w:id="9239" w:author="Suhwan Lim" w:date="2019-12-02T18:22:00Z"/>
        </w:trPr>
        <w:tc>
          <w:tcPr>
            <w:tcW w:w="1180" w:type="pct"/>
            <w:shd w:val="clear" w:color="auto" w:fill="FFC000"/>
            <w:vAlign w:val="center"/>
          </w:tcPr>
          <w:p w:rsidR="00F500C8" w:rsidRPr="005A173D" w:rsidRDefault="00F500C8" w:rsidP="00F500C8">
            <w:pPr>
              <w:pStyle w:val="TAL"/>
              <w:rPr>
                <w:ins w:id="9240" w:author="Suhwan Lim" w:date="2019-12-02T18:22:00Z"/>
                <w:rFonts w:eastAsia="Yu Gothic" w:cs="Arial"/>
                <w:color w:val="000000"/>
                <w:szCs w:val="18"/>
              </w:rPr>
            </w:pPr>
            <w:ins w:id="9241" w:author="Suhwan Lim" w:date="2019-12-02T18:22:00Z">
              <w:r w:rsidRPr="005A173D">
                <w:rPr>
                  <w:rFonts w:eastAsia="Yu Gothic" w:cs="Arial"/>
                  <w:color w:val="000000"/>
                  <w:szCs w:val="18"/>
                </w:rPr>
                <w:t>DL_1A-19A-42A_n77A-n79A_UL_1A_n79A</w:t>
              </w:r>
            </w:ins>
          </w:p>
        </w:tc>
        <w:tc>
          <w:tcPr>
            <w:tcW w:w="348" w:type="pct"/>
            <w:shd w:val="clear" w:color="auto" w:fill="FFC000"/>
            <w:vAlign w:val="center"/>
          </w:tcPr>
          <w:p w:rsidR="00F500C8" w:rsidRPr="00BB552B" w:rsidRDefault="00F500C8" w:rsidP="00F500C8">
            <w:pPr>
              <w:pStyle w:val="TAL"/>
              <w:rPr>
                <w:ins w:id="9242" w:author="Suhwan Lim" w:date="2019-12-02T18:22:00Z"/>
                <w:rFonts w:eastAsia="Yu Mincho" w:cs="Arial" w:hint="eastAsia"/>
                <w:sz w:val="16"/>
                <w:lang w:eastAsia="ja-JP"/>
              </w:rPr>
            </w:pPr>
            <w:ins w:id="924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244" w:author="Suhwan Lim" w:date="2019-12-02T18:22:00Z"/>
                <w:color w:val="000000"/>
                <w:szCs w:val="18"/>
              </w:rPr>
            </w:pPr>
            <w:ins w:id="924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46" w:author="Suhwan Lim" w:date="2019-12-02T18:22:00Z"/>
                <w:color w:val="000000"/>
                <w:lang w:eastAsia="ja-JP"/>
              </w:rPr>
            </w:pPr>
            <w:ins w:id="9247" w:author="Suhwan Lim" w:date="2019-12-02T18:22:00Z">
              <w:r>
                <w:rPr>
                  <w:color w:val="000000"/>
                  <w:lang w:eastAsia="ja-JP"/>
                </w:rPr>
                <w:t>.</w:t>
              </w:r>
            </w:ins>
          </w:p>
        </w:tc>
        <w:tc>
          <w:tcPr>
            <w:tcW w:w="348" w:type="pct"/>
            <w:shd w:val="clear" w:color="auto" w:fill="FFC000"/>
          </w:tcPr>
          <w:p w:rsidR="00F500C8" w:rsidRDefault="00F500C8" w:rsidP="00F500C8">
            <w:pPr>
              <w:pStyle w:val="TAL"/>
              <w:rPr>
                <w:ins w:id="9248" w:author="Suhwan Lim" w:date="2019-12-02T18:22:00Z"/>
                <w:rFonts w:cs="Arial" w:hint="eastAsia"/>
                <w:lang w:eastAsia="ja-JP"/>
              </w:rPr>
            </w:pPr>
            <w:ins w:id="924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50" w:author="Suhwan Lim" w:date="2019-12-02T18:22:00Z"/>
                <w:rFonts w:ascii="Arial" w:eastAsia="맑은 고딕" w:hAnsi="Arial" w:cs="Arial"/>
                <w:sz w:val="18"/>
                <w:szCs w:val="16"/>
                <w:lang w:val="en-US" w:eastAsia="ko-KR"/>
              </w:rPr>
            </w:pPr>
            <w:ins w:id="925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52" w:author="Suhwan Lim" w:date="2019-12-02T18:22:00Z"/>
                <w:rFonts w:cs="Arial" w:hint="eastAsia"/>
                <w:lang w:eastAsia="ja-JP"/>
              </w:rPr>
            </w:pPr>
            <w:ins w:id="9253" w:author="Suhwan Lim" w:date="2019-12-02T18:22:00Z">
              <w:r>
                <w:rPr>
                  <w:rFonts w:cs="Arial" w:hint="eastAsia"/>
                  <w:lang w:eastAsia="ja-JP"/>
                </w:rPr>
                <w:t>Ongoing</w:t>
              </w:r>
            </w:ins>
          </w:p>
        </w:tc>
      </w:tr>
      <w:tr w:rsidR="00F500C8" w:rsidRPr="00D0386F" w:rsidTr="00BD690A">
        <w:trPr>
          <w:cantSplit/>
          <w:trHeight w:val="249"/>
          <w:ins w:id="9254" w:author="Suhwan Lim" w:date="2019-12-02T18:22:00Z"/>
        </w:trPr>
        <w:tc>
          <w:tcPr>
            <w:tcW w:w="1180" w:type="pct"/>
            <w:shd w:val="clear" w:color="auto" w:fill="FFC000"/>
            <w:vAlign w:val="center"/>
          </w:tcPr>
          <w:p w:rsidR="00F500C8" w:rsidRPr="005A173D" w:rsidRDefault="00F500C8" w:rsidP="00F500C8">
            <w:pPr>
              <w:pStyle w:val="TAL"/>
              <w:rPr>
                <w:ins w:id="9255" w:author="Suhwan Lim" w:date="2019-12-02T18:22:00Z"/>
                <w:rFonts w:eastAsia="Yu Gothic" w:cs="Arial"/>
                <w:color w:val="000000"/>
                <w:szCs w:val="18"/>
              </w:rPr>
            </w:pPr>
            <w:ins w:id="9256" w:author="Suhwan Lim" w:date="2019-12-02T18:22:00Z">
              <w:r w:rsidRPr="005A173D">
                <w:rPr>
                  <w:rFonts w:eastAsia="Yu Gothic" w:cs="Arial"/>
                  <w:color w:val="000000"/>
                  <w:szCs w:val="18"/>
                </w:rPr>
                <w:t>DL_1A-19A-42C_n77A-n79A_UL_1A_n77A</w:t>
              </w:r>
            </w:ins>
          </w:p>
        </w:tc>
        <w:tc>
          <w:tcPr>
            <w:tcW w:w="348" w:type="pct"/>
            <w:shd w:val="clear" w:color="auto" w:fill="FFC000"/>
            <w:vAlign w:val="center"/>
          </w:tcPr>
          <w:p w:rsidR="00F500C8" w:rsidRPr="00BB552B" w:rsidRDefault="00F500C8" w:rsidP="00F500C8">
            <w:pPr>
              <w:pStyle w:val="TAL"/>
              <w:rPr>
                <w:ins w:id="9257" w:author="Suhwan Lim" w:date="2019-12-02T18:22:00Z"/>
                <w:rFonts w:eastAsia="Yu Mincho" w:cs="Arial" w:hint="eastAsia"/>
                <w:sz w:val="16"/>
                <w:lang w:eastAsia="ja-JP"/>
              </w:rPr>
            </w:pPr>
            <w:ins w:id="925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259" w:author="Suhwan Lim" w:date="2019-12-02T18:22:00Z"/>
                <w:color w:val="000000"/>
                <w:szCs w:val="18"/>
              </w:rPr>
            </w:pPr>
            <w:ins w:id="926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61" w:author="Suhwan Lim" w:date="2019-12-02T18:22:00Z"/>
                <w:color w:val="000000"/>
                <w:lang w:eastAsia="ja-JP"/>
              </w:rPr>
            </w:pPr>
            <w:ins w:id="9262" w:author="Suhwan Lim" w:date="2019-12-02T18:22:00Z">
              <w:r>
                <w:rPr>
                  <w:color w:val="000000"/>
                  <w:lang w:eastAsia="ja-JP"/>
                </w:rPr>
                <w:t>.</w:t>
              </w:r>
            </w:ins>
          </w:p>
        </w:tc>
        <w:tc>
          <w:tcPr>
            <w:tcW w:w="348" w:type="pct"/>
            <w:shd w:val="clear" w:color="auto" w:fill="FFC000"/>
          </w:tcPr>
          <w:p w:rsidR="00F500C8" w:rsidRDefault="00F500C8" w:rsidP="00F500C8">
            <w:pPr>
              <w:pStyle w:val="TAL"/>
              <w:rPr>
                <w:ins w:id="9263" w:author="Suhwan Lim" w:date="2019-12-02T18:22:00Z"/>
                <w:rFonts w:cs="Arial" w:hint="eastAsia"/>
                <w:lang w:eastAsia="ja-JP"/>
              </w:rPr>
            </w:pPr>
            <w:ins w:id="926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65" w:author="Suhwan Lim" w:date="2019-12-02T18:22:00Z"/>
                <w:rFonts w:ascii="Arial" w:eastAsia="맑은 고딕" w:hAnsi="Arial" w:cs="Arial"/>
                <w:sz w:val="18"/>
                <w:szCs w:val="16"/>
                <w:lang w:val="en-US" w:eastAsia="ko-KR"/>
              </w:rPr>
            </w:pPr>
            <w:ins w:id="926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67" w:author="Suhwan Lim" w:date="2019-12-02T18:22:00Z"/>
                <w:rFonts w:cs="Arial" w:hint="eastAsia"/>
                <w:lang w:eastAsia="ja-JP"/>
              </w:rPr>
            </w:pPr>
            <w:ins w:id="9268" w:author="Suhwan Lim" w:date="2019-12-02T18:22:00Z">
              <w:r>
                <w:rPr>
                  <w:rFonts w:cs="Arial" w:hint="eastAsia"/>
                  <w:lang w:eastAsia="ja-JP"/>
                </w:rPr>
                <w:t>Ongoing</w:t>
              </w:r>
            </w:ins>
          </w:p>
        </w:tc>
      </w:tr>
      <w:tr w:rsidR="00F500C8" w:rsidRPr="00D0386F" w:rsidTr="00BD690A">
        <w:trPr>
          <w:cantSplit/>
          <w:trHeight w:val="249"/>
          <w:ins w:id="9269" w:author="Suhwan Lim" w:date="2019-12-02T18:22:00Z"/>
        </w:trPr>
        <w:tc>
          <w:tcPr>
            <w:tcW w:w="1180" w:type="pct"/>
            <w:shd w:val="clear" w:color="auto" w:fill="FFC000"/>
            <w:vAlign w:val="center"/>
          </w:tcPr>
          <w:p w:rsidR="00F500C8" w:rsidRPr="005A173D" w:rsidRDefault="00F500C8" w:rsidP="00F500C8">
            <w:pPr>
              <w:pStyle w:val="TAL"/>
              <w:rPr>
                <w:ins w:id="9270" w:author="Suhwan Lim" w:date="2019-12-02T18:22:00Z"/>
                <w:rFonts w:eastAsia="Yu Gothic" w:cs="Arial"/>
                <w:color w:val="000000"/>
                <w:szCs w:val="18"/>
              </w:rPr>
            </w:pPr>
            <w:ins w:id="9271" w:author="Suhwan Lim" w:date="2019-12-02T18:22:00Z">
              <w:r w:rsidRPr="005A173D">
                <w:rPr>
                  <w:rFonts w:eastAsia="Yu Gothic" w:cs="Arial"/>
                  <w:color w:val="000000"/>
                  <w:szCs w:val="18"/>
                </w:rPr>
                <w:lastRenderedPageBreak/>
                <w:t>DL_1A-19A-42C_n77A-n79A_UL_1A_n79A</w:t>
              </w:r>
            </w:ins>
          </w:p>
        </w:tc>
        <w:tc>
          <w:tcPr>
            <w:tcW w:w="348" w:type="pct"/>
            <w:shd w:val="clear" w:color="auto" w:fill="FFC000"/>
            <w:vAlign w:val="center"/>
          </w:tcPr>
          <w:p w:rsidR="00F500C8" w:rsidRPr="00BB552B" w:rsidRDefault="00F500C8" w:rsidP="00F500C8">
            <w:pPr>
              <w:pStyle w:val="TAL"/>
              <w:rPr>
                <w:ins w:id="9272" w:author="Suhwan Lim" w:date="2019-12-02T18:22:00Z"/>
                <w:rFonts w:eastAsia="Yu Mincho" w:cs="Arial" w:hint="eastAsia"/>
                <w:sz w:val="16"/>
                <w:lang w:eastAsia="ja-JP"/>
              </w:rPr>
            </w:pPr>
            <w:ins w:id="927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274" w:author="Suhwan Lim" w:date="2019-12-02T18:22:00Z"/>
                <w:color w:val="000000"/>
                <w:szCs w:val="18"/>
              </w:rPr>
            </w:pPr>
            <w:ins w:id="927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76" w:author="Suhwan Lim" w:date="2019-12-02T18:22:00Z"/>
                <w:color w:val="000000"/>
                <w:lang w:eastAsia="ja-JP"/>
              </w:rPr>
            </w:pPr>
            <w:ins w:id="9277" w:author="Suhwan Lim" w:date="2019-12-02T18:22:00Z">
              <w:r>
                <w:rPr>
                  <w:color w:val="000000"/>
                  <w:lang w:eastAsia="ja-JP"/>
                </w:rPr>
                <w:t>.</w:t>
              </w:r>
            </w:ins>
          </w:p>
        </w:tc>
        <w:tc>
          <w:tcPr>
            <w:tcW w:w="348" w:type="pct"/>
            <w:shd w:val="clear" w:color="auto" w:fill="FFC000"/>
          </w:tcPr>
          <w:p w:rsidR="00F500C8" w:rsidRDefault="00F500C8" w:rsidP="00F500C8">
            <w:pPr>
              <w:pStyle w:val="TAL"/>
              <w:rPr>
                <w:ins w:id="9278" w:author="Suhwan Lim" w:date="2019-12-02T18:22:00Z"/>
                <w:rFonts w:cs="Arial" w:hint="eastAsia"/>
                <w:lang w:eastAsia="ja-JP"/>
              </w:rPr>
            </w:pPr>
            <w:ins w:id="927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80" w:author="Suhwan Lim" w:date="2019-12-02T18:22:00Z"/>
                <w:rFonts w:ascii="Arial" w:eastAsia="맑은 고딕" w:hAnsi="Arial" w:cs="Arial"/>
                <w:sz w:val="18"/>
                <w:szCs w:val="16"/>
                <w:lang w:val="en-US" w:eastAsia="ko-KR"/>
              </w:rPr>
            </w:pPr>
            <w:ins w:id="928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82" w:author="Suhwan Lim" w:date="2019-12-02T18:22:00Z"/>
                <w:rFonts w:cs="Arial" w:hint="eastAsia"/>
                <w:lang w:eastAsia="ja-JP"/>
              </w:rPr>
            </w:pPr>
            <w:ins w:id="9283" w:author="Suhwan Lim" w:date="2019-12-02T18:22:00Z">
              <w:r>
                <w:rPr>
                  <w:rFonts w:cs="Arial" w:hint="eastAsia"/>
                  <w:lang w:eastAsia="ja-JP"/>
                </w:rPr>
                <w:t>Ongoing</w:t>
              </w:r>
            </w:ins>
          </w:p>
        </w:tc>
      </w:tr>
      <w:tr w:rsidR="00F500C8" w:rsidRPr="00D0386F" w:rsidTr="00BD690A">
        <w:trPr>
          <w:cantSplit/>
          <w:trHeight w:val="249"/>
          <w:ins w:id="9284" w:author="Suhwan Lim" w:date="2019-12-02T18:22:00Z"/>
        </w:trPr>
        <w:tc>
          <w:tcPr>
            <w:tcW w:w="1180" w:type="pct"/>
            <w:shd w:val="clear" w:color="auto" w:fill="FFC000"/>
            <w:vAlign w:val="center"/>
          </w:tcPr>
          <w:p w:rsidR="00F500C8" w:rsidRPr="005A173D" w:rsidRDefault="00F500C8" w:rsidP="00F500C8">
            <w:pPr>
              <w:pStyle w:val="TAL"/>
              <w:rPr>
                <w:ins w:id="9285" w:author="Suhwan Lim" w:date="2019-12-02T18:22:00Z"/>
                <w:rFonts w:eastAsia="Yu Gothic" w:cs="Arial"/>
                <w:color w:val="000000"/>
                <w:szCs w:val="18"/>
              </w:rPr>
            </w:pPr>
            <w:ins w:id="9286" w:author="Suhwan Lim" w:date="2019-12-02T18:22:00Z">
              <w:r w:rsidRPr="005A173D">
                <w:rPr>
                  <w:rFonts w:eastAsia="Yu Gothic" w:cs="Arial"/>
                  <w:color w:val="000000"/>
                  <w:szCs w:val="18"/>
                </w:rPr>
                <w:t>DL_1A-21A-42A_n77A-n79A_UL_21A_n77A</w:t>
              </w:r>
            </w:ins>
          </w:p>
        </w:tc>
        <w:tc>
          <w:tcPr>
            <w:tcW w:w="348" w:type="pct"/>
            <w:shd w:val="clear" w:color="auto" w:fill="FFC000"/>
            <w:vAlign w:val="center"/>
          </w:tcPr>
          <w:p w:rsidR="00F500C8" w:rsidRPr="00BB552B" w:rsidRDefault="00F500C8" w:rsidP="00F500C8">
            <w:pPr>
              <w:pStyle w:val="TAL"/>
              <w:rPr>
                <w:ins w:id="9287" w:author="Suhwan Lim" w:date="2019-12-02T18:22:00Z"/>
                <w:rFonts w:eastAsia="Yu Mincho" w:cs="Arial" w:hint="eastAsia"/>
                <w:sz w:val="16"/>
                <w:lang w:eastAsia="ja-JP"/>
              </w:rPr>
            </w:pPr>
            <w:ins w:id="928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289" w:author="Suhwan Lim" w:date="2019-12-02T18:22:00Z"/>
                <w:color w:val="000000"/>
                <w:szCs w:val="18"/>
              </w:rPr>
            </w:pPr>
            <w:ins w:id="929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291" w:author="Suhwan Lim" w:date="2019-12-02T18:22:00Z"/>
                <w:color w:val="000000"/>
                <w:lang w:eastAsia="ja-JP"/>
              </w:rPr>
            </w:pPr>
            <w:ins w:id="9292" w:author="Suhwan Lim" w:date="2019-12-02T18:22:00Z">
              <w:r>
                <w:rPr>
                  <w:color w:val="000000"/>
                  <w:lang w:eastAsia="ja-JP"/>
                </w:rPr>
                <w:t>.</w:t>
              </w:r>
            </w:ins>
          </w:p>
        </w:tc>
        <w:tc>
          <w:tcPr>
            <w:tcW w:w="348" w:type="pct"/>
            <w:shd w:val="clear" w:color="auto" w:fill="FFC000"/>
          </w:tcPr>
          <w:p w:rsidR="00F500C8" w:rsidRDefault="00F500C8" w:rsidP="00F500C8">
            <w:pPr>
              <w:pStyle w:val="TAL"/>
              <w:rPr>
                <w:ins w:id="9293" w:author="Suhwan Lim" w:date="2019-12-02T18:22:00Z"/>
                <w:rFonts w:cs="Arial" w:hint="eastAsia"/>
                <w:lang w:eastAsia="ja-JP"/>
              </w:rPr>
            </w:pPr>
            <w:ins w:id="929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295" w:author="Suhwan Lim" w:date="2019-12-02T18:22:00Z"/>
                <w:rFonts w:ascii="Arial" w:eastAsia="맑은 고딕" w:hAnsi="Arial" w:cs="Arial"/>
                <w:sz w:val="18"/>
                <w:szCs w:val="16"/>
                <w:lang w:val="en-US" w:eastAsia="ko-KR"/>
              </w:rPr>
            </w:pPr>
            <w:ins w:id="929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297" w:author="Suhwan Lim" w:date="2019-12-02T18:22:00Z"/>
                <w:rFonts w:cs="Arial" w:hint="eastAsia"/>
                <w:lang w:eastAsia="ja-JP"/>
              </w:rPr>
            </w:pPr>
            <w:ins w:id="9298" w:author="Suhwan Lim" w:date="2019-12-02T18:22:00Z">
              <w:r>
                <w:rPr>
                  <w:rFonts w:cs="Arial" w:hint="eastAsia"/>
                  <w:lang w:eastAsia="ja-JP"/>
                </w:rPr>
                <w:t>Ongoing</w:t>
              </w:r>
            </w:ins>
          </w:p>
        </w:tc>
      </w:tr>
      <w:tr w:rsidR="00F500C8" w:rsidRPr="00D0386F" w:rsidTr="00BD690A">
        <w:trPr>
          <w:cantSplit/>
          <w:trHeight w:val="249"/>
          <w:ins w:id="9299" w:author="Suhwan Lim" w:date="2019-12-02T18:22:00Z"/>
        </w:trPr>
        <w:tc>
          <w:tcPr>
            <w:tcW w:w="1180" w:type="pct"/>
            <w:shd w:val="clear" w:color="auto" w:fill="FFC000"/>
            <w:vAlign w:val="center"/>
          </w:tcPr>
          <w:p w:rsidR="00F500C8" w:rsidRPr="005A173D" w:rsidRDefault="00F500C8" w:rsidP="00F500C8">
            <w:pPr>
              <w:pStyle w:val="TAL"/>
              <w:rPr>
                <w:ins w:id="9300" w:author="Suhwan Lim" w:date="2019-12-02T18:22:00Z"/>
                <w:rFonts w:eastAsia="Yu Gothic" w:cs="Arial"/>
                <w:color w:val="000000"/>
                <w:szCs w:val="18"/>
              </w:rPr>
            </w:pPr>
            <w:ins w:id="9301" w:author="Suhwan Lim" w:date="2019-12-02T18:22:00Z">
              <w:r w:rsidRPr="005A173D">
                <w:rPr>
                  <w:rFonts w:eastAsia="Yu Gothic" w:cs="Arial"/>
                  <w:color w:val="000000"/>
                  <w:szCs w:val="18"/>
                </w:rPr>
                <w:t>DL_1A-21A-42A_n77A-n79A_UL_21A_n79A</w:t>
              </w:r>
            </w:ins>
          </w:p>
        </w:tc>
        <w:tc>
          <w:tcPr>
            <w:tcW w:w="348" w:type="pct"/>
            <w:shd w:val="clear" w:color="auto" w:fill="FFC000"/>
            <w:vAlign w:val="center"/>
          </w:tcPr>
          <w:p w:rsidR="00F500C8" w:rsidRPr="00BB552B" w:rsidRDefault="00F500C8" w:rsidP="00F500C8">
            <w:pPr>
              <w:pStyle w:val="TAL"/>
              <w:rPr>
                <w:ins w:id="9302" w:author="Suhwan Lim" w:date="2019-12-02T18:22:00Z"/>
                <w:rFonts w:eastAsia="Yu Mincho" w:cs="Arial" w:hint="eastAsia"/>
                <w:sz w:val="16"/>
                <w:lang w:eastAsia="ja-JP"/>
              </w:rPr>
            </w:pPr>
            <w:ins w:id="930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04" w:author="Suhwan Lim" w:date="2019-12-02T18:22:00Z"/>
                <w:color w:val="000000"/>
                <w:szCs w:val="18"/>
              </w:rPr>
            </w:pPr>
            <w:ins w:id="930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06" w:author="Suhwan Lim" w:date="2019-12-02T18:22:00Z"/>
                <w:color w:val="000000"/>
                <w:lang w:eastAsia="ja-JP"/>
              </w:rPr>
            </w:pPr>
            <w:ins w:id="9307" w:author="Suhwan Lim" w:date="2019-12-02T18:22:00Z">
              <w:r>
                <w:rPr>
                  <w:color w:val="000000"/>
                  <w:lang w:eastAsia="ja-JP"/>
                </w:rPr>
                <w:t>.</w:t>
              </w:r>
            </w:ins>
          </w:p>
        </w:tc>
        <w:tc>
          <w:tcPr>
            <w:tcW w:w="348" w:type="pct"/>
            <w:shd w:val="clear" w:color="auto" w:fill="FFC000"/>
          </w:tcPr>
          <w:p w:rsidR="00F500C8" w:rsidRDefault="00F500C8" w:rsidP="00F500C8">
            <w:pPr>
              <w:pStyle w:val="TAL"/>
              <w:rPr>
                <w:ins w:id="9308" w:author="Suhwan Lim" w:date="2019-12-02T18:22:00Z"/>
                <w:rFonts w:cs="Arial" w:hint="eastAsia"/>
                <w:lang w:eastAsia="ja-JP"/>
              </w:rPr>
            </w:pPr>
            <w:ins w:id="930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310" w:author="Suhwan Lim" w:date="2019-12-02T18:22:00Z"/>
                <w:rFonts w:ascii="Arial" w:eastAsia="맑은 고딕" w:hAnsi="Arial" w:cs="Arial"/>
                <w:sz w:val="18"/>
                <w:szCs w:val="16"/>
                <w:lang w:val="en-US" w:eastAsia="ko-KR"/>
              </w:rPr>
            </w:pPr>
            <w:ins w:id="931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312" w:author="Suhwan Lim" w:date="2019-12-02T18:22:00Z"/>
                <w:rFonts w:cs="Arial" w:hint="eastAsia"/>
                <w:lang w:eastAsia="ja-JP"/>
              </w:rPr>
            </w:pPr>
            <w:ins w:id="9313" w:author="Suhwan Lim" w:date="2019-12-02T18:22:00Z">
              <w:r>
                <w:rPr>
                  <w:rFonts w:cs="Arial" w:hint="eastAsia"/>
                  <w:lang w:eastAsia="ja-JP"/>
                </w:rPr>
                <w:t>Ongoing</w:t>
              </w:r>
            </w:ins>
          </w:p>
        </w:tc>
      </w:tr>
      <w:tr w:rsidR="00F500C8" w:rsidRPr="00D0386F" w:rsidTr="00BD690A">
        <w:trPr>
          <w:cantSplit/>
          <w:trHeight w:val="249"/>
          <w:ins w:id="9314" w:author="Suhwan Lim" w:date="2019-12-02T18:22:00Z"/>
        </w:trPr>
        <w:tc>
          <w:tcPr>
            <w:tcW w:w="1180" w:type="pct"/>
            <w:shd w:val="clear" w:color="auto" w:fill="FFC000"/>
            <w:vAlign w:val="center"/>
          </w:tcPr>
          <w:p w:rsidR="00F500C8" w:rsidRPr="005A173D" w:rsidRDefault="00F500C8" w:rsidP="00F500C8">
            <w:pPr>
              <w:pStyle w:val="TAL"/>
              <w:rPr>
                <w:ins w:id="9315" w:author="Suhwan Lim" w:date="2019-12-02T18:22:00Z"/>
                <w:rFonts w:eastAsia="Yu Gothic" w:cs="Arial"/>
                <w:color w:val="000000"/>
                <w:szCs w:val="18"/>
              </w:rPr>
            </w:pPr>
            <w:ins w:id="9316" w:author="Suhwan Lim" w:date="2019-12-02T18:22:00Z">
              <w:r w:rsidRPr="005A173D">
                <w:rPr>
                  <w:rFonts w:eastAsia="Yu Gothic" w:cs="Arial"/>
                  <w:color w:val="000000"/>
                  <w:szCs w:val="18"/>
                </w:rPr>
                <w:t>DL_1A-21A-42C_n77A-n79A_UL_21A_n77A</w:t>
              </w:r>
            </w:ins>
          </w:p>
        </w:tc>
        <w:tc>
          <w:tcPr>
            <w:tcW w:w="348" w:type="pct"/>
            <w:shd w:val="clear" w:color="auto" w:fill="FFC000"/>
            <w:vAlign w:val="center"/>
          </w:tcPr>
          <w:p w:rsidR="00F500C8" w:rsidRPr="00BB552B" w:rsidRDefault="00F500C8" w:rsidP="00F500C8">
            <w:pPr>
              <w:pStyle w:val="TAL"/>
              <w:rPr>
                <w:ins w:id="9317" w:author="Suhwan Lim" w:date="2019-12-02T18:22:00Z"/>
                <w:rFonts w:eastAsia="Yu Mincho" w:cs="Arial" w:hint="eastAsia"/>
                <w:sz w:val="16"/>
                <w:lang w:eastAsia="ja-JP"/>
              </w:rPr>
            </w:pPr>
            <w:ins w:id="931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19" w:author="Suhwan Lim" w:date="2019-12-02T18:22:00Z"/>
                <w:color w:val="000000"/>
                <w:szCs w:val="18"/>
              </w:rPr>
            </w:pPr>
            <w:ins w:id="932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21" w:author="Suhwan Lim" w:date="2019-12-02T18:22:00Z"/>
                <w:color w:val="000000"/>
                <w:lang w:eastAsia="ja-JP"/>
              </w:rPr>
            </w:pPr>
            <w:ins w:id="9322" w:author="Suhwan Lim" w:date="2019-12-02T18:22:00Z">
              <w:r>
                <w:rPr>
                  <w:color w:val="000000"/>
                  <w:lang w:eastAsia="ja-JP"/>
                </w:rPr>
                <w:t>.</w:t>
              </w:r>
            </w:ins>
          </w:p>
        </w:tc>
        <w:tc>
          <w:tcPr>
            <w:tcW w:w="348" w:type="pct"/>
            <w:shd w:val="clear" w:color="auto" w:fill="FFC000"/>
          </w:tcPr>
          <w:p w:rsidR="00F500C8" w:rsidRDefault="00F500C8" w:rsidP="00F500C8">
            <w:pPr>
              <w:pStyle w:val="TAL"/>
              <w:rPr>
                <w:ins w:id="9323" w:author="Suhwan Lim" w:date="2019-12-02T18:22:00Z"/>
                <w:rFonts w:cs="Arial" w:hint="eastAsia"/>
                <w:lang w:eastAsia="ja-JP"/>
              </w:rPr>
            </w:pPr>
            <w:ins w:id="932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325" w:author="Suhwan Lim" w:date="2019-12-02T18:22:00Z"/>
                <w:rFonts w:ascii="Arial" w:eastAsia="맑은 고딕" w:hAnsi="Arial" w:cs="Arial"/>
                <w:sz w:val="18"/>
                <w:szCs w:val="16"/>
                <w:lang w:val="en-US" w:eastAsia="ko-KR"/>
              </w:rPr>
            </w:pPr>
            <w:ins w:id="932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327" w:author="Suhwan Lim" w:date="2019-12-02T18:22:00Z"/>
                <w:rFonts w:cs="Arial" w:hint="eastAsia"/>
                <w:lang w:eastAsia="ja-JP"/>
              </w:rPr>
            </w:pPr>
            <w:ins w:id="9328" w:author="Suhwan Lim" w:date="2019-12-02T18:22:00Z">
              <w:r>
                <w:rPr>
                  <w:rFonts w:cs="Arial" w:hint="eastAsia"/>
                  <w:lang w:eastAsia="ja-JP"/>
                </w:rPr>
                <w:t>Ongoing</w:t>
              </w:r>
            </w:ins>
          </w:p>
        </w:tc>
      </w:tr>
      <w:tr w:rsidR="00F500C8" w:rsidRPr="00D0386F" w:rsidTr="00BD690A">
        <w:trPr>
          <w:cantSplit/>
          <w:trHeight w:val="249"/>
          <w:ins w:id="9329" w:author="Suhwan Lim" w:date="2019-12-02T18:22:00Z"/>
        </w:trPr>
        <w:tc>
          <w:tcPr>
            <w:tcW w:w="1180" w:type="pct"/>
            <w:shd w:val="clear" w:color="auto" w:fill="FFC000"/>
            <w:vAlign w:val="center"/>
          </w:tcPr>
          <w:p w:rsidR="00F500C8" w:rsidRPr="005A173D" w:rsidRDefault="00F500C8" w:rsidP="00F500C8">
            <w:pPr>
              <w:pStyle w:val="TAL"/>
              <w:rPr>
                <w:ins w:id="9330" w:author="Suhwan Lim" w:date="2019-12-02T18:22:00Z"/>
                <w:rFonts w:eastAsia="Yu Gothic" w:cs="Arial"/>
                <w:color w:val="000000"/>
                <w:szCs w:val="18"/>
              </w:rPr>
            </w:pPr>
            <w:ins w:id="9331" w:author="Suhwan Lim" w:date="2019-12-02T18:22:00Z">
              <w:r w:rsidRPr="005A173D">
                <w:rPr>
                  <w:rFonts w:eastAsia="Yu Gothic" w:cs="Arial"/>
                  <w:color w:val="000000"/>
                  <w:szCs w:val="18"/>
                </w:rPr>
                <w:t>DL_1A-21A-42C_n77A-n79A_UL_21A_n79A</w:t>
              </w:r>
            </w:ins>
          </w:p>
        </w:tc>
        <w:tc>
          <w:tcPr>
            <w:tcW w:w="348" w:type="pct"/>
            <w:shd w:val="clear" w:color="auto" w:fill="FFC000"/>
            <w:vAlign w:val="center"/>
          </w:tcPr>
          <w:p w:rsidR="00F500C8" w:rsidRPr="00BB552B" w:rsidRDefault="00F500C8" w:rsidP="00F500C8">
            <w:pPr>
              <w:pStyle w:val="TAL"/>
              <w:rPr>
                <w:ins w:id="9332" w:author="Suhwan Lim" w:date="2019-12-02T18:22:00Z"/>
                <w:rFonts w:eastAsia="Yu Mincho" w:cs="Arial" w:hint="eastAsia"/>
                <w:sz w:val="16"/>
                <w:lang w:eastAsia="ja-JP"/>
              </w:rPr>
            </w:pPr>
            <w:ins w:id="933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34" w:author="Suhwan Lim" w:date="2019-12-02T18:22:00Z"/>
                <w:color w:val="000000"/>
                <w:szCs w:val="18"/>
              </w:rPr>
            </w:pPr>
            <w:ins w:id="933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36" w:author="Suhwan Lim" w:date="2019-12-02T18:22:00Z"/>
                <w:color w:val="000000"/>
                <w:lang w:eastAsia="ja-JP"/>
              </w:rPr>
            </w:pPr>
            <w:ins w:id="9337" w:author="Suhwan Lim" w:date="2019-12-02T18:22:00Z">
              <w:r>
                <w:rPr>
                  <w:color w:val="000000"/>
                  <w:lang w:eastAsia="ja-JP"/>
                </w:rPr>
                <w:t>.</w:t>
              </w:r>
            </w:ins>
          </w:p>
        </w:tc>
        <w:tc>
          <w:tcPr>
            <w:tcW w:w="348" w:type="pct"/>
            <w:shd w:val="clear" w:color="auto" w:fill="FFC000"/>
          </w:tcPr>
          <w:p w:rsidR="00F500C8" w:rsidRDefault="00F500C8" w:rsidP="00F500C8">
            <w:pPr>
              <w:pStyle w:val="TAL"/>
              <w:rPr>
                <w:ins w:id="9338" w:author="Suhwan Lim" w:date="2019-12-02T18:22:00Z"/>
                <w:rFonts w:cs="Arial" w:hint="eastAsia"/>
                <w:lang w:eastAsia="ja-JP"/>
              </w:rPr>
            </w:pPr>
            <w:ins w:id="933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340" w:author="Suhwan Lim" w:date="2019-12-02T18:22:00Z"/>
                <w:rFonts w:ascii="Arial" w:eastAsia="맑은 고딕" w:hAnsi="Arial" w:cs="Arial"/>
                <w:sz w:val="18"/>
                <w:szCs w:val="16"/>
                <w:lang w:val="en-US" w:eastAsia="ko-KR"/>
              </w:rPr>
            </w:pPr>
            <w:ins w:id="934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342" w:author="Suhwan Lim" w:date="2019-12-02T18:22:00Z"/>
                <w:rFonts w:cs="Arial" w:hint="eastAsia"/>
                <w:lang w:eastAsia="ja-JP"/>
              </w:rPr>
            </w:pPr>
            <w:ins w:id="9343" w:author="Suhwan Lim" w:date="2019-12-02T18:22:00Z">
              <w:r>
                <w:rPr>
                  <w:rFonts w:cs="Arial" w:hint="eastAsia"/>
                  <w:lang w:eastAsia="ja-JP"/>
                </w:rPr>
                <w:t>Ongoing</w:t>
              </w:r>
            </w:ins>
          </w:p>
        </w:tc>
      </w:tr>
      <w:tr w:rsidR="00F500C8" w:rsidRPr="00D0386F" w:rsidTr="00BD690A">
        <w:trPr>
          <w:cantSplit/>
          <w:trHeight w:val="249"/>
          <w:ins w:id="9344" w:author="Suhwan Lim" w:date="2019-12-02T18:22:00Z"/>
        </w:trPr>
        <w:tc>
          <w:tcPr>
            <w:tcW w:w="1180" w:type="pct"/>
            <w:shd w:val="clear" w:color="auto" w:fill="FFC000"/>
            <w:vAlign w:val="center"/>
          </w:tcPr>
          <w:p w:rsidR="00F500C8" w:rsidRPr="005A173D" w:rsidRDefault="00F500C8" w:rsidP="00F500C8">
            <w:pPr>
              <w:pStyle w:val="TAL"/>
              <w:rPr>
                <w:ins w:id="9345" w:author="Suhwan Lim" w:date="2019-12-02T18:22:00Z"/>
                <w:rFonts w:eastAsia="Yu Gothic" w:cs="Arial"/>
                <w:color w:val="000000"/>
                <w:szCs w:val="18"/>
              </w:rPr>
            </w:pPr>
            <w:ins w:id="9346" w:author="Suhwan Lim" w:date="2019-12-02T18:22:00Z">
              <w:r w:rsidRPr="005A173D">
                <w:rPr>
                  <w:rFonts w:eastAsia="Yu Gothic" w:cs="Arial"/>
                  <w:color w:val="000000"/>
                  <w:szCs w:val="18"/>
                </w:rPr>
                <w:t>DL_19A-21A-42A_n77A-n79A_UL_21A_n77A</w:t>
              </w:r>
            </w:ins>
          </w:p>
        </w:tc>
        <w:tc>
          <w:tcPr>
            <w:tcW w:w="348" w:type="pct"/>
            <w:shd w:val="clear" w:color="auto" w:fill="FFC000"/>
            <w:vAlign w:val="center"/>
          </w:tcPr>
          <w:p w:rsidR="00F500C8" w:rsidRPr="00BB552B" w:rsidRDefault="00F500C8" w:rsidP="00F500C8">
            <w:pPr>
              <w:pStyle w:val="TAL"/>
              <w:rPr>
                <w:ins w:id="9347" w:author="Suhwan Lim" w:date="2019-12-02T18:22:00Z"/>
                <w:rFonts w:eastAsia="Yu Mincho" w:cs="Arial" w:hint="eastAsia"/>
                <w:sz w:val="16"/>
                <w:lang w:eastAsia="ja-JP"/>
              </w:rPr>
            </w:pPr>
            <w:ins w:id="934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49" w:author="Suhwan Lim" w:date="2019-12-02T18:22:00Z"/>
                <w:color w:val="000000"/>
                <w:szCs w:val="18"/>
              </w:rPr>
            </w:pPr>
            <w:ins w:id="935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51" w:author="Suhwan Lim" w:date="2019-12-02T18:22:00Z"/>
                <w:color w:val="000000"/>
                <w:lang w:eastAsia="ja-JP"/>
              </w:rPr>
            </w:pPr>
            <w:ins w:id="9352" w:author="Suhwan Lim" w:date="2019-12-02T18:22:00Z">
              <w:r>
                <w:rPr>
                  <w:color w:val="000000"/>
                  <w:lang w:eastAsia="ja-JP"/>
                </w:rPr>
                <w:t>.</w:t>
              </w:r>
            </w:ins>
          </w:p>
        </w:tc>
        <w:tc>
          <w:tcPr>
            <w:tcW w:w="348" w:type="pct"/>
            <w:shd w:val="clear" w:color="auto" w:fill="FFC000"/>
          </w:tcPr>
          <w:p w:rsidR="00F500C8" w:rsidRDefault="00F500C8" w:rsidP="00F500C8">
            <w:pPr>
              <w:pStyle w:val="TAL"/>
              <w:rPr>
                <w:ins w:id="9353" w:author="Suhwan Lim" w:date="2019-12-02T18:22:00Z"/>
                <w:rFonts w:cs="Arial" w:hint="eastAsia"/>
                <w:lang w:eastAsia="ja-JP"/>
              </w:rPr>
            </w:pPr>
            <w:ins w:id="935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355" w:author="Suhwan Lim" w:date="2019-12-02T18:22:00Z"/>
                <w:rFonts w:ascii="Arial" w:eastAsia="맑은 고딕" w:hAnsi="Arial" w:cs="Arial"/>
                <w:sz w:val="18"/>
                <w:szCs w:val="16"/>
                <w:lang w:val="en-US" w:eastAsia="ko-KR"/>
              </w:rPr>
            </w:pPr>
            <w:ins w:id="935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357" w:author="Suhwan Lim" w:date="2019-12-02T18:22:00Z"/>
                <w:rFonts w:cs="Arial" w:hint="eastAsia"/>
                <w:lang w:eastAsia="ja-JP"/>
              </w:rPr>
            </w:pPr>
            <w:ins w:id="9358" w:author="Suhwan Lim" w:date="2019-12-02T18:22:00Z">
              <w:r>
                <w:rPr>
                  <w:rFonts w:cs="Arial" w:hint="eastAsia"/>
                  <w:lang w:eastAsia="ja-JP"/>
                </w:rPr>
                <w:t>Ongoing</w:t>
              </w:r>
            </w:ins>
          </w:p>
        </w:tc>
      </w:tr>
      <w:tr w:rsidR="00F500C8" w:rsidRPr="00D0386F" w:rsidTr="00BD690A">
        <w:trPr>
          <w:cantSplit/>
          <w:trHeight w:val="249"/>
          <w:ins w:id="9359" w:author="Suhwan Lim" w:date="2019-12-02T18:22:00Z"/>
        </w:trPr>
        <w:tc>
          <w:tcPr>
            <w:tcW w:w="1180" w:type="pct"/>
            <w:shd w:val="clear" w:color="auto" w:fill="FFC000"/>
            <w:vAlign w:val="center"/>
          </w:tcPr>
          <w:p w:rsidR="00F500C8" w:rsidRPr="005A173D" w:rsidRDefault="00F500C8" w:rsidP="00F500C8">
            <w:pPr>
              <w:pStyle w:val="TAL"/>
              <w:rPr>
                <w:ins w:id="9360" w:author="Suhwan Lim" w:date="2019-12-02T18:22:00Z"/>
                <w:rFonts w:eastAsia="Yu Gothic" w:cs="Arial"/>
                <w:color w:val="000000"/>
                <w:szCs w:val="18"/>
              </w:rPr>
            </w:pPr>
            <w:ins w:id="9361" w:author="Suhwan Lim" w:date="2019-12-02T18:22:00Z">
              <w:r w:rsidRPr="005A173D">
                <w:rPr>
                  <w:rFonts w:eastAsia="Yu Gothic" w:cs="Arial"/>
                  <w:color w:val="000000"/>
                  <w:szCs w:val="18"/>
                </w:rPr>
                <w:t>DL_19A-21A-42A_n77A-n79A_UL_21A_n79A</w:t>
              </w:r>
            </w:ins>
          </w:p>
        </w:tc>
        <w:tc>
          <w:tcPr>
            <w:tcW w:w="348" w:type="pct"/>
            <w:shd w:val="clear" w:color="auto" w:fill="FFC000"/>
            <w:vAlign w:val="center"/>
          </w:tcPr>
          <w:p w:rsidR="00F500C8" w:rsidRPr="00BB552B" w:rsidRDefault="00F500C8" w:rsidP="00F500C8">
            <w:pPr>
              <w:pStyle w:val="TAL"/>
              <w:rPr>
                <w:ins w:id="9362" w:author="Suhwan Lim" w:date="2019-12-02T18:22:00Z"/>
                <w:rFonts w:eastAsia="Yu Mincho" w:cs="Arial" w:hint="eastAsia"/>
                <w:sz w:val="16"/>
                <w:lang w:eastAsia="ja-JP"/>
              </w:rPr>
            </w:pPr>
            <w:ins w:id="936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64" w:author="Suhwan Lim" w:date="2019-12-02T18:22:00Z"/>
                <w:color w:val="000000"/>
                <w:szCs w:val="18"/>
              </w:rPr>
            </w:pPr>
            <w:ins w:id="936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66" w:author="Suhwan Lim" w:date="2019-12-02T18:22:00Z"/>
                <w:color w:val="000000"/>
                <w:lang w:eastAsia="ja-JP"/>
              </w:rPr>
            </w:pPr>
            <w:ins w:id="9367" w:author="Suhwan Lim" w:date="2019-12-02T18:22:00Z">
              <w:r>
                <w:rPr>
                  <w:color w:val="000000"/>
                  <w:lang w:eastAsia="ja-JP"/>
                </w:rPr>
                <w:t>.</w:t>
              </w:r>
            </w:ins>
          </w:p>
        </w:tc>
        <w:tc>
          <w:tcPr>
            <w:tcW w:w="348" w:type="pct"/>
            <w:shd w:val="clear" w:color="auto" w:fill="FFC000"/>
          </w:tcPr>
          <w:p w:rsidR="00F500C8" w:rsidRDefault="00F500C8" w:rsidP="00F500C8">
            <w:pPr>
              <w:pStyle w:val="TAL"/>
              <w:rPr>
                <w:ins w:id="9368" w:author="Suhwan Lim" w:date="2019-12-02T18:22:00Z"/>
                <w:rFonts w:cs="Arial" w:hint="eastAsia"/>
                <w:lang w:eastAsia="ja-JP"/>
              </w:rPr>
            </w:pPr>
            <w:ins w:id="936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370" w:author="Suhwan Lim" w:date="2019-12-02T18:22:00Z"/>
                <w:rFonts w:ascii="Arial" w:eastAsia="맑은 고딕" w:hAnsi="Arial" w:cs="Arial"/>
                <w:sz w:val="18"/>
                <w:szCs w:val="16"/>
                <w:lang w:val="en-US" w:eastAsia="ko-KR"/>
              </w:rPr>
            </w:pPr>
            <w:ins w:id="937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372" w:author="Suhwan Lim" w:date="2019-12-02T18:22:00Z"/>
                <w:rFonts w:cs="Arial" w:hint="eastAsia"/>
                <w:lang w:eastAsia="ja-JP"/>
              </w:rPr>
            </w:pPr>
            <w:ins w:id="9373" w:author="Suhwan Lim" w:date="2019-12-02T18:22:00Z">
              <w:r>
                <w:rPr>
                  <w:rFonts w:cs="Arial" w:hint="eastAsia"/>
                  <w:lang w:eastAsia="ja-JP"/>
                </w:rPr>
                <w:t>Ongoing</w:t>
              </w:r>
            </w:ins>
          </w:p>
        </w:tc>
      </w:tr>
      <w:tr w:rsidR="00F500C8" w:rsidRPr="00D0386F" w:rsidTr="00BD690A">
        <w:trPr>
          <w:cantSplit/>
          <w:trHeight w:val="249"/>
          <w:ins w:id="9374" w:author="Suhwan Lim" w:date="2019-12-02T18:22:00Z"/>
        </w:trPr>
        <w:tc>
          <w:tcPr>
            <w:tcW w:w="1180" w:type="pct"/>
            <w:shd w:val="clear" w:color="auto" w:fill="FFC000"/>
            <w:vAlign w:val="center"/>
          </w:tcPr>
          <w:p w:rsidR="00F500C8" w:rsidRPr="005A173D" w:rsidRDefault="00F500C8" w:rsidP="00F500C8">
            <w:pPr>
              <w:pStyle w:val="TAL"/>
              <w:rPr>
                <w:ins w:id="9375" w:author="Suhwan Lim" w:date="2019-12-02T18:22:00Z"/>
                <w:rFonts w:eastAsia="Yu Gothic" w:cs="Arial"/>
                <w:color w:val="000000"/>
                <w:szCs w:val="18"/>
              </w:rPr>
            </w:pPr>
            <w:ins w:id="9376" w:author="Suhwan Lim" w:date="2019-12-02T18:22:00Z">
              <w:r w:rsidRPr="005A173D">
                <w:rPr>
                  <w:rFonts w:eastAsia="Yu Gothic" w:cs="Arial"/>
                  <w:color w:val="000000"/>
                  <w:szCs w:val="18"/>
                </w:rPr>
                <w:t>DL_19A-21A-42C_n77A-n79A_UL_21A_n77A</w:t>
              </w:r>
            </w:ins>
          </w:p>
        </w:tc>
        <w:tc>
          <w:tcPr>
            <w:tcW w:w="348" w:type="pct"/>
            <w:shd w:val="clear" w:color="auto" w:fill="FFC000"/>
            <w:vAlign w:val="center"/>
          </w:tcPr>
          <w:p w:rsidR="00F500C8" w:rsidRPr="00BB552B" w:rsidRDefault="00F500C8" w:rsidP="00F500C8">
            <w:pPr>
              <w:pStyle w:val="TAL"/>
              <w:rPr>
                <w:ins w:id="9377" w:author="Suhwan Lim" w:date="2019-12-02T18:22:00Z"/>
                <w:rFonts w:eastAsia="Yu Mincho" w:cs="Arial" w:hint="eastAsia"/>
                <w:sz w:val="16"/>
                <w:lang w:eastAsia="ja-JP"/>
              </w:rPr>
            </w:pPr>
            <w:ins w:id="937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79" w:author="Suhwan Lim" w:date="2019-12-02T18:22:00Z"/>
                <w:color w:val="000000"/>
                <w:szCs w:val="18"/>
              </w:rPr>
            </w:pPr>
            <w:ins w:id="938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81" w:author="Suhwan Lim" w:date="2019-12-02T18:22:00Z"/>
                <w:color w:val="000000"/>
                <w:lang w:eastAsia="ja-JP"/>
              </w:rPr>
            </w:pPr>
            <w:ins w:id="9382" w:author="Suhwan Lim" w:date="2019-12-02T18:22:00Z">
              <w:r>
                <w:rPr>
                  <w:color w:val="000000"/>
                  <w:lang w:eastAsia="ja-JP"/>
                </w:rPr>
                <w:t>.</w:t>
              </w:r>
            </w:ins>
          </w:p>
        </w:tc>
        <w:tc>
          <w:tcPr>
            <w:tcW w:w="348" w:type="pct"/>
            <w:shd w:val="clear" w:color="auto" w:fill="FFC000"/>
          </w:tcPr>
          <w:p w:rsidR="00F500C8" w:rsidRDefault="00F500C8" w:rsidP="00F500C8">
            <w:pPr>
              <w:pStyle w:val="TAL"/>
              <w:rPr>
                <w:ins w:id="9383" w:author="Suhwan Lim" w:date="2019-12-02T18:22:00Z"/>
                <w:rFonts w:cs="Arial" w:hint="eastAsia"/>
                <w:lang w:eastAsia="ja-JP"/>
              </w:rPr>
            </w:pPr>
            <w:ins w:id="938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385" w:author="Suhwan Lim" w:date="2019-12-02T18:22:00Z"/>
                <w:rFonts w:ascii="Arial" w:eastAsia="맑은 고딕" w:hAnsi="Arial" w:cs="Arial"/>
                <w:sz w:val="18"/>
                <w:szCs w:val="16"/>
                <w:lang w:val="en-US" w:eastAsia="ko-KR"/>
              </w:rPr>
            </w:pPr>
            <w:ins w:id="938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387" w:author="Suhwan Lim" w:date="2019-12-02T18:22:00Z"/>
                <w:rFonts w:cs="Arial" w:hint="eastAsia"/>
                <w:lang w:eastAsia="ja-JP"/>
              </w:rPr>
            </w:pPr>
            <w:ins w:id="9388" w:author="Suhwan Lim" w:date="2019-12-02T18:22:00Z">
              <w:r>
                <w:rPr>
                  <w:rFonts w:cs="Arial" w:hint="eastAsia"/>
                  <w:lang w:eastAsia="ja-JP"/>
                </w:rPr>
                <w:t>Ongoing</w:t>
              </w:r>
            </w:ins>
          </w:p>
        </w:tc>
      </w:tr>
      <w:tr w:rsidR="00F500C8" w:rsidRPr="00D0386F" w:rsidTr="00BD690A">
        <w:trPr>
          <w:cantSplit/>
          <w:trHeight w:val="249"/>
          <w:ins w:id="9389" w:author="Suhwan Lim" w:date="2019-12-02T18:22:00Z"/>
        </w:trPr>
        <w:tc>
          <w:tcPr>
            <w:tcW w:w="1180" w:type="pct"/>
            <w:shd w:val="clear" w:color="auto" w:fill="FFC000"/>
            <w:vAlign w:val="center"/>
          </w:tcPr>
          <w:p w:rsidR="00F500C8" w:rsidRPr="005A173D" w:rsidRDefault="00F500C8" w:rsidP="00F500C8">
            <w:pPr>
              <w:pStyle w:val="TAL"/>
              <w:rPr>
                <w:ins w:id="9390" w:author="Suhwan Lim" w:date="2019-12-02T18:22:00Z"/>
                <w:rFonts w:eastAsia="Yu Gothic" w:cs="Arial"/>
                <w:color w:val="000000"/>
                <w:szCs w:val="18"/>
              </w:rPr>
            </w:pPr>
            <w:ins w:id="9391" w:author="Suhwan Lim" w:date="2019-12-02T18:22:00Z">
              <w:r w:rsidRPr="005A173D">
                <w:rPr>
                  <w:rFonts w:eastAsia="Yu Gothic" w:cs="Arial"/>
                  <w:color w:val="000000"/>
                  <w:szCs w:val="18"/>
                </w:rPr>
                <w:t>DL_19A-21A-42C_n77A-n79A_UL_21A_n79A</w:t>
              </w:r>
            </w:ins>
          </w:p>
        </w:tc>
        <w:tc>
          <w:tcPr>
            <w:tcW w:w="348" w:type="pct"/>
            <w:shd w:val="clear" w:color="auto" w:fill="FFC000"/>
            <w:vAlign w:val="center"/>
          </w:tcPr>
          <w:p w:rsidR="00F500C8" w:rsidRPr="00BB552B" w:rsidRDefault="00F500C8" w:rsidP="00F500C8">
            <w:pPr>
              <w:pStyle w:val="TAL"/>
              <w:rPr>
                <w:ins w:id="9392" w:author="Suhwan Lim" w:date="2019-12-02T18:22:00Z"/>
                <w:rFonts w:eastAsia="Yu Mincho" w:cs="Arial" w:hint="eastAsia"/>
                <w:sz w:val="16"/>
                <w:lang w:eastAsia="ja-JP"/>
              </w:rPr>
            </w:pPr>
            <w:ins w:id="939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394" w:author="Suhwan Lim" w:date="2019-12-02T18:22:00Z"/>
                <w:color w:val="000000"/>
                <w:szCs w:val="18"/>
              </w:rPr>
            </w:pPr>
            <w:ins w:id="939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396" w:author="Suhwan Lim" w:date="2019-12-02T18:22:00Z"/>
                <w:color w:val="000000"/>
                <w:lang w:eastAsia="ja-JP"/>
              </w:rPr>
            </w:pPr>
            <w:ins w:id="9397" w:author="Suhwan Lim" w:date="2019-12-02T18:22:00Z">
              <w:r>
                <w:rPr>
                  <w:color w:val="000000"/>
                  <w:lang w:eastAsia="ja-JP"/>
                </w:rPr>
                <w:t>.</w:t>
              </w:r>
            </w:ins>
          </w:p>
        </w:tc>
        <w:tc>
          <w:tcPr>
            <w:tcW w:w="348" w:type="pct"/>
            <w:shd w:val="clear" w:color="auto" w:fill="FFC000"/>
          </w:tcPr>
          <w:p w:rsidR="00F500C8" w:rsidRDefault="00F500C8" w:rsidP="00F500C8">
            <w:pPr>
              <w:pStyle w:val="TAL"/>
              <w:rPr>
                <w:ins w:id="9398" w:author="Suhwan Lim" w:date="2019-12-02T18:22:00Z"/>
                <w:rFonts w:cs="Arial" w:hint="eastAsia"/>
                <w:lang w:eastAsia="ja-JP"/>
              </w:rPr>
            </w:pPr>
            <w:ins w:id="939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00" w:author="Suhwan Lim" w:date="2019-12-02T18:22:00Z"/>
                <w:rFonts w:ascii="Arial" w:eastAsia="맑은 고딕" w:hAnsi="Arial" w:cs="Arial"/>
                <w:sz w:val="18"/>
                <w:szCs w:val="16"/>
                <w:lang w:val="en-US" w:eastAsia="ko-KR"/>
              </w:rPr>
            </w:pPr>
            <w:ins w:id="940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02" w:author="Suhwan Lim" w:date="2019-12-02T18:22:00Z"/>
                <w:rFonts w:cs="Arial" w:hint="eastAsia"/>
                <w:lang w:eastAsia="ja-JP"/>
              </w:rPr>
            </w:pPr>
            <w:ins w:id="9403" w:author="Suhwan Lim" w:date="2019-12-02T18:22:00Z">
              <w:r>
                <w:rPr>
                  <w:rFonts w:cs="Arial" w:hint="eastAsia"/>
                  <w:lang w:eastAsia="ja-JP"/>
                </w:rPr>
                <w:t>Ongoing</w:t>
              </w:r>
            </w:ins>
          </w:p>
        </w:tc>
      </w:tr>
      <w:tr w:rsidR="00F500C8" w:rsidRPr="00D0386F" w:rsidTr="00BD690A">
        <w:trPr>
          <w:cantSplit/>
          <w:trHeight w:val="249"/>
          <w:ins w:id="9404" w:author="Suhwan Lim" w:date="2019-12-02T18:22:00Z"/>
        </w:trPr>
        <w:tc>
          <w:tcPr>
            <w:tcW w:w="1180" w:type="pct"/>
            <w:shd w:val="clear" w:color="auto" w:fill="FFC000"/>
            <w:vAlign w:val="center"/>
          </w:tcPr>
          <w:p w:rsidR="00F500C8" w:rsidRPr="005A173D" w:rsidRDefault="00F500C8" w:rsidP="00F500C8">
            <w:pPr>
              <w:pStyle w:val="TAL"/>
              <w:rPr>
                <w:ins w:id="9405" w:author="Suhwan Lim" w:date="2019-12-02T18:22:00Z"/>
                <w:rFonts w:eastAsia="Yu Gothic" w:cs="Arial"/>
                <w:color w:val="000000"/>
                <w:szCs w:val="18"/>
              </w:rPr>
            </w:pPr>
            <w:ins w:id="9406" w:author="Suhwan Lim" w:date="2019-12-02T18:22:00Z">
              <w:r w:rsidRPr="005A173D">
                <w:rPr>
                  <w:rFonts w:eastAsia="Yu Gothic" w:cs="Arial"/>
                  <w:color w:val="000000"/>
                  <w:szCs w:val="18"/>
                </w:rPr>
                <w:t>DL_1A-3A-21A_n78A-n79A_UL_1A_n78A</w:t>
              </w:r>
            </w:ins>
          </w:p>
        </w:tc>
        <w:tc>
          <w:tcPr>
            <w:tcW w:w="348" w:type="pct"/>
            <w:shd w:val="clear" w:color="auto" w:fill="FFC000"/>
            <w:vAlign w:val="center"/>
          </w:tcPr>
          <w:p w:rsidR="00F500C8" w:rsidRPr="00BB552B" w:rsidRDefault="00F500C8" w:rsidP="00F500C8">
            <w:pPr>
              <w:pStyle w:val="TAL"/>
              <w:rPr>
                <w:ins w:id="9407" w:author="Suhwan Lim" w:date="2019-12-02T18:22:00Z"/>
                <w:rFonts w:eastAsia="Yu Mincho" w:cs="Arial" w:hint="eastAsia"/>
                <w:sz w:val="16"/>
                <w:lang w:eastAsia="ja-JP"/>
              </w:rPr>
            </w:pPr>
            <w:ins w:id="940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09" w:author="Suhwan Lim" w:date="2019-12-02T18:22:00Z"/>
                <w:color w:val="000000"/>
                <w:szCs w:val="18"/>
              </w:rPr>
            </w:pPr>
            <w:ins w:id="941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411" w:author="Suhwan Lim" w:date="2019-12-02T18:22:00Z"/>
                <w:color w:val="000000"/>
                <w:lang w:eastAsia="ja-JP"/>
              </w:rPr>
            </w:pPr>
            <w:ins w:id="9412" w:author="Suhwan Lim" w:date="2019-12-02T18:22:00Z">
              <w:r>
                <w:rPr>
                  <w:color w:val="000000"/>
                  <w:lang w:eastAsia="ja-JP"/>
                </w:rPr>
                <w:t>.</w:t>
              </w:r>
            </w:ins>
          </w:p>
        </w:tc>
        <w:tc>
          <w:tcPr>
            <w:tcW w:w="348" w:type="pct"/>
            <w:shd w:val="clear" w:color="auto" w:fill="FFC000"/>
          </w:tcPr>
          <w:p w:rsidR="00F500C8" w:rsidRDefault="00F500C8" w:rsidP="00F500C8">
            <w:pPr>
              <w:pStyle w:val="TAL"/>
              <w:rPr>
                <w:ins w:id="9413" w:author="Suhwan Lim" w:date="2019-12-02T18:22:00Z"/>
                <w:rFonts w:cs="Arial" w:hint="eastAsia"/>
                <w:lang w:eastAsia="ja-JP"/>
              </w:rPr>
            </w:pPr>
            <w:ins w:id="941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15" w:author="Suhwan Lim" w:date="2019-12-02T18:22:00Z"/>
                <w:rFonts w:ascii="Arial" w:eastAsia="맑은 고딕" w:hAnsi="Arial" w:cs="Arial"/>
                <w:sz w:val="18"/>
                <w:szCs w:val="16"/>
                <w:lang w:val="en-US" w:eastAsia="ko-KR"/>
              </w:rPr>
            </w:pPr>
            <w:ins w:id="941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17" w:author="Suhwan Lim" w:date="2019-12-02T18:22:00Z"/>
                <w:rFonts w:cs="Arial" w:hint="eastAsia"/>
                <w:lang w:eastAsia="ja-JP"/>
              </w:rPr>
            </w:pPr>
            <w:ins w:id="9418" w:author="Suhwan Lim" w:date="2019-12-02T18:22:00Z">
              <w:r>
                <w:rPr>
                  <w:rFonts w:cs="Arial" w:hint="eastAsia"/>
                  <w:lang w:eastAsia="ja-JP"/>
                </w:rPr>
                <w:t>Ongoing</w:t>
              </w:r>
            </w:ins>
          </w:p>
        </w:tc>
      </w:tr>
      <w:tr w:rsidR="00F500C8" w:rsidRPr="00D0386F" w:rsidTr="00BD690A">
        <w:trPr>
          <w:cantSplit/>
          <w:trHeight w:val="249"/>
          <w:ins w:id="9419" w:author="Suhwan Lim" w:date="2019-12-02T18:22:00Z"/>
        </w:trPr>
        <w:tc>
          <w:tcPr>
            <w:tcW w:w="1180" w:type="pct"/>
            <w:shd w:val="clear" w:color="auto" w:fill="FFC000"/>
            <w:vAlign w:val="center"/>
          </w:tcPr>
          <w:p w:rsidR="00F500C8" w:rsidRPr="005A173D" w:rsidRDefault="00F500C8" w:rsidP="00F500C8">
            <w:pPr>
              <w:pStyle w:val="TAL"/>
              <w:rPr>
                <w:ins w:id="9420" w:author="Suhwan Lim" w:date="2019-12-02T18:22:00Z"/>
                <w:rFonts w:eastAsia="Yu Gothic" w:cs="Arial"/>
                <w:color w:val="000000"/>
                <w:szCs w:val="18"/>
              </w:rPr>
            </w:pPr>
            <w:ins w:id="9421" w:author="Suhwan Lim" w:date="2019-12-02T18:22:00Z">
              <w:r w:rsidRPr="005A173D">
                <w:rPr>
                  <w:rFonts w:eastAsia="Yu Gothic" w:cs="Arial"/>
                  <w:color w:val="000000"/>
                  <w:szCs w:val="18"/>
                </w:rPr>
                <w:t>DL_1A-3A-21A_n78A-n79A_UL_1A_n79A</w:t>
              </w:r>
            </w:ins>
          </w:p>
        </w:tc>
        <w:tc>
          <w:tcPr>
            <w:tcW w:w="348" w:type="pct"/>
            <w:shd w:val="clear" w:color="auto" w:fill="FFC000"/>
            <w:vAlign w:val="center"/>
          </w:tcPr>
          <w:p w:rsidR="00F500C8" w:rsidRPr="00BB552B" w:rsidRDefault="00F500C8" w:rsidP="00F500C8">
            <w:pPr>
              <w:pStyle w:val="TAL"/>
              <w:rPr>
                <w:ins w:id="9422" w:author="Suhwan Lim" w:date="2019-12-02T18:22:00Z"/>
                <w:rFonts w:eastAsia="Yu Mincho" w:cs="Arial" w:hint="eastAsia"/>
                <w:sz w:val="16"/>
                <w:lang w:eastAsia="ja-JP"/>
              </w:rPr>
            </w:pPr>
            <w:ins w:id="942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24" w:author="Suhwan Lim" w:date="2019-12-02T18:22:00Z"/>
                <w:color w:val="000000"/>
                <w:szCs w:val="18"/>
              </w:rPr>
            </w:pPr>
            <w:ins w:id="942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426" w:author="Suhwan Lim" w:date="2019-12-02T18:22:00Z"/>
                <w:color w:val="000000"/>
                <w:lang w:eastAsia="ja-JP"/>
              </w:rPr>
            </w:pPr>
            <w:ins w:id="9427" w:author="Suhwan Lim" w:date="2019-12-02T18:22:00Z">
              <w:r>
                <w:rPr>
                  <w:color w:val="000000"/>
                  <w:lang w:eastAsia="ja-JP"/>
                </w:rPr>
                <w:t>.</w:t>
              </w:r>
            </w:ins>
          </w:p>
        </w:tc>
        <w:tc>
          <w:tcPr>
            <w:tcW w:w="348" w:type="pct"/>
            <w:shd w:val="clear" w:color="auto" w:fill="FFC000"/>
          </w:tcPr>
          <w:p w:rsidR="00F500C8" w:rsidRDefault="00F500C8" w:rsidP="00F500C8">
            <w:pPr>
              <w:pStyle w:val="TAL"/>
              <w:rPr>
                <w:ins w:id="9428" w:author="Suhwan Lim" w:date="2019-12-02T18:22:00Z"/>
                <w:rFonts w:cs="Arial" w:hint="eastAsia"/>
                <w:lang w:eastAsia="ja-JP"/>
              </w:rPr>
            </w:pPr>
            <w:ins w:id="942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30" w:author="Suhwan Lim" w:date="2019-12-02T18:22:00Z"/>
                <w:rFonts w:ascii="Arial" w:eastAsia="맑은 고딕" w:hAnsi="Arial" w:cs="Arial"/>
                <w:sz w:val="18"/>
                <w:szCs w:val="16"/>
                <w:lang w:val="en-US" w:eastAsia="ko-KR"/>
              </w:rPr>
            </w:pPr>
            <w:ins w:id="943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32" w:author="Suhwan Lim" w:date="2019-12-02T18:22:00Z"/>
                <w:rFonts w:cs="Arial" w:hint="eastAsia"/>
                <w:lang w:eastAsia="ja-JP"/>
              </w:rPr>
            </w:pPr>
            <w:ins w:id="9433" w:author="Suhwan Lim" w:date="2019-12-02T18:22:00Z">
              <w:r>
                <w:rPr>
                  <w:rFonts w:cs="Arial" w:hint="eastAsia"/>
                  <w:lang w:eastAsia="ja-JP"/>
                </w:rPr>
                <w:t>Ongoing</w:t>
              </w:r>
            </w:ins>
          </w:p>
        </w:tc>
      </w:tr>
      <w:tr w:rsidR="00F500C8" w:rsidRPr="00D0386F" w:rsidTr="00BD690A">
        <w:trPr>
          <w:cantSplit/>
          <w:trHeight w:val="249"/>
          <w:ins w:id="9434" w:author="Suhwan Lim" w:date="2019-12-02T18:22:00Z"/>
        </w:trPr>
        <w:tc>
          <w:tcPr>
            <w:tcW w:w="1180" w:type="pct"/>
            <w:shd w:val="clear" w:color="auto" w:fill="FFC000"/>
            <w:vAlign w:val="center"/>
          </w:tcPr>
          <w:p w:rsidR="00F500C8" w:rsidRPr="005A173D" w:rsidRDefault="00F500C8" w:rsidP="00F500C8">
            <w:pPr>
              <w:pStyle w:val="TAL"/>
              <w:rPr>
                <w:ins w:id="9435" w:author="Suhwan Lim" w:date="2019-12-02T18:22:00Z"/>
                <w:rFonts w:eastAsia="Yu Gothic" w:cs="Arial"/>
                <w:color w:val="000000"/>
                <w:szCs w:val="18"/>
              </w:rPr>
            </w:pPr>
            <w:ins w:id="9436" w:author="Suhwan Lim" w:date="2019-12-02T18:22:00Z">
              <w:r w:rsidRPr="005A173D">
                <w:rPr>
                  <w:rFonts w:eastAsia="Yu Gothic" w:cs="Arial"/>
                  <w:color w:val="000000"/>
                  <w:szCs w:val="18"/>
                </w:rPr>
                <w:t>DL_1A-3A-21A_n78A-n79A_UL_21A_n78A</w:t>
              </w:r>
            </w:ins>
          </w:p>
        </w:tc>
        <w:tc>
          <w:tcPr>
            <w:tcW w:w="348" w:type="pct"/>
            <w:shd w:val="clear" w:color="auto" w:fill="FFC000"/>
            <w:vAlign w:val="center"/>
          </w:tcPr>
          <w:p w:rsidR="00F500C8" w:rsidRPr="00BB552B" w:rsidRDefault="00F500C8" w:rsidP="00F500C8">
            <w:pPr>
              <w:pStyle w:val="TAL"/>
              <w:rPr>
                <w:ins w:id="9437" w:author="Suhwan Lim" w:date="2019-12-02T18:22:00Z"/>
                <w:rFonts w:eastAsia="Yu Mincho" w:cs="Arial" w:hint="eastAsia"/>
                <w:sz w:val="16"/>
                <w:lang w:eastAsia="ja-JP"/>
              </w:rPr>
            </w:pPr>
            <w:ins w:id="943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39" w:author="Suhwan Lim" w:date="2019-12-02T18:22:00Z"/>
                <w:color w:val="000000"/>
                <w:szCs w:val="18"/>
              </w:rPr>
            </w:pPr>
            <w:ins w:id="944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441" w:author="Suhwan Lim" w:date="2019-12-02T18:22:00Z"/>
                <w:color w:val="000000"/>
                <w:lang w:eastAsia="ja-JP"/>
              </w:rPr>
            </w:pPr>
            <w:ins w:id="9442" w:author="Suhwan Lim" w:date="2019-12-02T18:22:00Z">
              <w:r>
                <w:rPr>
                  <w:color w:val="000000"/>
                  <w:lang w:eastAsia="ja-JP"/>
                </w:rPr>
                <w:t>.</w:t>
              </w:r>
            </w:ins>
          </w:p>
        </w:tc>
        <w:tc>
          <w:tcPr>
            <w:tcW w:w="348" w:type="pct"/>
            <w:shd w:val="clear" w:color="auto" w:fill="FFC000"/>
          </w:tcPr>
          <w:p w:rsidR="00F500C8" w:rsidRDefault="00F500C8" w:rsidP="00F500C8">
            <w:pPr>
              <w:pStyle w:val="TAL"/>
              <w:rPr>
                <w:ins w:id="9443" w:author="Suhwan Lim" w:date="2019-12-02T18:22:00Z"/>
                <w:rFonts w:cs="Arial" w:hint="eastAsia"/>
                <w:lang w:eastAsia="ja-JP"/>
              </w:rPr>
            </w:pPr>
            <w:ins w:id="944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45" w:author="Suhwan Lim" w:date="2019-12-02T18:22:00Z"/>
                <w:rFonts w:ascii="Arial" w:eastAsia="맑은 고딕" w:hAnsi="Arial" w:cs="Arial"/>
                <w:sz w:val="18"/>
                <w:szCs w:val="16"/>
                <w:lang w:val="en-US" w:eastAsia="ko-KR"/>
              </w:rPr>
            </w:pPr>
            <w:ins w:id="944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47" w:author="Suhwan Lim" w:date="2019-12-02T18:22:00Z"/>
                <w:rFonts w:cs="Arial" w:hint="eastAsia"/>
                <w:lang w:eastAsia="ja-JP"/>
              </w:rPr>
            </w:pPr>
            <w:ins w:id="9448" w:author="Suhwan Lim" w:date="2019-12-02T18:22:00Z">
              <w:r>
                <w:rPr>
                  <w:rFonts w:cs="Arial" w:hint="eastAsia"/>
                  <w:lang w:eastAsia="ja-JP"/>
                </w:rPr>
                <w:t>Ongoing</w:t>
              </w:r>
            </w:ins>
          </w:p>
        </w:tc>
      </w:tr>
      <w:tr w:rsidR="00F500C8" w:rsidRPr="00D0386F" w:rsidTr="00BD690A">
        <w:trPr>
          <w:cantSplit/>
          <w:trHeight w:val="249"/>
          <w:ins w:id="9449" w:author="Suhwan Lim" w:date="2019-12-02T18:22:00Z"/>
        </w:trPr>
        <w:tc>
          <w:tcPr>
            <w:tcW w:w="1180" w:type="pct"/>
            <w:shd w:val="clear" w:color="auto" w:fill="FFC000"/>
            <w:vAlign w:val="center"/>
          </w:tcPr>
          <w:p w:rsidR="00F500C8" w:rsidRPr="005A173D" w:rsidRDefault="00F500C8" w:rsidP="00F500C8">
            <w:pPr>
              <w:pStyle w:val="TAL"/>
              <w:rPr>
                <w:ins w:id="9450" w:author="Suhwan Lim" w:date="2019-12-02T18:22:00Z"/>
                <w:rFonts w:eastAsia="Yu Gothic" w:cs="Arial"/>
                <w:color w:val="000000"/>
                <w:szCs w:val="18"/>
              </w:rPr>
            </w:pPr>
            <w:ins w:id="9451" w:author="Suhwan Lim" w:date="2019-12-02T18:22:00Z">
              <w:r w:rsidRPr="005A173D">
                <w:rPr>
                  <w:rFonts w:eastAsia="Yu Gothic" w:cs="Arial"/>
                  <w:color w:val="000000"/>
                  <w:szCs w:val="18"/>
                </w:rPr>
                <w:t>DL_1A-3A-21A_n78A-n79A_UL_21A_n79A</w:t>
              </w:r>
            </w:ins>
          </w:p>
        </w:tc>
        <w:tc>
          <w:tcPr>
            <w:tcW w:w="348" w:type="pct"/>
            <w:shd w:val="clear" w:color="auto" w:fill="FFC000"/>
            <w:vAlign w:val="center"/>
          </w:tcPr>
          <w:p w:rsidR="00F500C8" w:rsidRPr="00BB552B" w:rsidRDefault="00F500C8" w:rsidP="00F500C8">
            <w:pPr>
              <w:pStyle w:val="TAL"/>
              <w:rPr>
                <w:ins w:id="9452" w:author="Suhwan Lim" w:date="2019-12-02T18:22:00Z"/>
                <w:rFonts w:eastAsia="Yu Mincho" w:cs="Arial" w:hint="eastAsia"/>
                <w:sz w:val="16"/>
                <w:lang w:eastAsia="ja-JP"/>
              </w:rPr>
            </w:pPr>
            <w:ins w:id="945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54" w:author="Suhwan Lim" w:date="2019-12-02T18:22:00Z"/>
                <w:color w:val="000000"/>
                <w:szCs w:val="18"/>
              </w:rPr>
            </w:pPr>
            <w:ins w:id="945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456" w:author="Suhwan Lim" w:date="2019-12-02T18:22:00Z"/>
                <w:color w:val="000000"/>
                <w:lang w:eastAsia="ja-JP"/>
              </w:rPr>
            </w:pPr>
            <w:ins w:id="9457" w:author="Suhwan Lim" w:date="2019-12-02T18:22:00Z">
              <w:r>
                <w:rPr>
                  <w:color w:val="000000"/>
                  <w:lang w:eastAsia="ja-JP"/>
                </w:rPr>
                <w:t>.</w:t>
              </w:r>
            </w:ins>
          </w:p>
        </w:tc>
        <w:tc>
          <w:tcPr>
            <w:tcW w:w="348" w:type="pct"/>
            <w:shd w:val="clear" w:color="auto" w:fill="FFC000"/>
          </w:tcPr>
          <w:p w:rsidR="00F500C8" w:rsidRDefault="00F500C8" w:rsidP="00F500C8">
            <w:pPr>
              <w:pStyle w:val="TAL"/>
              <w:rPr>
                <w:ins w:id="9458" w:author="Suhwan Lim" w:date="2019-12-02T18:22:00Z"/>
                <w:rFonts w:cs="Arial" w:hint="eastAsia"/>
                <w:lang w:eastAsia="ja-JP"/>
              </w:rPr>
            </w:pPr>
            <w:ins w:id="945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60" w:author="Suhwan Lim" w:date="2019-12-02T18:22:00Z"/>
                <w:rFonts w:ascii="Arial" w:eastAsia="맑은 고딕" w:hAnsi="Arial" w:cs="Arial"/>
                <w:sz w:val="18"/>
                <w:szCs w:val="16"/>
                <w:lang w:val="en-US" w:eastAsia="ko-KR"/>
              </w:rPr>
            </w:pPr>
            <w:ins w:id="946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62" w:author="Suhwan Lim" w:date="2019-12-02T18:22:00Z"/>
                <w:rFonts w:cs="Arial" w:hint="eastAsia"/>
                <w:lang w:eastAsia="ja-JP"/>
              </w:rPr>
            </w:pPr>
            <w:ins w:id="9463" w:author="Suhwan Lim" w:date="2019-12-02T18:22:00Z">
              <w:r>
                <w:rPr>
                  <w:rFonts w:cs="Arial" w:hint="eastAsia"/>
                  <w:lang w:eastAsia="ja-JP"/>
                </w:rPr>
                <w:t>Ongoing</w:t>
              </w:r>
            </w:ins>
          </w:p>
        </w:tc>
      </w:tr>
      <w:tr w:rsidR="00F500C8" w:rsidRPr="00D0386F" w:rsidTr="00BD690A">
        <w:trPr>
          <w:cantSplit/>
          <w:trHeight w:val="249"/>
          <w:ins w:id="9464" w:author="Suhwan Lim" w:date="2019-12-02T18:22:00Z"/>
        </w:trPr>
        <w:tc>
          <w:tcPr>
            <w:tcW w:w="1180" w:type="pct"/>
            <w:shd w:val="clear" w:color="auto" w:fill="FFC000"/>
            <w:vAlign w:val="center"/>
          </w:tcPr>
          <w:p w:rsidR="00F500C8" w:rsidRPr="005A173D" w:rsidRDefault="00F500C8" w:rsidP="00F500C8">
            <w:pPr>
              <w:pStyle w:val="TAL"/>
              <w:rPr>
                <w:ins w:id="9465" w:author="Suhwan Lim" w:date="2019-12-02T18:22:00Z"/>
                <w:rFonts w:eastAsia="Yu Gothic" w:cs="Arial"/>
                <w:color w:val="000000"/>
                <w:szCs w:val="18"/>
              </w:rPr>
            </w:pPr>
            <w:ins w:id="9466" w:author="Suhwan Lim" w:date="2019-12-02T18:22:00Z">
              <w:r w:rsidRPr="005A173D">
                <w:rPr>
                  <w:rFonts w:eastAsia="Yu Gothic" w:cs="Arial"/>
                  <w:color w:val="000000"/>
                  <w:szCs w:val="18"/>
                </w:rPr>
                <w:t>DL_1A-19A-42A_n78A-n79A_UL_1A_n78A</w:t>
              </w:r>
            </w:ins>
          </w:p>
        </w:tc>
        <w:tc>
          <w:tcPr>
            <w:tcW w:w="348" w:type="pct"/>
            <w:shd w:val="clear" w:color="auto" w:fill="FFC000"/>
            <w:vAlign w:val="center"/>
          </w:tcPr>
          <w:p w:rsidR="00F500C8" w:rsidRPr="00BB552B" w:rsidRDefault="00F500C8" w:rsidP="00F500C8">
            <w:pPr>
              <w:pStyle w:val="TAL"/>
              <w:rPr>
                <w:ins w:id="9467" w:author="Suhwan Lim" w:date="2019-12-02T18:22:00Z"/>
                <w:rFonts w:eastAsia="Yu Mincho" w:cs="Arial" w:hint="eastAsia"/>
                <w:sz w:val="16"/>
                <w:lang w:eastAsia="ja-JP"/>
              </w:rPr>
            </w:pPr>
            <w:ins w:id="946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69" w:author="Suhwan Lim" w:date="2019-12-02T18:22:00Z"/>
                <w:color w:val="000000"/>
                <w:szCs w:val="18"/>
              </w:rPr>
            </w:pPr>
            <w:ins w:id="947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471" w:author="Suhwan Lim" w:date="2019-12-02T18:22:00Z"/>
                <w:color w:val="000000"/>
                <w:lang w:eastAsia="ja-JP"/>
              </w:rPr>
            </w:pPr>
            <w:ins w:id="9472" w:author="Suhwan Lim" w:date="2019-12-02T18:22:00Z">
              <w:r>
                <w:rPr>
                  <w:color w:val="000000"/>
                  <w:lang w:eastAsia="ja-JP"/>
                </w:rPr>
                <w:t>.</w:t>
              </w:r>
            </w:ins>
          </w:p>
        </w:tc>
        <w:tc>
          <w:tcPr>
            <w:tcW w:w="348" w:type="pct"/>
            <w:shd w:val="clear" w:color="auto" w:fill="FFC000"/>
          </w:tcPr>
          <w:p w:rsidR="00F500C8" w:rsidRDefault="00F500C8" w:rsidP="00F500C8">
            <w:pPr>
              <w:pStyle w:val="TAL"/>
              <w:rPr>
                <w:ins w:id="9473" w:author="Suhwan Lim" w:date="2019-12-02T18:22:00Z"/>
                <w:rFonts w:cs="Arial" w:hint="eastAsia"/>
                <w:lang w:eastAsia="ja-JP"/>
              </w:rPr>
            </w:pPr>
            <w:ins w:id="947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75" w:author="Suhwan Lim" w:date="2019-12-02T18:22:00Z"/>
                <w:rFonts w:ascii="Arial" w:eastAsia="맑은 고딕" w:hAnsi="Arial" w:cs="Arial"/>
                <w:sz w:val="18"/>
                <w:szCs w:val="16"/>
                <w:lang w:val="en-US" w:eastAsia="ko-KR"/>
              </w:rPr>
            </w:pPr>
            <w:ins w:id="947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77" w:author="Suhwan Lim" w:date="2019-12-02T18:22:00Z"/>
                <w:rFonts w:cs="Arial" w:hint="eastAsia"/>
                <w:lang w:eastAsia="ja-JP"/>
              </w:rPr>
            </w:pPr>
            <w:ins w:id="9478" w:author="Suhwan Lim" w:date="2019-12-02T18:22:00Z">
              <w:r>
                <w:rPr>
                  <w:rFonts w:cs="Arial" w:hint="eastAsia"/>
                  <w:lang w:eastAsia="ja-JP"/>
                </w:rPr>
                <w:t>Ongoing</w:t>
              </w:r>
            </w:ins>
          </w:p>
        </w:tc>
      </w:tr>
      <w:tr w:rsidR="00F500C8" w:rsidRPr="00D0386F" w:rsidTr="00BD690A">
        <w:trPr>
          <w:cantSplit/>
          <w:trHeight w:val="249"/>
          <w:ins w:id="9479" w:author="Suhwan Lim" w:date="2019-12-02T18:22:00Z"/>
        </w:trPr>
        <w:tc>
          <w:tcPr>
            <w:tcW w:w="1180" w:type="pct"/>
            <w:shd w:val="clear" w:color="auto" w:fill="FFC000"/>
            <w:vAlign w:val="center"/>
          </w:tcPr>
          <w:p w:rsidR="00F500C8" w:rsidRPr="005A173D" w:rsidRDefault="00F500C8" w:rsidP="00F500C8">
            <w:pPr>
              <w:pStyle w:val="TAL"/>
              <w:rPr>
                <w:ins w:id="9480" w:author="Suhwan Lim" w:date="2019-12-02T18:22:00Z"/>
                <w:rFonts w:eastAsia="Yu Gothic" w:cs="Arial"/>
                <w:color w:val="000000"/>
                <w:szCs w:val="18"/>
              </w:rPr>
            </w:pPr>
            <w:ins w:id="9481" w:author="Suhwan Lim" w:date="2019-12-02T18:22:00Z">
              <w:r w:rsidRPr="005A173D">
                <w:rPr>
                  <w:rFonts w:eastAsia="Yu Gothic" w:cs="Arial"/>
                  <w:color w:val="000000"/>
                  <w:szCs w:val="18"/>
                </w:rPr>
                <w:t>DL_1A-19A-42A_n78A-n79A_UL_1A_n79A</w:t>
              </w:r>
            </w:ins>
          </w:p>
        </w:tc>
        <w:tc>
          <w:tcPr>
            <w:tcW w:w="348" w:type="pct"/>
            <w:shd w:val="clear" w:color="auto" w:fill="FFC000"/>
            <w:vAlign w:val="center"/>
          </w:tcPr>
          <w:p w:rsidR="00F500C8" w:rsidRPr="00BB552B" w:rsidRDefault="00F500C8" w:rsidP="00F500C8">
            <w:pPr>
              <w:pStyle w:val="TAL"/>
              <w:rPr>
                <w:ins w:id="9482" w:author="Suhwan Lim" w:date="2019-12-02T18:22:00Z"/>
                <w:rFonts w:eastAsia="Yu Mincho" w:cs="Arial" w:hint="eastAsia"/>
                <w:sz w:val="16"/>
                <w:lang w:eastAsia="ja-JP"/>
              </w:rPr>
            </w:pPr>
            <w:ins w:id="948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84" w:author="Suhwan Lim" w:date="2019-12-02T18:22:00Z"/>
                <w:color w:val="000000"/>
                <w:szCs w:val="18"/>
              </w:rPr>
            </w:pPr>
            <w:ins w:id="948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486" w:author="Suhwan Lim" w:date="2019-12-02T18:22:00Z"/>
                <w:color w:val="000000"/>
                <w:lang w:eastAsia="ja-JP"/>
              </w:rPr>
            </w:pPr>
            <w:ins w:id="9487" w:author="Suhwan Lim" w:date="2019-12-02T18:22:00Z">
              <w:r>
                <w:rPr>
                  <w:color w:val="000000"/>
                  <w:lang w:eastAsia="ja-JP"/>
                </w:rPr>
                <w:t>.</w:t>
              </w:r>
            </w:ins>
          </w:p>
        </w:tc>
        <w:tc>
          <w:tcPr>
            <w:tcW w:w="348" w:type="pct"/>
            <w:shd w:val="clear" w:color="auto" w:fill="FFC000"/>
          </w:tcPr>
          <w:p w:rsidR="00F500C8" w:rsidRDefault="00F500C8" w:rsidP="00F500C8">
            <w:pPr>
              <w:pStyle w:val="TAL"/>
              <w:rPr>
                <w:ins w:id="9488" w:author="Suhwan Lim" w:date="2019-12-02T18:22:00Z"/>
                <w:rFonts w:cs="Arial" w:hint="eastAsia"/>
                <w:lang w:eastAsia="ja-JP"/>
              </w:rPr>
            </w:pPr>
            <w:ins w:id="948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490" w:author="Suhwan Lim" w:date="2019-12-02T18:22:00Z"/>
                <w:rFonts w:ascii="Arial" w:eastAsia="맑은 고딕" w:hAnsi="Arial" w:cs="Arial"/>
                <w:sz w:val="18"/>
                <w:szCs w:val="16"/>
                <w:lang w:val="en-US" w:eastAsia="ko-KR"/>
              </w:rPr>
            </w:pPr>
            <w:ins w:id="949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492" w:author="Suhwan Lim" w:date="2019-12-02T18:22:00Z"/>
                <w:rFonts w:cs="Arial" w:hint="eastAsia"/>
                <w:lang w:eastAsia="ja-JP"/>
              </w:rPr>
            </w:pPr>
            <w:ins w:id="9493" w:author="Suhwan Lim" w:date="2019-12-02T18:22:00Z">
              <w:r>
                <w:rPr>
                  <w:rFonts w:cs="Arial" w:hint="eastAsia"/>
                  <w:lang w:eastAsia="ja-JP"/>
                </w:rPr>
                <w:t>Ongoing</w:t>
              </w:r>
            </w:ins>
          </w:p>
        </w:tc>
      </w:tr>
      <w:tr w:rsidR="00F500C8" w:rsidRPr="00D0386F" w:rsidTr="00BD690A">
        <w:trPr>
          <w:cantSplit/>
          <w:trHeight w:val="249"/>
          <w:ins w:id="9494" w:author="Suhwan Lim" w:date="2019-12-02T18:22:00Z"/>
        </w:trPr>
        <w:tc>
          <w:tcPr>
            <w:tcW w:w="1180" w:type="pct"/>
            <w:shd w:val="clear" w:color="auto" w:fill="FFC000"/>
            <w:vAlign w:val="center"/>
          </w:tcPr>
          <w:p w:rsidR="00F500C8" w:rsidRPr="005A173D" w:rsidRDefault="00F500C8" w:rsidP="00F500C8">
            <w:pPr>
              <w:pStyle w:val="TAL"/>
              <w:rPr>
                <w:ins w:id="9495" w:author="Suhwan Lim" w:date="2019-12-02T18:22:00Z"/>
                <w:rFonts w:eastAsia="Yu Gothic" w:cs="Arial"/>
                <w:color w:val="000000"/>
                <w:szCs w:val="18"/>
              </w:rPr>
            </w:pPr>
            <w:ins w:id="9496" w:author="Suhwan Lim" w:date="2019-12-02T18:22:00Z">
              <w:r w:rsidRPr="005A173D">
                <w:rPr>
                  <w:rFonts w:eastAsia="Yu Gothic" w:cs="Arial"/>
                  <w:color w:val="000000"/>
                  <w:szCs w:val="18"/>
                </w:rPr>
                <w:t>DL_1A-19A-42C_n78A-n79A_UL_1A_n78A</w:t>
              </w:r>
            </w:ins>
          </w:p>
        </w:tc>
        <w:tc>
          <w:tcPr>
            <w:tcW w:w="348" w:type="pct"/>
            <w:shd w:val="clear" w:color="auto" w:fill="FFC000"/>
            <w:vAlign w:val="center"/>
          </w:tcPr>
          <w:p w:rsidR="00F500C8" w:rsidRPr="00BB552B" w:rsidRDefault="00F500C8" w:rsidP="00F500C8">
            <w:pPr>
              <w:pStyle w:val="TAL"/>
              <w:rPr>
                <w:ins w:id="9497" w:author="Suhwan Lim" w:date="2019-12-02T18:22:00Z"/>
                <w:rFonts w:eastAsia="Yu Mincho" w:cs="Arial" w:hint="eastAsia"/>
                <w:sz w:val="16"/>
                <w:lang w:eastAsia="ja-JP"/>
              </w:rPr>
            </w:pPr>
            <w:ins w:id="949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499" w:author="Suhwan Lim" w:date="2019-12-02T18:22:00Z"/>
                <w:color w:val="000000"/>
                <w:szCs w:val="18"/>
              </w:rPr>
            </w:pPr>
            <w:ins w:id="950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01" w:author="Suhwan Lim" w:date="2019-12-02T18:22:00Z"/>
                <w:color w:val="000000"/>
                <w:lang w:eastAsia="ja-JP"/>
              </w:rPr>
            </w:pPr>
            <w:ins w:id="9502" w:author="Suhwan Lim" w:date="2019-12-02T18:22:00Z">
              <w:r>
                <w:rPr>
                  <w:color w:val="000000"/>
                  <w:lang w:eastAsia="ja-JP"/>
                </w:rPr>
                <w:t>.</w:t>
              </w:r>
            </w:ins>
          </w:p>
        </w:tc>
        <w:tc>
          <w:tcPr>
            <w:tcW w:w="348" w:type="pct"/>
            <w:shd w:val="clear" w:color="auto" w:fill="FFC000"/>
          </w:tcPr>
          <w:p w:rsidR="00F500C8" w:rsidRDefault="00F500C8" w:rsidP="00F500C8">
            <w:pPr>
              <w:pStyle w:val="TAL"/>
              <w:rPr>
                <w:ins w:id="9503" w:author="Suhwan Lim" w:date="2019-12-02T18:22:00Z"/>
                <w:rFonts w:cs="Arial" w:hint="eastAsia"/>
                <w:lang w:eastAsia="ja-JP"/>
              </w:rPr>
            </w:pPr>
            <w:ins w:id="950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05" w:author="Suhwan Lim" w:date="2019-12-02T18:22:00Z"/>
                <w:rFonts w:ascii="Arial" w:eastAsia="맑은 고딕" w:hAnsi="Arial" w:cs="Arial"/>
                <w:sz w:val="18"/>
                <w:szCs w:val="16"/>
                <w:lang w:val="en-US" w:eastAsia="ko-KR"/>
              </w:rPr>
            </w:pPr>
            <w:ins w:id="950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07" w:author="Suhwan Lim" w:date="2019-12-02T18:22:00Z"/>
                <w:rFonts w:cs="Arial" w:hint="eastAsia"/>
                <w:lang w:eastAsia="ja-JP"/>
              </w:rPr>
            </w:pPr>
            <w:ins w:id="9508" w:author="Suhwan Lim" w:date="2019-12-02T18:22:00Z">
              <w:r>
                <w:rPr>
                  <w:rFonts w:cs="Arial" w:hint="eastAsia"/>
                  <w:lang w:eastAsia="ja-JP"/>
                </w:rPr>
                <w:t>Ongoing</w:t>
              </w:r>
            </w:ins>
          </w:p>
        </w:tc>
      </w:tr>
      <w:tr w:rsidR="00F500C8" w:rsidRPr="00D0386F" w:rsidTr="00BD690A">
        <w:trPr>
          <w:cantSplit/>
          <w:trHeight w:val="249"/>
          <w:ins w:id="9509" w:author="Suhwan Lim" w:date="2019-12-02T18:22:00Z"/>
        </w:trPr>
        <w:tc>
          <w:tcPr>
            <w:tcW w:w="1180" w:type="pct"/>
            <w:shd w:val="clear" w:color="auto" w:fill="FFC000"/>
            <w:vAlign w:val="center"/>
          </w:tcPr>
          <w:p w:rsidR="00F500C8" w:rsidRPr="005A173D" w:rsidRDefault="00F500C8" w:rsidP="00F500C8">
            <w:pPr>
              <w:pStyle w:val="TAL"/>
              <w:rPr>
                <w:ins w:id="9510" w:author="Suhwan Lim" w:date="2019-12-02T18:22:00Z"/>
                <w:rFonts w:eastAsia="Yu Gothic" w:cs="Arial"/>
                <w:color w:val="000000"/>
                <w:szCs w:val="18"/>
              </w:rPr>
            </w:pPr>
            <w:ins w:id="9511" w:author="Suhwan Lim" w:date="2019-12-02T18:22:00Z">
              <w:r w:rsidRPr="005A173D">
                <w:rPr>
                  <w:rFonts w:eastAsia="Yu Gothic" w:cs="Arial"/>
                  <w:color w:val="000000"/>
                  <w:szCs w:val="18"/>
                </w:rPr>
                <w:t>DL_1A-19A-42C_n78A-n79A_UL_1A_n79A</w:t>
              </w:r>
            </w:ins>
          </w:p>
        </w:tc>
        <w:tc>
          <w:tcPr>
            <w:tcW w:w="348" w:type="pct"/>
            <w:shd w:val="clear" w:color="auto" w:fill="FFC000"/>
            <w:vAlign w:val="center"/>
          </w:tcPr>
          <w:p w:rsidR="00F500C8" w:rsidRPr="00BB552B" w:rsidRDefault="00F500C8" w:rsidP="00F500C8">
            <w:pPr>
              <w:pStyle w:val="TAL"/>
              <w:rPr>
                <w:ins w:id="9512" w:author="Suhwan Lim" w:date="2019-12-02T18:22:00Z"/>
                <w:rFonts w:eastAsia="Yu Mincho" w:cs="Arial" w:hint="eastAsia"/>
                <w:sz w:val="16"/>
                <w:lang w:eastAsia="ja-JP"/>
              </w:rPr>
            </w:pPr>
            <w:ins w:id="951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514" w:author="Suhwan Lim" w:date="2019-12-02T18:22:00Z"/>
                <w:color w:val="000000"/>
                <w:szCs w:val="18"/>
              </w:rPr>
            </w:pPr>
            <w:ins w:id="951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16" w:author="Suhwan Lim" w:date="2019-12-02T18:22:00Z"/>
                <w:color w:val="000000"/>
                <w:lang w:eastAsia="ja-JP"/>
              </w:rPr>
            </w:pPr>
            <w:ins w:id="9517" w:author="Suhwan Lim" w:date="2019-12-02T18:22:00Z">
              <w:r>
                <w:rPr>
                  <w:color w:val="000000"/>
                  <w:lang w:eastAsia="ja-JP"/>
                </w:rPr>
                <w:t>.</w:t>
              </w:r>
            </w:ins>
          </w:p>
        </w:tc>
        <w:tc>
          <w:tcPr>
            <w:tcW w:w="348" w:type="pct"/>
            <w:shd w:val="clear" w:color="auto" w:fill="FFC000"/>
          </w:tcPr>
          <w:p w:rsidR="00F500C8" w:rsidRDefault="00F500C8" w:rsidP="00F500C8">
            <w:pPr>
              <w:pStyle w:val="TAL"/>
              <w:rPr>
                <w:ins w:id="9518" w:author="Suhwan Lim" w:date="2019-12-02T18:22:00Z"/>
                <w:rFonts w:cs="Arial" w:hint="eastAsia"/>
                <w:lang w:eastAsia="ja-JP"/>
              </w:rPr>
            </w:pPr>
            <w:ins w:id="951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20" w:author="Suhwan Lim" w:date="2019-12-02T18:22:00Z"/>
                <w:rFonts w:ascii="Arial" w:eastAsia="맑은 고딕" w:hAnsi="Arial" w:cs="Arial"/>
                <w:sz w:val="18"/>
                <w:szCs w:val="16"/>
                <w:lang w:val="en-US" w:eastAsia="ko-KR"/>
              </w:rPr>
            </w:pPr>
            <w:ins w:id="952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22" w:author="Suhwan Lim" w:date="2019-12-02T18:22:00Z"/>
                <w:rFonts w:cs="Arial" w:hint="eastAsia"/>
                <w:lang w:eastAsia="ja-JP"/>
              </w:rPr>
            </w:pPr>
            <w:ins w:id="9523" w:author="Suhwan Lim" w:date="2019-12-02T18:22:00Z">
              <w:r>
                <w:rPr>
                  <w:rFonts w:cs="Arial" w:hint="eastAsia"/>
                  <w:lang w:eastAsia="ja-JP"/>
                </w:rPr>
                <w:t>Ongoing</w:t>
              </w:r>
            </w:ins>
          </w:p>
        </w:tc>
      </w:tr>
      <w:tr w:rsidR="00F500C8" w:rsidRPr="00D0386F" w:rsidTr="00BD690A">
        <w:trPr>
          <w:cantSplit/>
          <w:trHeight w:val="249"/>
          <w:ins w:id="9524" w:author="Suhwan Lim" w:date="2019-12-02T18:22:00Z"/>
        </w:trPr>
        <w:tc>
          <w:tcPr>
            <w:tcW w:w="1180" w:type="pct"/>
            <w:shd w:val="clear" w:color="auto" w:fill="FFC000"/>
            <w:vAlign w:val="center"/>
          </w:tcPr>
          <w:p w:rsidR="00F500C8" w:rsidRPr="005A173D" w:rsidRDefault="00F500C8" w:rsidP="00F500C8">
            <w:pPr>
              <w:pStyle w:val="TAL"/>
              <w:rPr>
                <w:ins w:id="9525" w:author="Suhwan Lim" w:date="2019-12-02T18:22:00Z"/>
                <w:rFonts w:eastAsia="Yu Gothic" w:cs="Arial"/>
                <w:color w:val="000000"/>
                <w:szCs w:val="18"/>
              </w:rPr>
            </w:pPr>
            <w:ins w:id="9526" w:author="Suhwan Lim" w:date="2019-12-02T18:22:00Z">
              <w:r w:rsidRPr="005A173D">
                <w:rPr>
                  <w:rFonts w:eastAsia="Yu Gothic" w:cs="Arial"/>
                  <w:color w:val="000000"/>
                  <w:szCs w:val="18"/>
                </w:rPr>
                <w:t>DL_1A-21A-42A_n78A-n79A_UL_21A_n78A</w:t>
              </w:r>
            </w:ins>
          </w:p>
        </w:tc>
        <w:tc>
          <w:tcPr>
            <w:tcW w:w="348" w:type="pct"/>
            <w:shd w:val="clear" w:color="auto" w:fill="FFC000"/>
            <w:vAlign w:val="center"/>
          </w:tcPr>
          <w:p w:rsidR="00F500C8" w:rsidRPr="00BB552B" w:rsidRDefault="00F500C8" w:rsidP="00F500C8">
            <w:pPr>
              <w:pStyle w:val="TAL"/>
              <w:rPr>
                <w:ins w:id="9527" w:author="Suhwan Lim" w:date="2019-12-02T18:22:00Z"/>
                <w:rFonts w:eastAsia="Yu Mincho" w:cs="Arial" w:hint="eastAsia"/>
                <w:sz w:val="16"/>
                <w:lang w:eastAsia="ja-JP"/>
              </w:rPr>
            </w:pPr>
            <w:ins w:id="952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529" w:author="Suhwan Lim" w:date="2019-12-02T18:22:00Z"/>
                <w:color w:val="000000"/>
                <w:szCs w:val="18"/>
              </w:rPr>
            </w:pPr>
            <w:ins w:id="953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31" w:author="Suhwan Lim" w:date="2019-12-02T18:22:00Z"/>
                <w:color w:val="000000"/>
                <w:lang w:eastAsia="ja-JP"/>
              </w:rPr>
            </w:pPr>
            <w:ins w:id="9532" w:author="Suhwan Lim" w:date="2019-12-02T18:22:00Z">
              <w:r>
                <w:rPr>
                  <w:color w:val="000000"/>
                  <w:lang w:eastAsia="ja-JP"/>
                </w:rPr>
                <w:t>.</w:t>
              </w:r>
            </w:ins>
          </w:p>
        </w:tc>
        <w:tc>
          <w:tcPr>
            <w:tcW w:w="348" w:type="pct"/>
            <w:shd w:val="clear" w:color="auto" w:fill="FFC000"/>
          </w:tcPr>
          <w:p w:rsidR="00F500C8" w:rsidRDefault="00F500C8" w:rsidP="00F500C8">
            <w:pPr>
              <w:pStyle w:val="TAL"/>
              <w:rPr>
                <w:ins w:id="9533" w:author="Suhwan Lim" w:date="2019-12-02T18:22:00Z"/>
                <w:rFonts w:cs="Arial" w:hint="eastAsia"/>
                <w:lang w:eastAsia="ja-JP"/>
              </w:rPr>
            </w:pPr>
            <w:ins w:id="953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35" w:author="Suhwan Lim" w:date="2019-12-02T18:22:00Z"/>
                <w:rFonts w:ascii="Arial" w:eastAsia="맑은 고딕" w:hAnsi="Arial" w:cs="Arial"/>
                <w:sz w:val="18"/>
                <w:szCs w:val="16"/>
                <w:lang w:val="en-US" w:eastAsia="ko-KR"/>
              </w:rPr>
            </w:pPr>
            <w:ins w:id="953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37" w:author="Suhwan Lim" w:date="2019-12-02T18:22:00Z"/>
                <w:rFonts w:cs="Arial" w:hint="eastAsia"/>
                <w:lang w:eastAsia="ja-JP"/>
              </w:rPr>
            </w:pPr>
            <w:ins w:id="9538" w:author="Suhwan Lim" w:date="2019-12-02T18:22:00Z">
              <w:r>
                <w:rPr>
                  <w:rFonts w:cs="Arial" w:hint="eastAsia"/>
                  <w:lang w:eastAsia="ja-JP"/>
                </w:rPr>
                <w:t>Ongoing</w:t>
              </w:r>
            </w:ins>
          </w:p>
        </w:tc>
      </w:tr>
      <w:tr w:rsidR="00F500C8" w:rsidRPr="00D0386F" w:rsidTr="00BD690A">
        <w:trPr>
          <w:cantSplit/>
          <w:trHeight w:val="249"/>
          <w:ins w:id="9539" w:author="Suhwan Lim" w:date="2019-12-02T18:22:00Z"/>
        </w:trPr>
        <w:tc>
          <w:tcPr>
            <w:tcW w:w="1180" w:type="pct"/>
            <w:shd w:val="clear" w:color="auto" w:fill="FFC000"/>
            <w:vAlign w:val="center"/>
          </w:tcPr>
          <w:p w:rsidR="00F500C8" w:rsidRPr="005A173D" w:rsidRDefault="00F500C8" w:rsidP="00F500C8">
            <w:pPr>
              <w:pStyle w:val="TAL"/>
              <w:rPr>
                <w:ins w:id="9540" w:author="Suhwan Lim" w:date="2019-12-02T18:22:00Z"/>
                <w:rFonts w:eastAsia="Yu Gothic" w:cs="Arial"/>
                <w:color w:val="000000"/>
                <w:szCs w:val="18"/>
              </w:rPr>
            </w:pPr>
            <w:ins w:id="9541" w:author="Suhwan Lim" w:date="2019-12-02T18:22:00Z">
              <w:r w:rsidRPr="005A173D">
                <w:rPr>
                  <w:rFonts w:eastAsia="Yu Gothic" w:cs="Arial"/>
                  <w:color w:val="000000"/>
                  <w:szCs w:val="18"/>
                </w:rPr>
                <w:t>DL_1A-21A-42A_n78A-n79A_UL_21A_n79A</w:t>
              </w:r>
            </w:ins>
          </w:p>
        </w:tc>
        <w:tc>
          <w:tcPr>
            <w:tcW w:w="348" w:type="pct"/>
            <w:shd w:val="clear" w:color="auto" w:fill="FFC000"/>
            <w:vAlign w:val="center"/>
          </w:tcPr>
          <w:p w:rsidR="00F500C8" w:rsidRPr="00BB552B" w:rsidRDefault="00F500C8" w:rsidP="00F500C8">
            <w:pPr>
              <w:pStyle w:val="TAL"/>
              <w:rPr>
                <w:ins w:id="9542" w:author="Suhwan Lim" w:date="2019-12-02T18:22:00Z"/>
                <w:rFonts w:eastAsia="Yu Mincho" w:cs="Arial" w:hint="eastAsia"/>
                <w:sz w:val="16"/>
                <w:lang w:eastAsia="ja-JP"/>
              </w:rPr>
            </w:pPr>
            <w:ins w:id="954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544" w:author="Suhwan Lim" w:date="2019-12-02T18:22:00Z"/>
                <w:color w:val="000000"/>
                <w:szCs w:val="18"/>
              </w:rPr>
            </w:pPr>
            <w:ins w:id="954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46" w:author="Suhwan Lim" w:date="2019-12-02T18:22:00Z"/>
                <w:color w:val="000000"/>
                <w:lang w:eastAsia="ja-JP"/>
              </w:rPr>
            </w:pPr>
            <w:ins w:id="9547" w:author="Suhwan Lim" w:date="2019-12-02T18:22:00Z">
              <w:r>
                <w:rPr>
                  <w:color w:val="000000"/>
                  <w:lang w:eastAsia="ja-JP"/>
                </w:rPr>
                <w:t>.</w:t>
              </w:r>
            </w:ins>
          </w:p>
        </w:tc>
        <w:tc>
          <w:tcPr>
            <w:tcW w:w="348" w:type="pct"/>
            <w:shd w:val="clear" w:color="auto" w:fill="FFC000"/>
          </w:tcPr>
          <w:p w:rsidR="00F500C8" w:rsidRDefault="00F500C8" w:rsidP="00F500C8">
            <w:pPr>
              <w:pStyle w:val="TAL"/>
              <w:rPr>
                <w:ins w:id="9548" w:author="Suhwan Lim" w:date="2019-12-02T18:22:00Z"/>
                <w:rFonts w:cs="Arial" w:hint="eastAsia"/>
                <w:lang w:eastAsia="ja-JP"/>
              </w:rPr>
            </w:pPr>
            <w:ins w:id="954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50" w:author="Suhwan Lim" w:date="2019-12-02T18:22:00Z"/>
                <w:rFonts w:ascii="Arial" w:eastAsia="맑은 고딕" w:hAnsi="Arial" w:cs="Arial"/>
                <w:sz w:val="18"/>
                <w:szCs w:val="16"/>
                <w:lang w:val="en-US" w:eastAsia="ko-KR"/>
              </w:rPr>
            </w:pPr>
            <w:ins w:id="955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52" w:author="Suhwan Lim" w:date="2019-12-02T18:22:00Z"/>
                <w:rFonts w:cs="Arial" w:hint="eastAsia"/>
                <w:lang w:eastAsia="ja-JP"/>
              </w:rPr>
            </w:pPr>
            <w:ins w:id="9553" w:author="Suhwan Lim" w:date="2019-12-02T18:22:00Z">
              <w:r>
                <w:rPr>
                  <w:rFonts w:cs="Arial" w:hint="eastAsia"/>
                  <w:lang w:eastAsia="ja-JP"/>
                </w:rPr>
                <w:t>Ongoing</w:t>
              </w:r>
            </w:ins>
          </w:p>
        </w:tc>
      </w:tr>
      <w:tr w:rsidR="00F500C8" w:rsidRPr="00D0386F" w:rsidTr="00BD690A">
        <w:trPr>
          <w:cantSplit/>
          <w:trHeight w:val="249"/>
          <w:ins w:id="9554" w:author="Suhwan Lim" w:date="2019-12-02T18:22:00Z"/>
        </w:trPr>
        <w:tc>
          <w:tcPr>
            <w:tcW w:w="1180" w:type="pct"/>
            <w:shd w:val="clear" w:color="auto" w:fill="FFC000"/>
            <w:vAlign w:val="center"/>
          </w:tcPr>
          <w:p w:rsidR="00F500C8" w:rsidRPr="005A173D" w:rsidRDefault="00F500C8" w:rsidP="00F500C8">
            <w:pPr>
              <w:pStyle w:val="TAL"/>
              <w:rPr>
                <w:ins w:id="9555" w:author="Suhwan Lim" w:date="2019-12-02T18:22:00Z"/>
                <w:rFonts w:eastAsia="Yu Gothic" w:cs="Arial"/>
                <w:color w:val="000000"/>
                <w:szCs w:val="18"/>
              </w:rPr>
            </w:pPr>
            <w:ins w:id="9556" w:author="Suhwan Lim" w:date="2019-12-02T18:22:00Z">
              <w:r w:rsidRPr="005A173D">
                <w:rPr>
                  <w:rFonts w:eastAsia="Yu Gothic" w:cs="Arial"/>
                  <w:color w:val="000000"/>
                  <w:szCs w:val="18"/>
                </w:rPr>
                <w:t>DL_1A-21A-42C_n78A-n79A_UL_21A_n78A</w:t>
              </w:r>
            </w:ins>
          </w:p>
        </w:tc>
        <w:tc>
          <w:tcPr>
            <w:tcW w:w="348" w:type="pct"/>
            <w:shd w:val="clear" w:color="auto" w:fill="FFC000"/>
            <w:vAlign w:val="center"/>
          </w:tcPr>
          <w:p w:rsidR="00F500C8" w:rsidRPr="00BB552B" w:rsidRDefault="00F500C8" w:rsidP="00F500C8">
            <w:pPr>
              <w:pStyle w:val="TAL"/>
              <w:rPr>
                <w:ins w:id="9557" w:author="Suhwan Lim" w:date="2019-12-02T18:22:00Z"/>
                <w:rFonts w:eastAsia="Yu Mincho" w:cs="Arial" w:hint="eastAsia"/>
                <w:sz w:val="16"/>
                <w:lang w:eastAsia="ja-JP"/>
              </w:rPr>
            </w:pPr>
            <w:ins w:id="955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559" w:author="Suhwan Lim" w:date="2019-12-02T18:22:00Z"/>
                <w:color w:val="000000"/>
                <w:szCs w:val="18"/>
              </w:rPr>
            </w:pPr>
            <w:ins w:id="956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61" w:author="Suhwan Lim" w:date="2019-12-02T18:22:00Z"/>
                <w:color w:val="000000"/>
                <w:lang w:eastAsia="ja-JP"/>
              </w:rPr>
            </w:pPr>
            <w:ins w:id="9562" w:author="Suhwan Lim" w:date="2019-12-02T18:22:00Z">
              <w:r>
                <w:rPr>
                  <w:color w:val="000000"/>
                  <w:lang w:eastAsia="ja-JP"/>
                </w:rPr>
                <w:t>.</w:t>
              </w:r>
            </w:ins>
          </w:p>
        </w:tc>
        <w:tc>
          <w:tcPr>
            <w:tcW w:w="348" w:type="pct"/>
            <w:shd w:val="clear" w:color="auto" w:fill="FFC000"/>
          </w:tcPr>
          <w:p w:rsidR="00F500C8" w:rsidRDefault="00F500C8" w:rsidP="00F500C8">
            <w:pPr>
              <w:pStyle w:val="TAL"/>
              <w:rPr>
                <w:ins w:id="9563" w:author="Suhwan Lim" w:date="2019-12-02T18:22:00Z"/>
                <w:rFonts w:cs="Arial" w:hint="eastAsia"/>
                <w:lang w:eastAsia="ja-JP"/>
              </w:rPr>
            </w:pPr>
            <w:ins w:id="956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65" w:author="Suhwan Lim" w:date="2019-12-02T18:22:00Z"/>
                <w:rFonts w:ascii="Arial" w:eastAsia="맑은 고딕" w:hAnsi="Arial" w:cs="Arial"/>
                <w:sz w:val="18"/>
                <w:szCs w:val="16"/>
                <w:lang w:val="en-US" w:eastAsia="ko-KR"/>
              </w:rPr>
            </w:pPr>
            <w:ins w:id="956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67" w:author="Suhwan Lim" w:date="2019-12-02T18:22:00Z"/>
                <w:rFonts w:cs="Arial" w:hint="eastAsia"/>
                <w:lang w:eastAsia="ja-JP"/>
              </w:rPr>
            </w:pPr>
            <w:ins w:id="9568" w:author="Suhwan Lim" w:date="2019-12-02T18:22:00Z">
              <w:r>
                <w:rPr>
                  <w:rFonts w:cs="Arial" w:hint="eastAsia"/>
                  <w:lang w:eastAsia="ja-JP"/>
                </w:rPr>
                <w:t>Ongoing</w:t>
              </w:r>
            </w:ins>
          </w:p>
        </w:tc>
      </w:tr>
      <w:tr w:rsidR="00F500C8" w:rsidRPr="00D0386F" w:rsidTr="00BD690A">
        <w:trPr>
          <w:cantSplit/>
          <w:trHeight w:val="249"/>
          <w:ins w:id="9569" w:author="Suhwan Lim" w:date="2019-12-02T18:22:00Z"/>
        </w:trPr>
        <w:tc>
          <w:tcPr>
            <w:tcW w:w="1180" w:type="pct"/>
            <w:shd w:val="clear" w:color="auto" w:fill="FFC000"/>
            <w:vAlign w:val="center"/>
          </w:tcPr>
          <w:p w:rsidR="00F500C8" w:rsidRPr="005A173D" w:rsidRDefault="00F500C8" w:rsidP="00F500C8">
            <w:pPr>
              <w:pStyle w:val="TAL"/>
              <w:rPr>
                <w:ins w:id="9570" w:author="Suhwan Lim" w:date="2019-12-02T18:22:00Z"/>
                <w:rFonts w:eastAsia="Yu Gothic" w:cs="Arial"/>
                <w:color w:val="000000"/>
                <w:szCs w:val="18"/>
              </w:rPr>
            </w:pPr>
            <w:ins w:id="9571" w:author="Suhwan Lim" w:date="2019-12-02T18:22:00Z">
              <w:r w:rsidRPr="005A173D">
                <w:rPr>
                  <w:rFonts w:eastAsia="Yu Gothic" w:cs="Arial"/>
                  <w:color w:val="000000"/>
                  <w:szCs w:val="18"/>
                </w:rPr>
                <w:t>DL_1A-21A-42C_n78A-n79A_UL_21A_n79A</w:t>
              </w:r>
            </w:ins>
          </w:p>
        </w:tc>
        <w:tc>
          <w:tcPr>
            <w:tcW w:w="348" w:type="pct"/>
            <w:shd w:val="clear" w:color="auto" w:fill="FFC000"/>
            <w:vAlign w:val="center"/>
          </w:tcPr>
          <w:p w:rsidR="00F500C8" w:rsidRPr="00BB552B" w:rsidRDefault="00F500C8" w:rsidP="00F500C8">
            <w:pPr>
              <w:pStyle w:val="TAL"/>
              <w:rPr>
                <w:ins w:id="9572" w:author="Suhwan Lim" w:date="2019-12-02T18:22:00Z"/>
                <w:rFonts w:eastAsia="Yu Mincho" w:cs="Arial" w:hint="eastAsia"/>
                <w:sz w:val="16"/>
                <w:lang w:eastAsia="ja-JP"/>
              </w:rPr>
            </w:pPr>
            <w:ins w:id="957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574" w:author="Suhwan Lim" w:date="2019-12-02T18:22:00Z"/>
                <w:color w:val="000000"/>
                <w:szCs w:val="18"/>
              </w:rPr>
            </w:pPr>
            <w:ins w:id="957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76" w:author="Suhwan Lim" w:date="2019-12-02T18:22:00Z"/>
                <w:color w:val="000000"/>
                <w:lang w:eastAsia="ja-JP"/>
              </w:rPr>
            </w:pPr>
            <w:ins w:id="9577" w:author="Suhwan Lim" w:date="2019-12-02T18:22:00Z">
              <w:r>
                <w:rPr>
                  <w:color w:val="000000"/>
                  <w:lang w:eastAsia="ja-JP"/>
                </w:rPr>
                <w:t>.</w:t>
              </w:r>
            </w:ins>
          </w:p>
        </w:tc>
        <w:tc>
          <w:tcPr>
            <w:tcW w:w="348" w:type="pct"/>
            <w:shd w:val="clear" w:color="auto" w:fill="FFC000"/>
          </w:tcPr>
          <w:p w:rsidR="00F500C8" w:rsidRDefault="00F500C8" w:rsidP="00F500C8">
            <w:pPr>
              <w:pStyle w:val="TAL"/>
              <w:rPr>
                <w:ins w:id="9578" w:author="Suhwan Lim" w:date="2019-12-02T18:22:00Z"/>
                <w:rFonts w:cs="Arial" w:hint="eastAsia"/>
                <w:lang w:eastAsia="ja-JP"/>
              </w:rPr>
            </w:pPr>
            <w:ins w:id="957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80" w:author="Suhwan Lim" w:date="2019-12-02T18:22:00Z"/>
                <w:rFonts w:ascii="Arial" w:eastAsia="맑은 고딕" w:hAnsi="Arial" w:cs="Arial"/>
                <w:sz w:val="18"/>
                <w:szCs w:val="16"/>
                <w:lang w:val="en-US" w:eastAsia="ko-KR"/>
              </w:rPr>
            </w:pPr>
            <w:ins w:id="958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82" w:author="Suhwan Lim" w:date="2019-12-02T18:22:00Z"/>
                <w:rFonts w:cs="Arial" w:hint="eastAsia"/>
                <w:lang w:eastAsia="ja-JP"/>
              </w:rPr>
            </w:pPr>
            <w:ins w:id="9583" w:author="Suhwan Lim" w:date="2019-12-02T18:22:00Z">
              <w:r>
                <w:rPr>
                  <w:rFonts w:cs="Arial" w:hint="eastAsia"/>
                  <w:lang w:eastAsia="ja-JP"/>
                </w:rPr>
                <w:t>Ongoing</w:t>
              </w:r>
            </w:ins>
          </w:p>
        </w:tc>
      </w:tr>
      <w:tr w:rsidR="00F500C8" w:rsidRPr="00D0386F" w:rsidTr="00BD690A">
        <w:trPr>
          <w:cantSplit/>
          <w:trHeight w:val="249"/>
          <w:ins w:id="9584" w:author="Suhwan Lim" w:date="2019-12-02T18:22:00Z"/>
        </w:trPr>
        <w:tc>
          <w:tcPr>
            <w:tcW w:w="1180" w:type="pct"/>
            <w:shd w:val="clear" w:color="auto" w:fill="FFC000"/>
            <w:vAlign w:val="center"/>
          </w:tcPr>
          <w:p w:rsidR="00F500C8" w:rsidRPr="005A173D" w:rsidRDefault="00F500C8" w:rsidP="00F500C8">
            <w:pPr>
              <w:pStyle w:val="TAL"/>
              <w:rPr>
                <w:ins w:id="9585" w:author="Suhwan Lim" w:date="2019-12-02T18:22:00Z"/>
                <w:rFonts w:eastAsia="Yu Gothic" w:cs="Arial"/>
                <w:color w:val="000000"/>
                <w:szCs w:val="18"/>
              </w:rPr>
            </w:pPr>
            <w:ins w:id="9586" w:author="Suhwan Lim" w:date="2019-12-02T18:22:00Z">
              <w:r w:rsidRPr="005A173D">
                <w:rPr>
                  <w:rFonts w:eastAsia="Yu Gothic" w:cs="Arial"/>
                  <w:color w:val="000000"/>
                  <w:szCs w:val="18"/>
                </w:rPr>
                <w:t>DL_19A-21A-42A_n78A-n79A_UL_21A_n78A</w:t>
              </w:r>
            </w:ins>
          </w:p>
        </w:tc>
        <w:tc>
          <w:tcPr>
            <w:tcW w:w="348" w:type="pct"/>
            <w:shd w:val="clear" w:color="auto" w:fill="FFC000"/>
            <w:vAlign w:val="center"/>
          </w:tcPr>
          <w:p w:rsidR="00F500C8" w:rsidRPr="00BB552B" w:rsidRDefault="00F500C8" w:rsidP="00F500C8">
            <w:pPr>
              <w:pStyle w:val="TAL"/>
              <w:rPr>
                <w:ins w:id="9587" w:author="Suhwan Lim" w:date="2019-12-02T18:22:00Z"/>
                <w:rFonts w:eastAsia="Yu Mincho" w:cs="Arial" w:hint="eastAsia"/>
                <w:sz w:val="16"/>
                <w:lang w:eastAsia="ja-JP"/>
              </w:rPr>
            </w:pPr>
            <w:ins w:id="958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589" w:author="Suhwan Lim" w:date="2019-12-02T18:22:00Z"/>
                <w:color w:val="000000"/>
                <w:szCs w:val="18"/>
              </w:rPr>
            </w:pPr>
            <w:ins w:id="959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591" w:author="Suhwan Lim" w:date="2019-12-02T18:22:00Z"/>
                <w:color w:val="000000"/>
                <w:lang w:eastAsia="ja-JP"/>
              </w:rPr>
            </w:pPr>
            <w:ins w:id="9592" w:author="Suhwan Lim" w:date="2019-12-02T18:22:00Z">
              <w:r>
                <w:rPr>
                  <w:color w:val="000000"/>
                  <w:lang w:eastAsia="ja-JP"/>
                </w:rPr>
                <w:t>.</w:t>
              </w:r>
            </w:ins>
          </w:p>
        </w:tc>
        <w:tc>
          <w:tcPr>
            <w:tcW w:w="348" w:type="pct"/>
            <w:shd w:val="clear" w:color="auto" w:fill="FFC000"/>
          </w:tcPr>
          <w:p w:rsidR="00F500C8" w:rsidRDefault="00F500C8" w:rsidP="00F500C8">
            <w:pPr>
              <w:pStyle w:val="TAL"/>
              <w:rPr>
                <w:ins w:id="9593" w:author="Suhwan Lim" w:date="2019-12-02T18:22:00Z"/>
                <w:rFonts w:cs="Arial" w:hint="eastAsia"/>
                <w:lang w:eastAsia="ja-JP"/>
              </w:rPr>
            </w:pPr>
            <w:ins w:id="959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595" w:author="Suhwan Lim" w:date="2019-12-02T18:22:00Z"/>
                <w:rFonts w:ascii="Arial" w:eastAsia="맑은 고딕" w:hAnsi="Arial" w:cs="Arial"/>
                <w:sz w:val="18"/>
                <w:szCs w:val="16"/>
                <w:lang w:val="en-US" w:eastAsia="ko-KR"/>
              </w:rPr>
            </w:pPr>
            <w:ins w:id="959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597" w:author="Suhwan Lim" w:date="2019-12-02T18:22:00Z"/>
                <w:rFonts w:cs="Arial" w:hint="eastAsia"/>
                <w:lang w:eastAsia="ja-JP"/>
              </w:rPr>
            </w:pPr>
            <w:ins w:id="9598" w:author="Suhwan Lim" w:date="2019-12-02T18:22:00Z">
              <w:r>
                <w:rPr>
                  <w:rFonts w:cs="Arial" w:hint="eastAsia"/>
                  <w:lang w:eastAsia="ja-JP"/>
                </w:rPr>
                <w:t>Ongoing</w:t>
              </w:r>
            </w:ins>
          </w:p>
        </w:tc>
      </w:tr>
      <w:tr w:rsidR="00F500C8" w:rsidRPr="00D0386F" w:rsidTr="00BD690A">
        <w:trPr>
          <w:cantSplit/>
          <w:trHeight w:val="249"/>
          <w:ins w:id="9599" w:author="Suhwan Lim" w:date="2019-12-02T18:22:00Z"/>
        </w:trPr>
        <w:tc>
          <w:tcPr>
            <w:tcW w:w="1180" w:type="pct"/>
            <w:shd w:val="clear" w:color="auto" w:fill="FFC000"/>
            <w:vAlign w:val="center"/>
          </w:tcPr>
          <w:p w:rsidR="00F500C8" w:rsidRPr="005A173D" w:rsidRDefault="00F500C8" w:rsidP="00F500C8">
            <w:pPr>
              <w:pStyle w:val="TAL"/>
              <w:rPr>
                <w:ins w:id="9600" w:author="Suhwan Lim" w:date="2019-12-02T18:22:00Z"/>
                <w:rFonts w:eastAsia="Yu Gothic" w:cs="Arial"/>
                <w:color w:val="000000"/>
                <w:szCs w:val="18"/>
              </w:rPr>
            </w:pPr>
            <w:ins w:id="9601" w:author="Suhwan Lim" w:date="2019-12-02T18:22:00Z">
              <w:r w:rsidRPr="005A173D">
                <w:rPr>
                  <w:rFonts w:eastAsia="Yu Gothic" w:cs="Arial"/>
                  <w:color w:val="000000"/>
                  <w:szCs w:val="18"/>
                </w:rPr>
                <w:t>DL_19A-21A-42A_n78A-n79A_UL_21A_n79A</w:t>
              </w:r>
            </w:ins>
          </w:p>
        </w:tc>
        <w:tc>
          <w:tcPr>
            <w:tcW w:w="348" w:type="pct"/>
            <w:shd w:val="clear" w:color="auto" w:fill="FFC000"/>
            <w:vAlign w:val="center"/>
          </w:tcPr>
          <w:p w:rsidR="00F500C8" w:rsidRPr="00BB552B" w:rsidRDefault="00F500C8" w:rsidP="00F500C8">
            <w:pPr>
              <w:pStyle w:val="TAL"/>
              <w:rPr>
                <w:ins w:id="9602" w:author="Suhwan Lim" w:date="2019-12-02T18:22:00Z"/>
                <w:rFonts w:eastAsia="Yu Mincho" w:cs="Arial" w:hint="eastAsia"/>
                <w:sz w:val="16"/>
                <w:lang w:eastAsia="ja-JP"/>
              </w:rPr>
            </w:pPr>
            <w:ins w:id="960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604" w:author="Suhwan Lim" w:date="2019-12-02T18:22:00Z"/>
                <w:color w:val="000000"/>
                <w:szCs w:val="18"/>
              </w:rPr>
            </w:pPr>
            <w:ins w:id="960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606" w:author="Suhwan Lim" w:date="2019-12-02T18:22:00Z"/>
                <w:color w:val="000000"/>
                <w:lang w:eastAsia="ja-JP"/>
              </w:rPr>
            </w:pPr>
            <w:ins w:id="9607" w:author="Suhwan Lim" w:date="2019-12-02T18:22:00Z">
              <w:r>
                <w:rPr>
                  <w:color w:val="000000"/>
                  <w:lang w:eastAsia="ja-JP"/>
                </w:rPr>
                <w:t>.</w:t>
              </w:r>
            </w:ins>
          </w:p>
        </w:tc>
        <w:tc>
          <w:tcPr>
            <w:tcW w:w="348" w:type="pct"/>
            <w:shd w:val="clear" w:color="auto" w:fill="FFC000"/>
          </w:tcPr>
          <w:p w:rsidR="00F500C8" w:rsidRDefault="00F500C8" w:rsidP="00F500C8">
            <w:pPr>
              <w:pStyle w:val="TAL"/>
              <w:rPr>
                <w:ins w:id="9608" w:author="Suhwan Lim" w:date="2019-12-02T18:22:00Z"/>
                <w:rFonts w:cs="Arial" w:hint="eastAsia"/>
                <w:lang w:eastAsia="ja-JP"/>
              </w:rPr>
            </w:pPr>
            <w:ins w:id="960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610" w:author="Suhwan Lim" w:date="2019-12-02T18:22:00Z"/>
                <w:rFonts w:ascii="Arial" w:eastAsia="맑은 고딕" w:hAnsi="Arial" w:cs="Arial"/>
                <w:sz w:val="18"/>
                <w:szCs w:val="16"/>
                <w:lang w:val="en-US" w:eastAsia="ko-KR"/>
              </w:rPr>
            </w:pPr>
            <w:ins w:id="961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612" w:author="Suhwan Lim" w:date="2019-12-02T18:22:00Z"/>
                <w:rFonts w:cs="Arial" w:hint="eastAsia"/>
                <w:lang w:eastAsia="ja-JP"/>
              </w:rPr>
            </w:pPr>
            <w:ins w:id="9613" w:author="Suhwan Lim" w:date="2019-12-02T18:22:00Z">
              <w:r>
                <w:rPr>
                  <w:rFonts w:cs="Arial" w:hint="eastAsia"/>
                  <w:lang w:eastAsia="ja-JP"/>
                </w:rPr>
                <w:t>Ongoing</w:t>
              </w:r>
            </w:ins>
          </w:p>
        </w:tc>
      </w:tr>
      <w:tr w:rsidR="00F500C8" w:rsidRPr="00D0386F" w:rsidTr="00BD690A">
        <w:trPr>
          <w:cantSplit/>
          <w:trHeight w:val="249"/>
          <w:ins w:id="9614" w:author="Suhwan Lim" w:date="2019-12-02T18:22:00Z"/>
        </w:trPr>
        <w:tc>
          <w:tcPr>
            <w:tcW w:w="1180" w:type="pct"/>
            <w:shd w:val="clear" w:color="auto" w:fill="FFC000"/>
            <w:vAlign w:val="center"/>
          </w:tcPr>
          <w:p w:rsidR="00F500C8" w:rsidRPr="005A173D" w:rsidRDefault="00F500C8" w:rsidP="00F500C8">
            <w:pPr>
              <w:pStyle w:val="TAL"/>
              <w:rPr>
                <w:ins w:id="9615" w:author="Suhwan Lim" w:date="2019-12-02T18:22:00Z"/>
                <w:rFonts w:eastAsia="Yu Gothic" w:cs="Arial"/>
                <w:color w:val="000000"/>
                <w:szCs w:val="18"/>
              </w:rPr>
            </w:pPr>
            <w:ins w:id="9616" w:author="Suhwan Lim" w:date="2019-12-02T18:22:00Z">
              <w:r w:rsidRPr="005A173D">
                <w:rPr>
                  <w:rFonts w:eastAsia="Yu Gothic" w:cs="Arial"/>
                  <w:color w:val="000000"/>
                  <w:szCs w:val="18"/>
                </w:rPr>
                <w:t>DL_19A-21A-42C_n78A-n79A_UL_21A_n78A</w:t>
              </w:r>
            </w:ins>
          </w:p>
        </w:tc>
        <w:tc>
          <w:tcPr>
            <w:tcW w:w="348" w:type="pct"/>
            <w:shd w:val="clear" w:color="auto" w:fill="FFC000"/>
            <w:vAlign w:val="center"/>
          </w:tcPr>
          <w:p w:rsidR="00F500C8" w:rsidRPr="00BB552B" w:rsidRDefault="00F500C8" w:rsidP="00F500C8">
            <w:pPr>
              <w:pStyle w:val="TAL"/>
              <w:rPr>
                <w:ins w:id="9617" w:author="Suhwan Lim" w:date="2019-12-02T18:22:00Z"/>
                <w:rFonts w:eastAsia="Yu Mincho" w:cs="Arial" w:hint="eastAsia"/>
                <w:sz w:val="16"/>
                <w:lang w:eastAsia="ja-JP"/>
              </w:rPr>
            </w:pPr>
            <w:ins w:id="9618"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619" w:author="Suhwan Lim" w:date="2019-12-02T18:22:00Z"/>
                <w:color w:val="000000"/>
                <w:szCs w:val="18"/>
              </w:rPr>
            </w:pPr>
            <w:ins w:id="9620"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621" w:author="Suhwan Lim" w:date="2019-12-02T18:22:00Z"/>
                <w:color w:val="000000"/>
                <w:lang w:eastAsia="ja-JP"/>
              </w:rPr>
            </w:pPr>
            <w:ins w:id="9622" w:author="Suhwan Lim" w:date="2019-12-02T18:22:00Z">
              <w:r>
                <w:rPr>
                  <w:color w:val="000000"/>
                  <w:lang w:eastAsia="ja-JP"/>
                </w:rPr>
                <w:t>.</w:t>
              </w:r>
            </w:ins>
          </w:p>
        </w:tc>
        <w:tc>
          <w:tcPr>
            <w:tcW w:w="348" w:type="pct"/>
            <w:shd w:val="clear" w:color="auto" w:fill="FFC000"/>
          </w:tcPr>
          <w:p w:rsidR="00F500C8" w:rsidRDefault="00F500C8" w:rsidP="00F500C8">
            <w:pPr>
              <w:pStyle w:val="TAL"/>
              <w:rPr>
                <w:ins w:id="9623" w:author="Suhwan Lim" w:date="2019-12-02T18:22:00Z"/>
                <w:rFonts w:cs="Arial" w:hint="eastAsia"/>
                <w:lang w:eastAsia="ja-JP"/>
              </w:rPr>
            </w:pPr>
            <w:ins w:id="9624"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625" w:author="Suhwan Lim" w:date="2019-12-02T18:22:00Z"/>
                <w:rFonts w:ascii="Arial" w:eastAsia="맑은 고딕" w:hAnsi="Arial" w:cs="Arial"/>
                <w:sz w:val="18"/>
                <w:szCs w:val="16"/>
                <w:lang w:val="en-US" w:eastAsia="ko-KR"/>
              </w:rPr>
            </w:pPr>
            <w:ins w:id="9626"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627" w:author="Suhwan Lim" w:date="2019-12-02T18:22:00Z"/>
                <w:rFonts w:cs="Arial" w:hint="eastAsia"/>
                <w:lang w:eastAsia="ja-JP"/>
              </w:rPr>
            </w:pPr>
            <w:ins w:id="9628" w:author="Suhwan Lim" w:date="2019-12-02T18:22:00Z">
              <w:r>
                <w:rPr>
                  <w:rFonts w:cs="Arial" w:hint="eastAsia"/>
                  <w:lang w:eastAsia="ja-JP"/>
                </w:rPr>
                <w:t>Ongoing</w:t>
              </w:r>
            </w:ins>
          </w:p>
        </w:tc>
      </w:tr>
      <w:tr w:rsidR="00F500C8" w:rsidRPr="00D0386F" w:rsidTr="00BD690A">
        <w:trPr>
          <w:cantSplit/>
          <w:trHeight w:val="249"/>
          <w:ins w:id="9629" w:author="Suhwan Lim" w:date="2019-12-02T18:22:00Z"/>
        </w:trPr>
        <w:tc>
          <w:tcPr>
            <w:tcW w:w="1180" w:type="pct"/>
            <w:shd w:val="clear" w:color="auto" w:fill="FFC000"/>
            <w:vAlign w:val="center"/>
          </w:tcPr>
          <w:p w:rsidR="00F500C8" w:rsidRPr="005A173D" w:rsidRDefault="00F500C8" w:rsidP="00F500C8">
            <w:pPr>
              <w:pStyle w:val="TAL"/>
              <w:rPr>
                <w:ins w:id="9630" w:author="Suhwan Lim" w:date="2019-12-02T18:22:00Z"/>
                <w:rFonts w:eastAsia="Yu Gothic" w:cs="Arial"/>
                <w:color w:val="000000"/>
                <w:szCs w:val="18"/>
              </w:rPr>
            </w:pPr>
            <w:ins w:id="9631" w:author="Suhwan Lim" w:date="2019-12-02T18:22:00Z">
              <w:r w:rsidRPr="005A173D">
                <w:rPr>
                  <w:rFonts w:eastAsia="Yu Gothic" w:cs="Arial"/>
                  <w:color w:val="000000"/>
                  <w:szCs w:val="18"/>
                </w:rPr>
                <w:t>DL_19A-21A-42C_n78A-n79A_UL_21A_n79A</w:t>
              </w:r>
            </w:ins>
          </w:p>
        </w:tc>
        <w:tc>
          <w:tcPr>
            <w:tcW w:w="348" w:type="pct"/>
            <w:shd w:val="clear" w:color="auto" w:fill="FFC000"/>
            <w:vAlign w:val="center"/>
          </w:tcPr>
          <w:p w:rsidR="00F500C8" w:rsidRPr="00BB552B" w:rsidRDefault="00F500C8" w:rsidP="00F500C8">
            <w:pPr>
              <w:pStyle w:val="TAL"/>
              <w:rPr>
                <w:ins w:id="9632" w:author="Suhwan Lim" w:date="2019-12-02T18:22:00Z"/>
                <w:rFonts w:eastAsia="Yu Mincho" w:cs="Arial" w:hint="eastAsia"/>
                <w:sz w:val="16"/>
                <w:lang w:eastAsia="ja-JP"/>
              </w:rPr>
            </w:pPr>
            <w:ins w:id="9633" w:author="Suhwan Lim" w:date="2019-12-02T18:22:00Z">
              <w:r w:rsidRPr="00BB552B">
                <w:rPr>
                  <w:rFonts w:eastAsia="Yu Mincho" w:cs="Arial" w:hint="eastAsia"/>
                  <w:sz w:val="16"/>
                  <w:lang w:eastAsia="ja-JP"/>
                </w:rPr>
                <w:t>Rel-15</w:t>
              </w:r>
            </w:ins>
          </w:p>
        </w:tc>
        <w:tc>
          <w:tcPr>
            <w:tcW w:w="974" w:type="pct"/>
            <w:shd w:val="clear" w:color="auto" w:fill="FFC000"/>
            <w:vAlign w:val="center"/>
          </w:tcPr>
          <w:p w:rsidR="00F500C8" w:rsidRPr="00BB552B" w:rsidRDefault="00F500C8" w:rsidP="00F500C8">
            <w:pPr>
              <w:pStyle w:val="TAL"/>
              <w:rPr>
                <w:ins w:id="9634" w:author="Suhwan Lim" w:date="2019-12-02T18:22:00Z"/>
                <w:color w:val="000000"/>
                <w:szCs w:val="18"/>
              </w:rPr>
            </w:pPr>
            <w:ins w:id="9635" w:author="Suhwan Lim" w:date="2019-12-02T18:22:00Z">
              <w:r w:rsidRPr="00BB552B">
                <w:rPr>
                  <w:color w:val="000000"/>
                  <w:szCs w:val="18"/>
                </w:rPr>
                <w:t>Yuta Oguma, NTT DOCOMO</w:t>
              </w:r>
            </w:ins>
          </w:p>
        </w:tc>
        <w:tc>
          <w:tcPr>
            <w:tcW w:w="903" w:type="pct"/>
            <w:shd w:val="clear" w:color="auto" w:fill="FFC000"/>
          </w:tcPr>
          <w:p w:rsidR="00F500C8" w:rsidRDefault="00F500C8" w:rsidP="00F500C8">
            <w:pPr>
              <w:pStyle w:val="TAL"/>
              <w:rPr>
                <w:ins w:id="9636" w:author="Suhwan Lim" w:date="2019-12-02T18:22:00Z"/>
                <w:color w:val="000000"/>
                <w:lang w:eastAsia="ja-JP"/>
              </w:rPr>
            </w:pPr>
            <w:ins w:id="9637" w:author="Suhwan Lim" w:date="2019-12-02T18:22:00Z">
              <w:r>
                <w:rPr>
                  <w:color w:val="000000"/>
                  <w:lang w:eastAsia="ja-JP"/>
                </w:rPr>
                <w:t>.</w:t>
              </w:r>
            </w:ins>
          </w:p>
        </w:tc>
        <w:tc>
          <w:tcPr>
            <w:tcW w:w="348" w:type="pct"/>
            <w:shd w:val="clear" w:color="auto" w:fill="FFC000"/>
          </w:tcPr>
          <w:p w:rsidR="00F500C8" w:rsidRDefault="00F500C8" w:rsidP="00F500C8">
            <w:pPr>
              <w:pStyle w:val="TAL"/>
              <w:rPr>
                <w:ins w:id="9638" w:author="Suhwan Lim" w:date="2019-12-02T18:22:00Z"/>
                <w:rFonts w:cs="Arial" w:hint="eastAsia"/>
                <w:lang w:eastAsia="ja-JP"/>
              </w:rPr>
            </w:pPr>
            <w:ins w:id="9639" w:author="Suhwan Lim" w:date="2019-12-02T18:22:00Z">
              <w:r>
                <w:rPr>
                  <w:rFonts w:cs="Arial" w:hint="eastAsia"/>
                  <w:lang w:eastAsia="ja-JP"/>
                </w:rPr>
                <w:t>No</w:t>
              </w:r>
            </w:ins>
          </w:p>
        </w:tc>
        <w:tc>
          <w:tcPr>
            <w:tcW w:w="417" w:type="pct"/>
            <w:shd w:val="clear" w:color="auto" w:fill="FFC000"/>
          </w:tcPr>
          <w:p w:rsidR="00F500C8" w:rsidRPr="00F500C8" w:rsidRDefault="00F500C8" w:rsidP="00F500C8">
            <w:pPr>
              <w:rPr>
                <w:ins w:id="9640" w:author="Suhwan Lim" w:date="2019-12-02T18:22:00Z"/>
                <w:rFonts w:ascii="Arial" w:eastAsia="맑은 고딕" w:hAnsi="Arial" w:cs="Arial"/>
                <w:sz w:val="18"/>
                <w:szCs w:val="16"/>
                <w:lang w:val="en-US" w:eastAsia="ko-KR"/>
              </w:rPr>
            </w:pPr>
            <w:ins w:id="9641" w:author="Suhwan Lim" w:date="2019-12-02T18:22:00Z">
              <w:r w:rsidRPr="00F500C8">
                <w:rPr>
                  <w:rFonts w:ascii="Arial" w:hAnsi="Arial" w:cs="Arial"/>
                  <w:sz w:val="18"/>
                  <w:lang w:eastAsia="ja-JP"/>
                </w:rPr>
                <w:t>No</w:t>
              </w:r>
            </w:ins>
          </w:p>
        </w:tc>
        <w:tc>
          <w:tcPr>
            <w:tcW w:w="830" w:type="pct"/>
            <w:shd w:val="clear" w:color="auto" w:fill="FFC000"/>
          </w:tcPr>
          <w:p w:rsidR="00F500C8" w:rsidRDefault="00F500C8" w:rsidP="00F500C8">
            <w:pPr>
              <w:pStyle w:val="TAL"/>
              <w:rPr>
                <w:ins w:id="9642" w:author="Suhwan Lim" w:date="2019-12-02T18:22:00Z"/>
                <w:rFonts w:cs="Arial" w:hint="eastAsia"/>
                <w:lang w:eastAsia="ja-JP"/>
              </w:rPr>
            </w:pPr>
            <w:ins w:id="9643" w:author="Suhwan Lim" w:date="2019-12-02T18:22:00Z">
              <w:r>
                <w:rPr>
                  <w:rFonts w:cs="Arial" w:hint="eastAsia"/>
                  <w:lang w:eastAsia="ja-JP"/>
                </w:rPr>
                <w:t>Ongoing</w:t>
              </w:r>
            </w:ins>
          </w:p>
        </w:tc>
      </w:tr>
      <w:tr w:rsidR="001B740F" w:rsidRPr="00D0386F" w:rsidTr="001B740F">
        <w:trPr>
          <w:cantSplit/>
          <w:trHeight w:val="249"/>
          <w:ins w:id="9644" w:author="Suhwan Lim" w:date="2019-12-02T18:37:00Z"/>
        </w:trPr>
        <w:tc>
          <w:tcPr>
            <w:tcW w:w="1180" w:type="pct"/>
          </w:tcPr>
          <w:p w:rsidR="001B740F" w:rsidRDefault="001B740F" w:rsidP="001B740F">
            <w:pPr>
              <w:pStyle w:val="TAL"/>
              <w:rPr>
                <w:ins w:id="9645" w:author="Suhwan Lim" w:date="2019-12-02T18:37:00Z"/>
                <w:rFonts w:cs="Arial"/>
                <w:color w:val="000000"/>
                <w:sz w:val="16"/>
                <w:szCs w:val="16"/>
              </w:rPr>
            </w:pPr>
            <w:ins w:id="9646" w:author="Suhwan Lim" w:date="2019-12-02T18:37:00Z">
              <w:r>
                <w:rPr>
                  <w:rFonts w:cs="Arial"/>
                  <w:color w:val="000000"/>
                  <w:sz w:val="16"/>
                  <w:szCs w:val="16"/>
                </w:rPr>
                <w:t>DC_</w:t>
              </w:r>
              <w:r w:rsidRPr="007E1C60">
                <w:rPr>
                  <w:rFonts w:cs="Arial"/>
                  <w:color w:val="000000"/>
                  <w:sz w:val="16"/>
                  <w:szCs w:val="16"/>
                </w:rPr>
                <w:t>1A-3A-41A_n78A-n257</w:t>
              </w:r>
              <w:r>
                <w:rPr>
                  <w:rFonts w:cs="Arial"/>
                  <w:color w:val="000000"/>
                  <w:sz w:val="16"/>
                  <w:szCs w:val="16"/>
                </w:rPr>
                <w:t>A</w:t>
              </w:r>
            </w:ins>
          </w:p>
          <w:p w:rsidR="001B740F" w:rsidRDefault="001B740F" w:rsidP="001B740F">
            <w:pPr>
              <w:pStyle w:val="TAL"/>
              <w:rPr>
                <w:ins w:id="9647" w:author="Suhwan Lim" w:date="2019-12-02T18:37:00Z"/>
                <w:rFonts w:cs="Arial"/>
                <w:color w:val="000000"/>
                <w:sz w:val="16"/>
                <w:szCs w:val="16"/>
              </w:rPr>
            </w:pPr>
            <w:ins w:id="9648" w:author="Suhwan Lim" w:date="2019-12-02T18:37:00Z">
              <w:r>
                <w:rPr>
                  <w:rFonts w:cs="Arial"/>
                  <w:color w:val="000000"/>
                  <w:sz w:val="16"/>
                  <w:szCs w:val="16"/>
                </w:rPr>
                <w:t>DC_</w:t>
              </w:r>
              <w:r w:rsidRPr="007E1C60">
                <w:rPr>
                  <w:rFonts w:cs="Arial"/>
                  <w:color w:val="000000"/>
                  <w:sz w:val="16"/>
                  <w:szCs w:val="16"/>
                </w:rPr>
                <w:t>1A-3A-41A_n78A-n257</w:t>
              </w:r>
              <w:r>
                <w:rPr>
                  <w:rFonts w:cs="Arial"/>
                  <w:color w:val="000000"/>
                  <w:sz w:val="16"/>
                  <w:szCs w:val="16"/>
                </w:rPr>
                <w:t>G</w:t>
              </w:r>
            </w:ins>
          </w:p>
          <w:p w:rsidR="001B740F" w:rsidRDefault="001B740F" w:rsidP="001B740F">
            <w:pPr>
              <w:pStyle w:val="TAL"/>
              <w:rPr>
                <w:ins w:id="9649" w:author="Suhwan Lim" w:date="2019-12-02T18:37:00Z"/>
                <w:rFonts w:cs="Arial"/>
                <w:color w:val="000000"/>
                <w:sz w:val="16"/>
                <w:szCs w:val="16"/>
              </w:rPr>
            </w:pPr>
            <w:ins w:id="9650" w:author="Suhwan Lim" w:date="2019-12-02T18:37:00Z">
              <w:r>
                <w:rPr>
                  <w:rFonts w:cs="Arial"/>
                  <w:color w:val="000000"/>
                  <w:sz w:val="16"/>
                  <w:szCs w:val="16"/>
                </w:rPr>
                <w:t>DC_</w:t>
              </w:r>
              <w:r w:rsidRPr="007E1C60">
                <w:rPr>
                  <w:rFonts w:cs="Arial"/>
                  <w:color w:val="000000"/>
                  <w:sz w:val="16"/>
                  <w:szCs w:val="16"/>
                </w:rPr>
                <w:t>1A-3A-41A_n78A-n257</w:t>
              </w:r>
              <w:r>
                <w:rPr>
                  <w:rFonts w:cs="Arial"/>
                  <w:color w:val="000000"/>
                  <w:sz w:val="16"/>
                  <w:szCs w:val="16"/>
                </w:rPr>
                <w:t>H</w:t>
              </w:r>
            </w:ins>
          </w:p>
          <w:p w:rsidR="001B740F" w:rsidRPr="005A173D" w:rsidRDefault="001B740F" w:rsidP="001B740F">
            <w:pPr>
              <w:pStyle w:val="TAL"/>
              <w:rPr>
                <w:ins w:id="9651" w:author="Suhwan Lim" w:date="2019-12-02T18:37:00Z"/>
                <w:rFonts w:eastAsia="Yu Gothic" w:cs="Arial"/>
                <w:color w:val="000000"/>
                <w:szCs w:val="18"/>
              </w:rPr>
            </w:pPr>
            <w:ins w:id="9652" w:author="Suhwan Lim" w:date="2019-12-02T18:37:00Z">
              <w:r>
                <w:rPr>
                  <w:rFonts w:cs="Arial"/>
                  <w:color w:val="000000"/>
                  <w:sz w:val="16"/>
                  <w:szCs w:val="16"/>
                </w:rPr>
                <w:t>DC_</w:t>
              </w:r>
              <w:r w:rsidRPr="007E1C60">
                <w:rPr>
                  <w:rFonts w:cs="Arial"/>
                  <w:color w:val="000000"/>
                  <w:sz w:val="16"/>
                  <w:szCs w:val="16"/>
                </w:rPr>
                <w:t>1A-3A-41A_n78A-n257</w:t>
              </w:r>
              <w:r>
                <w:rPr>
                  <w:rFonts w:cs="Arial"/>
                  <w:color w:val="000000"/>
                  <w:sz w:val="16"/>
                  <w:szCs w:val="16"/>
                </w:rPr>
                <w:t>I</w:t>
              </w:r>
            </w:ins>
          </w:p>
        </w:tc>
        <w:tc>
          <w:tcPr>
            <w:tcW w:w="348" w:type="pct"/>
          </w:tcPr>
          <w:p w:rsidR="001B740F" w:rsidRPr="00BB552B" w:rsidRDefault="001B740F" w:rsidP="001B740F">
            <w:pPr>
              <w:pStyle w:val="TAL"/>
              <w:rPr>
                <w:ins w:id="9653" w:author="Suhwan Lim" w:date="2019-12-02T18:37:00Z"/>
                <w:rFonts w:eastAsia="Yu Mincho" w:cs="Arial" w:hint="eastAsia"/>
                <w:sz w:val="16"/>
                <w:lang w:eastAsia="ja-JP"/>
              </w:rPr>
            </w:pPr>
            <w:ins w:id="9654" w:author="Suhwan Lim" w:date="2019-12-02T18:37:00Z">
              <w:r w:rsidRPr="009F2F12">
                <w:rPr>
                  <w:rFonts w:cs="Arial"/>
                </w:rPr>
                <w:t>Rel-15</w:t>
              </w:r>
            </w:ins>
          </w:p>
        </w:tc>
        <w:tc>
          <w:tcPr>
            <w:tcW w:w="974" w:type="pct"/>
          </w:tcPr>
          <w:p w:rsidR="001B740F" w:rsidRPr="009F2F12" w:rsidRDefault="001B740F" w:rsidP="001B740F">
            <w:pPr>
              <w:pStyle w:val="TAL"/>
              <w:rPr>
                <w:ins w:id="9655" w:author="Suhwan Lim" w:date="2019-12-02T18:37:00Z"/>
                <w:rFonts w:ascii="Calibri" w:hAnsi="Calibri" w:cs="Calibri" w:hint="eastAsia"/>
                <w:sz w:val="20"/>
                <w:lang w:eastAsia="ja-JP"/>
              </w:rPr>
            </w:pPr>
            <w:ins w:id="9656" w:author="Suhwan Lim" w:date="2019-12-02T18:37:00Z">
              <w:r w:rsidRPr="009F2F12">
                <w:rPr>
                  <w:rFonts w:ascii="Calibri" w:hAnsi="Calibri" w:cs="Calibri" w:hint="eastAsia"/>
                  <w:sz w:val="20"/>
                  <w:lang w:eastAsia="ja-JP"/>
                </w:rPr>
                <w:t>Xiao Shao,</w:t>
              </w:r>
            </w:ins>
          </w:p>
          <w:p w:rsidR="001B740F" w:rsidRPr="00BB552B" w:rsidRDefault="001B740F" w:rsidP="001B740F">
            <w:pPr>
              <w:pStyle w:val="TAL"/>
              <w:rPr>
                <w:ins w:id="9657" w:author="Suhwan Lim" w:date="2019-12-02T18:37:00Z"/>
                <w:color w:val="000000"/>
                <w:szCs w:val="18"/>
              </w:rPr>
            </w:pPr>
            <w:ins w:id="9658" w:author="Suhwan Lim" w:date="2019-12-02T18:37:00Z">
              <w:r w:rsidRPr="009F2F12">
                <w:rPr>
                  <w:rFonts w:ascii="Calibri" w:hAnsi="Calibri" w:cs="Calibri" w:hint="eastAsia"/>
                  <w:sz w:val="20"/>
                  <w:lang w:eastAsia="ja-JP"/>
                </w:rPr>
                <w:t>KDDI</w:t>
              </w:r>
            </w:ins>
          </w:p>
        </w:tc>
        <w:tc>
          <w:tcPr>
            <w:tcW w:w="903" w:type="pct"/>
          </w:tcPr>
          <w:p w:rsidR="001B740F" w:rsidRDefault="001B740F" w:rsidP="001B740F">
            <w:pPr>
              <w:pStyle w:val="TAL"/>
              <w:rPr>
                <w:ins w:id="9659" w:author="Suhwan Lim" w:date="2019-12-02T18:37:00Z"/>
                <w:color w:val="000000"/>
                <w:lang w:eastAsia="ja-JP"/>
              </w:rPr>
            </w:pPr>
            <w:ins w:id="9660" w:author="Suhwan Lim" w:date="2019-12-02T18:37: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9661" w:author="Suhwan Lim" w:date="2019-12-02T18:37:00Z"/>
                <w:rFonts w:cs="Arial" w:hint="eastAsia"/>
                <w:lang w:eastAsia="ja-JP"/>
              </w:rPr>
            </w:pPr>
            <w:ins w:id="9662" w:author="Suhwan Lim" w:date="2019-12-02T18:37:00Z">
              <w:r>
                <w:rPr>
                  <w:rFonts w:hint="eastAsia"/>
                  <w:sz w:val="20"/>
                  <w:lang w:eastAsia="ja-JP"/>
                </w:rPr>
                <w:t>Yes</w:t>
              </w:r>
            </w:ins>
          </w:p>
        </w:tc>
        <w:tc>
          <w:tcPr>
            <w:tcW w:w="417" w:type="pct"/>
          </w:tcPr>
          <w:p w:rsidR="001B740F" w:rsidRPr="00F500C8" w:rsidRDefault="001B740F" w:rsidP="001B740F">
            <w:pPr>
              <w:rPr>
                <w:ins w:id="9663" w:author="Suhwan Lim" w:date="2019-12-02T18:37:00Z"/>
                <w:rFonts w:ascii="Arial" w:hAnsi="Arial" w:cs="Arial"/>
                <w:sz w:val="18"/>
                <w:lang w:eastAsia="ja-JP"/>
              </w:rPr>
            </w:pPr>
            <w:ins w:id="9664" w:author="Suhwan Lim" w:date="2019-12-02T18:37:00Z">
              <w:r>
                <w:rPr>
                  <w:lang w:eastAsia="ja-JP"/>
                </w:rPr>
                <w:t>Yes</w:t>
              </w:r>
            </w:ins>
          </w:p>
        </w:tc>
        <w:tc>
          <w:tcPr>
            <w:tcW w:w="830" w:type="pct"/>
          </w:tcPr>
          <w:p w:rsidR="001B740F" w:rsidRDefault="001B740F" w:rsidP="001B740F">
            <w:pPr>
              <w:pStyle w:val="TAL"/>
              <w:rPr>
                <w:ins w:id="9665" w:author="Suhwan Lim" w:date="2019-12-02T18:37:00Z"/>
                <w:rFonts w:cs="Arial" w:hint="eastAsia"/>
                <w:lang w:eastAsia="ja-JP"/>
              </w:rPr>
            </w:pPr>
            <w:ins w:id="9666" w:author="Suhwan Lim" w:date="2019-12-02T18:37:00Z">
              <w:r>
                <w:rPr>
                  <w:sz w:val="20"/>
                  <w:lang w:eastAsia="ja-JP"/>
                </w:rPr>
                <w:t>None</w:t>
              </w:r>
            </w:ins>
          </w:p>
        </w:tc>
      </w:tr>
      <w:tr w:rsidR="001B740F" w:rsidRPr="00D0386F" w:rsidTr="00BD690A">
        <w:trPr>
          <w:cantSplit/>
          <w:trHeight w:val="249"/>
          <w:ins w:id="9667" w:author="Suhwan Lim" w:date="2019-12-02T18:37:00Z"/>
        </w:trPr>
        <w:tc>
          <w:tcPr>
            <w:tcW w:w="1180" w:type="pct"/>
            <w:shd w:val="clear" w:color="auto" w:fill="FFC000"/>
          </w:tcPr>
          <w:p w:rsidR="001B740F" w:rsidRDefault="001B740F" w:rsidP="001B740F">
            <w:pPr>
              <w:pStyle w:val="TAL"/>
              <w:rPr>
                <w:ins w:id="9668" w:author="Suhwan Lim" w:date="2019-12-02T18:37:00Z"/>
                <w:rFonts w:cs="Arial"/>
                <w:color w:val="000000"/>
                <w:sz w:val="16"/>
                <w:szCs w:val="16"/>
              </w:rPr>
            </w:pPr>
            <w:ins w:id="9669" w:author="Suhwan Lim" w:date="2019-12-02T18:37:00Z">
              <w:r>
                <w:rPr>
                  <w:rFonts w:cs="Arial"/>
                  <w:color w:val="000000"/>
                  <w:sz w:val="16"/>
                  <w:szCs w:val="16"/>
                </w:rPr>
                <w:t>DC_</w:t>
              </w:r>
              <w:r w:rsidRPr="007E1C60">
                <w:rPr>
                  <w:rFonts w:cs="Arial"/>
                  <w:color w:val="000000"/>
                  <w:sz w:val="16"/>
                  <w:szCs w:val="16"/>
                </w:rPr>
                <w:t>1A-3A-41C_n78A-n257</w:t>
              </w:r>
              <w:r>
                <w:rPr>
                  <w:rFonts w:cs="Arial"/>
                  <w:color w:val="000000"/>
                  <w:sz w:val="16"/>
                  <w:szCs w:val="16"/>
                </w:rPr>
                <w:t>A</w:t>
              </w:r>
            </w:ins>
          </w:p>
          <w:p w:rsidR="001B740F" w:rsidRDefault="001B740F" w:rsidP="001B740F">
            <w:pPr>
              <w:pStyle w:val="TAL"/>
              <w:rPr>
                <w:ins w:id="9670" w:author="Suhwan Lim" w:date="2019-12-02T18:37:00Z"/>
                <w:rFonts w:cs="Arial"/>
                <w:color w:val="000000"/>
                <w:sz w:val="16"/>
                <w:szCs w:val="16"/>
              </w:rPr>
            </w:pPr>
            <w:ins w:id="9671" w:author="Suhwan Lim" w:date="2019-12-02T18:37:00Z">
              <w:r>
                <w:rPr>
                  <w:rFonts w:cs="Arial"/>
                  <w:color w:val="000000"/>
                  <w:sz w:val="16"/>
                  <w:szCs w:val="16"/>
                </w:rPr>
                <w:t>DC_</w:t>
              </w:r>
              <w:r w:rsidRPr="007E1C60">
                <w:rPr>
                  <w:rFonts w:cs="Arial"/>
                  <w:color w:val="000000"/>
                  <w:sz w:val="16"/>
                  <w:szCs w:val="16"/>
                </w:rPr>
                <w:t>1A-3A-41C_n78A-n257</w:t>
              </w:r>
              <w:r>
                <w:rPr>
                  <w:rFonts w:cs="Arial"/>
                  <w:color w:val="000000"/>
                  <w:sz w:val="16"/>
                  <w:szCs w:val="16"/>
                </w:rPr>
                <w:t>G</w:t>
              </w:r>
            </w:ins>
          </w:p>
          <w:p w:rsidR="001B740F" w:rsidRDefault="001B740F" w:rsidP="001B740F">
            <w:pPr>
              <w:pStyle w:val="TAL"/>
              <w:rPr>
                <w:ins w:id="9672" w:author="Suhwan Lim" w:date="2019-12-02T18:37:00Z"/>
                <w:rFonts w:cs="Arial"/>
                <w:color w:val="000000"/>
                <w:sz w:val="16"/>
                <w:szCs w:val="16"/>
              </w:rPr>
            </w:pPr>
            <w:ins w:id="9673" w:author="Suhwan Lim" w:date="2019-12-02T18:37:00Z">
              <w:r>
                <w:rPr>
                  <w:rFonts w:cs="Arial"/>
                  <w:color w:val="000000"/>
                  <w:sz w:val="16"/>
                  <w:szCs w:val="16"/>
                </w:rPr>
                <w:t>DC_</w:t>
              </w:r>
              <w:r w:rsidRPr="007E1C60">
                <w:rPr>
                  <w:rFonts w:cs="Arial"/>
                  <w:color w:val="000000"/>
                  <w:sz w:val="16"/>
                  <w:szCs w:val="16"/>
                </w:rPr>
                <w:t>1A-3A-41C_n78A-n257</w:t>
              </w:r>
              <w:r>
                <w:rPr>
                  <w:rFonts w:cs="Arial"/>
                  <w:color w:val="000000"/>
                  <w:sz w:val="16"/>
                  <w:szCs w:val="16"/>
                </w:rPr>
                <w:t>H</w:t>
              </w:r>
            </w:ins>
          </w:p>
          <w:p w:rsidR="001B740F" w:rsidRPr="005A173D" w:rsidRDefault="001B740F" w:rsidP="001B740F">
            <w:pPr>
              <w:pStyle w:val="TAL"/>
              <w:rPr>
                <w:ins w:id="9674" w:author="Suhwan Lim" w:date="2019-12-02T18:37:00Z"/>
                <w:rFonts w:eastAsia="Yu Gothic" w:cs="Arial"/>
                <w:color w:val="000000"/>
                <w:szCs w:val="18"/>
              </w:rPr>
            </w:pPr>
            <w:ins w:id="9675" w:author="Suhwan Lim" w:date="2019-12-02T18:37:00Z">
              <w:r>
                <w:rPr>
                  <w:rFonts w:cs="Arial"/>
                  <w:color w:val="000000"/>
                  <w:sz w:val="16"/>
                  <w:szCs w:val="16"/>
                </w:rPr>
                <w:t>DC_</w:t>
              </w:r>
              <w:r w:rsidRPr="007E1C60">
                <w:rPr>
                  <w:rFonts w:cs="Arial"/>
                  <w:color w:val="000000"/>
                  <w:sz w:val="16"/>
                  <w:szCs w:val="16"/>
                </w:rPr>
                <w:t>1A-3A-41C_n78A-n257</w:t>
              </w:r>
              <w:r>
                <w:rPr>
                  <w:rFonts w:cs="Arial"/>
                  <w:color w:val="000000"/>
                  <w:sz w:val="16"/>
                  <w:szCs w:val="16"/>
                </w:rPr>
                <w:t>I</w:t>
              </w:r>
            </w:ins>
          </w:p>
        </w:tc>
        <w:tc>
          <w:tcPr>
            <w:tcW w:w="348" w:type="pct"/>
            <w:shd w:val="clear" w:color="auto" w:fill="FFC000"/>
          </w:tcPr>
          <w:p w:rsidR="001B740F" w:rsidRPr="00BB552B" w:rsidRDefault="001B740F" w:rsidP="001B740F">
            <w:pPr>
              <w:pStyle w:val="TAL"/>
              <w:rPr>
                <w:ins w:id="9676" w:author="Suhwan Lim" w:date="2019-12-02T18:37:00Z"/>
                <w:rFonts w:eastAsia="Yu Mincho" w:cs="Arial" w:hint="eastAsia"/>
                <w:sz w:val="16"/>
                <w:lang w:eastAsia="ja-JP"/>
              </w:rPr>
            </w:pPr>
            <w:ins w:id="9677" w:author="Suhwan Lim" w:date="2019-12-02T18:37:00Z">
              <w:r w:rsidRPr="009F2F12">
                <w:rPr>
                  <w:rFonts w:cs="Arial"/>
                </w:rPr>
                <w:t>Rel-15</w:t>
              </w:r>
            </w:ins>
          </w:p>
        </w:tc>
        <w:tc>
          <w:tcPr>
            <w:tcW w:w="974" w:type="pct"/>
            <w:shd w:val="clear" w:color="auto" w:fill="FFC000"/>
          </w:tcPr>
          <w:p w:rsidR="001B740F" w:rsidRPr="009F2F12" w:rsidRDefault="001B740F" w:rsidP="001B740F">
            <w:pPr>
              <w:pStyle w:val="TAL"/>
              <w:rPr>
                <w:ins w:id="9678" w:author="Suhwan Lim" w:date="2019-12-02T18:37:00Z"/>
                <w:rFonts w:ascii="Calibri" w:hAnsi="Calibri" w:cs="Calibri" w:hint="eastAsia"/>
                <w:sz w:val="20"/>
                <w:lang w:eastAsia="ja-JP"/>
              </w:rPr>
            </w:pPr>
            <w:ins w:id="9679" w:author="Suhwan Lim" w:date="2019-12-02T18:37:00Z">
              <w:r w:rsidRPr="009F2F12">
                <w:rPr>
                  <w:rFonts w:ascii="Calibri" w:hAnsi="Calibri" w:cs="Calibri" w:hint="eastAsia"/>
                  <w:sz w:val="20"/>
                  <w:lang w:eastAsia="ja-JP"/>
                </w:rPr>
                <w:t>Xiao Shao,</w:t>
              </w:r>
            </w:ins>
          </w:p>
          <w:p w:rsidR="001B740F" w:rsidRPr="00BB552B" w:rsidRDefault="001B740F" w:rsidP="001B740F">
            <w:pPr>
              <w:pStyle w:val="TAL"/>
              <w:rPr>
                <w:ins w:id="9680" w:author="Suhwan Lim" w:date="2019-12-02T18:37:00Z"/>
                <w:color w:val="000000"/>
                <w:szCs w:val="18"/>
              </w:rPr>
            </w:pPr>
            <w:ins w:id="9681" w:author="Suhwan Lim" w:date="2019-12-02T18:37: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682" w:author="Suhwan Lim" w:date="2019-12-02T18:37:00Z"/>
                <w:color w:val="000000"/>
                <w:lang w:eastAsia="ja-JP"/>
              </w:rPr>
            </w:pPr>
            <w:ins w:id="9683" w:author="Suhwan Lim" w:date="2019-12-02T18:37:00Z">
              <w:r>
                <w:rPr>
                  <w:color w:val="000000"/>
                  <w:lang w:eastAsia="ja-JP"/>
                </w:rPr>
                <w:t>-</w:t>
              </w:r>
            </w:ins>
          </w:p>
        </w:tc>
        <w:tc>
          <w:tcPr>
            <w:tcW w:w="348" w:type="pct"/>
            <w:shd w:val="clear" w:color="auto" w:fill="FFC000"/>
          </w:tcPr>
          <w:p w:rsidR="001B740F" w:rsidRDefault="001B740F" w:rsidP="001B740F">
            <w:pPr>
              <w:pStyle w:val="TAL"/>
              <w:rPr>
                <w:ins w:id="9684" w:author="Suhwan Lim" w:date="2019-12-02T18:37:00Z"/>
                <w:rFonts w:cs="Arial" w:hint="eastAsia"/>
                <w:lang w:eastAsia="ja-JP"/>
              </w:rPr>
            </w:pPr>
            <w:ins w:id="9685" w:author="Suhwan Lim" w:date="2019-12-02T18:37:00Z">
              <w:r>
                <w:rPr>
                  <w:sz w:val="20"/>
                  <w:lang w:eastAsia="ja-JP"/>
                </w:rPr>
                <w:t>No</w:t>
              </w:r>
            </w:ins>
          </w:p>
        </w:tc>
        <w:tc>
          <w:tcPr>
            <w:tcW w:w="417" w:type="pct"/>
            <w:shd w:val="clear" w:color="auto" w:fill="FFC000"/>
          </w:tcPr>
          <w:p w:rsidR="001B740F" w:rsidRPr="00F500C8" w:rsidRDefault="001B740F" w:rsidP="001B740F">
            <w:pPr>
              <w:rPr>
                <w:ins w:id="9686" w:author="Suhwan Lim" w:date="2019-12-02T18:37:00Z"/>
                <w:rFonts w:ascii="Arial" w:hAnsi="Arial" w:cs="Arial"/>
                <w:sz w:val="18"/>
                <w:lang w:eastAsia="ja-JP"/>
              </w:rPr>
            </w:pPr>
            <w:ins w:id="9687" w:author="Suhwan Lim" w:date="2019-12-02T18:37:00Z">
              <w:r>
                <w:rPr>
                  <w:lang w:eastAsia="ja-JP"/>
                </w:rPr>
                <w:t>No</w:t>
              </w:r>
            </w:ins>
          </w:p>
        </w:tc>
        <w:tc>
          <w:tcPr>
            <w:tcW w:w="830" w:type="pct"/>
            <w:shd w:val="clear" w:color="auto" w:fill="FFC000"/>
          </w:tcPr>
          <w:p w:rsidR="001B740F" w:rsidRDefault="001B740F" w:rsidP="001B740F">
            <w:pPr>
              <w:pStyle w:val="TAL"/>
              <w:rPr>
                <w:ins w:id="9688" w:author="Suhwan Lim" w:date="2019-12-02T18:37:00Z"/>
                <w:rFonts w:cs="Arial" w:hint="eastAsia"/>
                <w:lang w:eastAsia="ja-JP"/>
              </w:rPr>
            </w:pPr>
            <w:ins w:id="9689" w:author="Suhwan Lim" w:date="2019-12-02T18:37:00Z">
              <w:r>
                <w:rPr>
                  <w:sz w:val="20"/>
                  <w:lang w:eastAsia="ja-JP"/>
                </w:rPr>
                <w:t>All</w:t>
              </w:r>
            </w:ins>
          </w:p>
        </w:tc>
      </w:tr>
      <w:tr w:rsidR="001B740F" w:rsidRPr="00D0386F" w:rsidTr="001B740F">
        <w:trPr>
          <w:cantSplit/>
          <w:trHeight w:val="249"/>
          <w:ins w:id="9690" w:author="Suhwan Lim" w:date="2019-12-02T18:37:00Z"/>
        </w:trPr>
        <w:tc>
          <w:tcPr>
            <w:tcW w:w="1180" w:type="pct"/>
          </w:tcPr>
          <w:p w:rsidR="001B740F" w:rsidRDefault="001B740F" w:rsidP="001B740F">
            <w:pPr>
              <w:pStyle w:val="TAL"/>
              <w:rPr>
                <w:ins w:id="9691" w:author="Suhwan Lim" w:date="2019-12-02T18:37:00Z"/>
                <w:rFonts w:cs="Arial"/>
                <w:color w:val="000000"/>
                <w:sz w:val="16"/>
                <w:szCs w:val="16"/>
              </w:rPr>
            </w:pPr>
            <w:ins w:id="9692" w:author="Suhwan Lim" w:date="2019-12-02T18:37:00Z">
              <w:r>
                <w:rPr>
                  <w:rFonts w:cs="Arial"/>
                  <w:color w:val="000000"/>
                  <w:sz w:val="16"/>
                  <w:szCs w:val="16"/>
                </w:rPr>
                <w:t>DC_</w:t>
              </w:r>
              <w:r w:rsidRPr="007E1C60">
                <w:rPr>
                  <w:rFonts w:cs="Arial"/>
                  <w:color w:val="000000"/>
                  <w:sz w:val="16"/>
                  <w:szCs w:val="16"/>
                </w:rPr>
                <w:t>1A-3A-42A_n78A-n257</w:t>
              </w:r>
              <w:r>
                <w:rPr>
                  <w:rFonts w:cs="Arial"/>
                  <w:color w:val="000000"/>
                  <w:sz w:val="16"/>
                  <w:szCs w:val="16"/>
                </w:rPr>
                <w:t>A</w:t>
              </w:r>
            </w:ins>
          </w:p>
          <w:p w:rsidR="001B740F" w:rsidRDefault="001B740F" w:rsidP="001B740F">
            <w:pPr>
              <w:pStyle w:val="TAL"/>
              <w:rPr>
                <w:ins w:id="9693" w:author="Suhwan Lim" w:date="2019-12-02T18:37:00Z"/>
                <w:rFonts w:cs="Arial"/>
                <w:color w:val="000000"/>
                <w:sz w:val="16"/>
                <w:szCs w:val="16"/>
              </w:rPr>
            </w:pPr>
            <w:ins w:id="9694" w:author="Suhwan Lim" w:date="2019-12-02T18:37:00Z">
              <w:r>
                <w:rPr>
                  <w:rFonts w:cs="Arial"/>
                  <w:color w:val="000000"/>
                  <w:sz w:val="16"/>
                  <w:szCs w:val="16"/>
                </w:rPr>
                <w:t>DC_</w:t>
              </w:r>
              <w:r w:rsidRPr="007E1C60">
                <w:rPr>
                  <w:rFonts w:cs="Arial"/>
                  <w:color w:val="000000"/>
                  <w:sz w:val="16"/>
                  <w:szCs w:val="16"/>
                </w:rPr>
                <w:t>1A-3A-42A_n78A-n257</w:t>
              </w:r>
              <w:r>
                <w:rPr>
                  <w:rFonts w:cs="Arial"/>
                  <w:color w:val="000000"/>
                  <w:sz w:val="16"/>
                  <w:szCs w:val="16"/>
                </w:rPr>
                <w:t>G</w:t>
              </w:r>
            </w:ins>
          </w:p>
          <w:p w:rsidR="001B740F" w:rsidRDefault="001B740F" w:rsidP="001B740F">
            <w:pPr>
              <w:pStyle w:val="TAL"/>
              <w:rPr>
                <w:ins w:id="9695" w:author="Suhwan Lim" w:date="2019-12-02T18:37:00Z"/>
                <w:rFonts w:cs="Arial"/>
                <w:color w:val="000000"/>
                <w:sz w:val="16"/>
                <w:szCs w:val="16"/>
              </w:rPr>
            </w:pPr>
            <w:ins w:id="9696" w:author="Suhwan Lim" w:date="2019-12-02T18:37:00Z">
              <w:r>
                <w:rPr>
                  <w:rFonts w:cs="Arial"/>
                  <w:color w:val="000000"/>
                  <w:sz w:val="16"/>
                  <w:szCs w:val="16"/>
                </w:rPr>
                <w:t>DC_</w:t>
              </w:r>
              <w:r w:rsidRPr="007E1C60">
                <w:rPr>
                  <w:rFonts w:cs="Arial"/>
                  <w:color w:val="000000"/>
                  <w:sz w:val="16"/>
                  <w:szCs w:val="16"/>
                </w:rPr>
                <w:t>1A-3A-42A_n78A-n257</w:t>
              </w:r>
              <w:r>
                <w:rPr>
                  <w:rFonts w:cs="Arial"/>
                  <w:color w:val="000000"/>
                  <w:sz w:val="16"/>
                  <w:szCs w:val="16"/>
                </w:rPr>
                <w:t>H</w:t>
              </w:r>
            </w:ins>
          </w:p>
          <w:p w:rsidR="001B740F" w:rsidRPr="005A173D" w:rsidRDefault="001B740F" w:rsidP="001B740F">
            <w:pPr>
              <w:pStyle w:val="TAL"/>
              <w:rPr>
                <w:ins w:id="9697" w:author="Suhwan Lim" w:date="2019-12-02T18:37:00Z"/>
                <w:rFonts w:eastAsia="Yu Gothic" w:cs="Arial"/>
                <w:color w:val="000000"/>
                <w:szCs w:val="18"/>
              </w:rPr>
            </w:pPr>
            <w:ins w:id="9698" w:author="Suhwan Lim" w:date="2019-12-02T18:37:00Z">
              <w:r>
                <w:rPr>
                  <w:rFonts w:cs="Arial"/>
                  <w:color w:val="000000"/>
                  <w:sz w:val="16"/>
                  <w:szCs w:val="16"/>
                </w:rPr>
                <w:t>DC_</w:t>
              </w:r>
              <w:r w:rsidRPr="007E1C60">
                <w:rPr>
                  <w:rFonts w:cs="Arial"/>
                  <w:color w:val="000000"/>
                  <w:sz w:val="16"/>
                  <w:szCs w:val="16"/>
                </w:rPr>
                <w:t>1A-3A-42A_n78A-n257</w:t>
              </w:r>
              <w:r>
                <w:rPr>
                  <w:rFonts w:cs="Arial"/>
                  <w:color w:val="000000"/>
                  <w:sz w:val="16"/>
                  <w:szCs w:val="16"/>
                </w:rPr>
                <w:t>I</w:t>
              </w:r>
            </w:ins>
          </w:p>
        </w:tc>
        <w:tc>
          <w:tcPr>
            <w:tcW w:w="348" w:type="pct"/>
          </w:tcPr>
          <w:p w:rsidR="001B740F" w:rsidRPr="00BB552B" w:rsidRDefault="001B740F" w:rsidP="001B740F">
            <w:pPr>
              <w:pStyle w:val="TAL"/>
              <w:rPr>
                <w:ins w:id="9699" w:author="Suhwan Lim" w:date="2019-12-02T18:37:00Z"/>
                <w:rFonts w:eastAsia="Yu Mincho" w:cs="Arial" w:hint="eastAsia"/>
                <w:sz w:val="16"/>
                <w:lang w:eastAsia="ja-JP"/>
              </w:rPr>
            </w:pPr>
            <w:ins w:id="9700" w:author="Suhwan Lim" w:date="2019-12-02T18:37:00Z">
              <w:r w:rsidRPr="009F2F12">
                <w:rPr>
                  <w:rFonts w:cs="Arial"/>
                </w:rPr>
                <w:t>Rel-15</w:t>
              </w:r>
            </w:ins>
          </w:p>
        </w:tc>
        <w:tc>
          <w:tcPr>
            <w:tcW w:w="974" w:type="pct"/>
          </w:tcPr>
          <w:p w:rsidR="001B740F" w:rsidRPr="009F2F12" w:rsidRDefault="001B740F" w:rsidP="001B740F">
            <w:pPr>
              <w:pStyle w:val="TAL"/>
              <w:rPr>
                <w:ins w:id="9701" w:author="Suhwan Lim" w:date="2019-12-02T18:37:00Z"/>
                <w:rFonts w:ascii="Calibri" w:hAnsi="Calibri" w:cs="Calibri" w:hint="eastAsia"/>
                <w:sz w:val="20"/>
                <w:lang w:eastAsia="ja-JP"/>
              </w:rPr>
            </w:pPr>
            <w:ins w:id="9702" w:author="Suhwan Lim" w:date="2019-12-02T18:37:00Z">
              <w:r w:rsidRPr="009F2F12">
                <w:rPr>
                  <w:rFonts w:ascii="Calibri" w:hAnsi="Calibri" w:cs="Calibri" w:hint="eastAsia"/>
                  <w:sz w:val="20"/>
                  <w:lang w:eastAsia="ja-JP"/>
                </w:rPr>
                <w:t>Xiao Shao,</w:t>
              </w:r>
            </w:ins>
          </w:p>
          <w:p w:rsidR="001B740F" w:rsidRPr="00BB552B" w:rsidRDefault="001B740F" w:rsidP="001B740F">
            <w:pPr>
              <w:pStyle w:val="TAL"/>
              <w:rPr>
                <w:ins w:id="9703" w:author="Suhwan Lim" w:date="2019-12-02T18:37:00Z"/>
                <w:color w:val="000000"/>
                <w:szCs w:val="18"/>
              </w:rPr>
            </w:pPr>
            <w:ins w:id="9704" w:author="Suhwan Lim" w:date="2019-12-02T18:37:00Z">
              <w:r w:rsidRPr="009F2F12">
                <w:rPr>
                  <w:rFonts w:ascii="Calibri" w:hAnsi="Calibri" w:cs="Calibri" w:hint="eastAsia"/>
                  <w:sz w:val="20"/>
                  <w:lang w:eastAsia="ja-JP"/>
                </w:rPr>
                <w:t>KDDI</w:t>
              </w:r>
            </w:ins>
          </w:p>
        </w:tc>
        <w:tc>
          <w:tcPr>
            <w:tcW w:w="903" w:type="pct"/>
          </w:tcPr>
          <w:p w:rsidR="001B740F" w:rsidRDefault="001B740F" w:rsidP="001B740F">
            <w:pPr>
              <w:pStyle w:val="TAL"/>
              <w:rPr>
                <w:ins w:id="9705" w:author="Suhwan Lim" w:date="2019-12-02T18:37:00Z"/>
                <w:color w:val="000000"/>
                <w:lang w:eastAsia="ja-JP"/>
              </w:rPr>
            </w:pPr>
            <w:ins w:id="9706" w:author="Suhwan Lim" w:date="2019-12-02T18:37: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9707" w:author="Suhwan Lim" w:date="2019-12-02T18:37:00Z"/>
                <w:rFonts w:cs="Arial" w:hint="eastAsia"/>
                <w:lang w:eastAsia="ja-JP"/>
              </w:rPr>
            </w:pPr>
            <w:ins w:id="9708" w:author="Suhwan Lim" w:date="2019-12-02T18:37:00Z">
              <w:r>
                <w:rPr>
                  <w:rFonts w:hint="eastAsia"/>
                  <w:sz w:val="20"/>
                  <w:lang w:eastAsia="ja-JP"/>
                </w:rPr>
                <w:t>Yes</w:t>
              </w:r>
            </w:ins>
          </w:p>
        </w:tc>
        <w:tc>
          <w:tcPr>
            <w:tcW w:w="417" w:type="pct"/>
          </w:tcPr>
          <w:p w:rsidR="001B740F" w:rsidRPr="00F500C8" w:rsidRDefault="001B740F" w:rsidP="001B740F">
            <w:pPr>
              <w:rPr>
                <w:ins w:id="9709" w:author="Suhwan Lim" w:date="2019-12-02T18:37:00Z"/>
                <w:rFonts w:ascii="Arial" w:hAnsi="Arial" w:cs="Arial"/>
                <w:sz w:val="18"/>
                <w:lang w:eastAsia="ja-JP"/>
              </w:rPr>
            </w:pPr>
            <w:ins w:id="9710" w:author="Suhwan Lim" w:date="2019-12-02T18:37:00Z">
              <w:r>
                <w:rPr>
                  <w:lang w:eastAsia="ja-JP"/>
                </w:rPr>
                <w:t>Yes</w:t>
              </w:r>
            </w:ins>
          </w:p>
        </w:tc>
        <w:tc>
          <w:tcPr>
            <w:tcW w:w="830" w:type="pct"/>
          </w:tcPr>
          <w:p w:rsidR="001B740F" w:rsidRDefault="001B740F" w:rsidP="001B740F">
            <w:pPr>
              <w:pStyle w:val="TAL"/>
              <w:rPr>
                <w:ins w:id="9711" w:author="Suhwan Lim" w:date="2019-12-02T18:37:00Z"/>
                <w:rFonts w:cs="Arial" w:hint="eastAsia"/>
                <w:lang w:eastAsia="ja-JP"/>
              </w:rPr>
            </w:pPr>
            <w:ins w:id="9712" w:author="Suhwan Lim" w:date="2019-12-02T18:37:00Z">
              <w:r>
                <w:rPr>
                  <w:sz w:val="20"/>
                  <w:lang w:eastAsia="ja-JP"/>
                </w:rPr>
                <w:t>None</w:t>
              </w:r>
            </w:ins>
          </w:p>
        </w:tc>
      </w:tr>
      <w:tr w:rsidR="001B740F" w:rsidRPr="00D0386F" w:rsidTr="00BD690A">
        <w:trPr>
          <w:cantSplit/>
          <w:trHeight w:val="249"/>
          <w:ins w:id="9713" w:author="Suhwan Lim" w:date="2019-12-02T18:37:00Z"/>
        </w:trPr>
        <w:tc>
          <w:tcPr>
            <w:tcW w:w="1180" w:type="pct"/>
            <w:shd w:val="clear" w:color="auto" w:fill="FFC000"/>
          </w:tcPr>
          <w:p w:rsidR="001B740F" w:rsidRDefault="001B740F" w:rsidP="001B740F">
            <w:pPr>
              <w:pStyle w:val="TAL"/>
              <w:rPr>
                <w:ins w:id="9714" w:author="Suhwan Lim" w:date="2019-12-02T18:37:00Z"/>
                <w:rFonts w:cs="Arial"/>
                <w:color w:val="000000"/>
                <w:sz w:val="16"/>
                <w:szCs w:val="16"/>
              </w:rPr>
            </w:pPr>
            <w:ins w:id="9715" w:author="Suhwan Lim" w:date="2019-12-02T18:37:00Z">
              <w:r>
                <w:rPr>
                  <w:rFonts w:cs="Arial"/>
                  <w:color w:val="000000"/>
                  <w:sz w:val="16"/>
                  <w:szCs w:val="16"/>
                </w:rPr>
                <w:t>DC_</w:t>
              </w:r>
              <w:r w:rsidRPr="007E1C60">
                <w:rPr>
                  <w:rFonts w:cs="Arial"/>
                  <w:color w:val="000000"/>
                  <w:sz w:val="16"/>
                  <w:szCs w:val="16"/>
                </w:rPr>
                <w:t>1A-3A-42C_n78A-n257</w:t>
              </w:r>
              <w:r>
                <w:rPr>
                  <w:rFonts w:cs="Arial"/>
                  <w:color w:val="000000"/>
                  <w:sz w:val="16"/>
                  <w:szCs w:val="16"/>
                </w:rPr>
                <w:t>A</w:t>
              </w:r>
            </w:ins>
          </w:p>
          <w:p w:rsidR="001B740F" w:rsidRDefault="001B740F" w:rsidP="001B740F">
            <w:pPr>
              <w:pStyle w:val="TAL"/>
              <w:rPr>
                <w:ins w:id="9716" w:author="Suhwan Lim" w:date="2019-12-02T18:37:00Z"/>
                <w:rFonts w:cs="Arial"/>
                <w:color w:val="000000"/>
                <w:sz w:val="16"/>
                <w:szCs w:val="16"/>
              </w:rPr>
            </w:pPr>
            <w:ins w:id="9717" w:author="Suhwan Lim" w:date="2019-12-02T18:37:00Z">
              <w:r>
                <w:rPr>
                  <w:rFonts w:cs="Arial"/>
                  <w:color w:val="000000"/>
                  <w:sz w:val="16"/>
                  <w:szCs w:val="16"/>
                </w:rPr>
                <w:t>DC_</w:t>
              </w:r>
              <w:r w:rsidRPr="007E1C60">
                <w:rPr>
                  <w:rFonts w:cs="Arial"/>
                  <w:color w:val="000000"/>
                  <w:sz w:val="16"/>
                  <w:szCs w:val="16"/>
                </w:rPr>
                <w:t>1A-3A-42C_n78A-n257</w:t>
              </w:r>
              <w:r>
                <w:rPr>
                  <w:rFonts w:cs="Arial"/>
                  <w:color w:val="000000"/>
                  <w:sz w:val="16"/>
                  <w:szCs w:val="16"/>
                </w:rPr>
                <w:t>G</w:t>
              </w:r>
            </w:ins>
          </w:p>
          <w:p w:rsidR="001B740F" w:rsidRDefault="001B740F" w:rsidP="001B740F">
            <w:pPr>
              <w:pStyle w:val="TAL"/>
              <w:rPr>
                <w:ins w:id="9718" w:author="Suhwan Lim" w:date="2019-12-02T18:37:00Z"/>
                <w:rFonts w:cs="Arial"/>
                <w:color w:val="000000"/>
                <w:sz w:val="16"/>
                <w:szCs w:val="16"/>
              </w:rPr>
            </w:pPr>
            <w:ins w:id="9719" w:author="Suhwan Lim" w:date="2019-12-02T18:37:00Z">
              <w:r>
                <w:rPr>
                  <w:rFonts w:cs="Arial"/>
                  <w:color w:val="000000"/>
                  <w:sz w:val="16"/>
                  <w:szCs w:val="16"/>
                </w:rPr>
                <w:t>DC_</w:t>
              </w:r>
              <w:r w:rsidRPr="007E1C60">
                <w:rPr>
                  <w:rFonts w:cs="Arial"/>
                  <w:color w:val="000000"/>
                  <w:sz w:val="16"/>
                  <w:szCs w:val="16"/>
                </w:rPr>
                <w:t>1A-3A-42C_n78A-n257</w:t>
              </w:r>
              <w:r>
                <w:rPr>
                  <w:rFonts w:cs="Arial"/>
                  <w:color w:val="000000"/>
                  <w:sz w:val="16"/>
                  <w:szCs w:val="16"/>
                </w:rPr>
                <w:t>H</w:t>
              </w:r>
            </w:ins>
          </w:p>
          <w:p w:rsidR="001B740F" w:rsidRPr="005A173D" w:rsidRDefault="001B740F" w:rsidP="001B740F">
            <w:pPr>
              <w:pStyle w:val="TAL"/>
              <w:rPr>
                <w:ins w:id="9720" w:author="Suhwan Lim" w:date="2019-12-02T18:37:00Z"/>
                <w:rFonts w:eastAsia="Yu Gothic" w:cs="Arial"/>
                <w:color w:val="000000"/>
                <w:szCs w:val="18"/>
              </w:rPr>
            </w:pPr>
            <w:ins w:id="9721" w:author="Suhwan Lim" w:date="2019-12-02T18:37:00Z">
              <w:r>
                <w:rPr>
                  <w:rFonts w:cs="Arial"/>
                  <w:color w:val="000000"/>
                  <w:sz w:val="16"/>
                  <w:szCs w:val="16"/>
                </w:rPr>
                <w:t>DC_</w:t>
              </w:r>
              <w:r w:rsidRPr="007E1C60">
                <w:rPr>
                  <w:rFonts w:cs="Arial"/>
                  <w:color w:val="000000"/>
                  <w:sz w:val="16"/>
                  <w:szCs w:val="16"/>
                </w:rPr>
                <w:t>1A-3A-42C_n78A-n257</w:t>
              </w:r>
              <w:r>
                <w:rPr>
                  <w:rFonts w:cs="Arial"/>
                  <w:color w:val="000000"/>
                  <w:sz w:val="16"/>
                  <w:szCs w:val="16"/>
                </w:rPr>
                <w:t>I</w:t>
              </w:r>
            </w:ins>
          </w:p>
        </w:tc>
        <w:tc>
          <w:tcPr>
            <w:tcW w:w="348" w:type="pct"/>
            <w:shd w:val="clear" w:color="auto" w:fill="FFC000"/>
          </w:tcPr>
          <w:p w:rsidR="001B740F" w:rsidRPr="00BB552B" w:rsidRDefault="001B740F" w:rsidP="001B740F">
            <w:pPr>
              <w:pStyle w:val="TAL"/>
              <w:rPr>
                <w:ins w:id="9722" w:author="Suhwan Lim" w:date="2019-12-02T18:37:00Z"/>
                <w:rFonts w:eastAsia="Yu Mincho" w:cs="Arial" w:hint="eastAsia"/>
                <w:sz w:val="16"/>
                <w:lang w:eastAsia="ja-JP"/>
              </w:rPr>
            </w:pPr>
            <w:ins w:id="9723" w:author="Suhwan Lim" w:date="2019-12-02T18:37:00Z">
              <w:r w:rsidRPr="009F2F12">
                <w:rPr>
                  <w:rFonts w:cs="Arial"/>
                </w:rPr>
                <w:t>Rel-15</w:t>
              </w:r>
            </w:ins>
          </w:p>
        </w:tc>
        <w:tc>
          <w:tcPr>
            <w:tcW w:w="974" w:type="pct"/>
            <w:shd w:val="clear" w:color="auto" w:fill="FFC000"/>
          </w:tcPr>
          <w:p w:rsidR="001B740F" w:rsidRPr="009F2F12" w:rsidRDefault="001B740F" w:rsidP="001B740F">
            <w:pPr>
              <w:pStyle w:val="TAL"/>
              <w:rPr>
                <w:ins w:id="9724" w:author="Suhwan Lim" w:date="2019-12-02T18:37:00Z"/>
                <w:rFonts w:ascii="Calibri" w:hAnsi="Calibri" w:cs="Calibri" w:hint="eastAsia"/>
                <w:sz w:val="20"/>
                <w:lang w:eastAsia="ja-JP"/>
              </w:rPr>
            </w:pPr>
            <w:ins w:id="9725" w:author="Suhwan Lim" w:date="2019-12-02T18:37:00Z">
              <w:r w:rsidRPr="009F2F12">
                <w:rPr>
                  <w:rFonts w:ascii="Calibri" w:hAnsi="Calibri" w:cs="Calibri" w:hint="eastAsia"/>
                  <w:sz w:val="20"/>
                  <w:lang w:eastAsia="ja-JP"/>
                </w:rPr>
                <w:t>Xiao Shao,</w:t>
              </w:r>
            </w:ins>
          </w:p>
          <w:p w:rsidR="001B740F" w:rsidRPr="00BB552B" w:rsidRDefault="001B740F" w:rsidP="001B740F">
            <w:pPr>
              <w:pStyle w:val="TAL"/>
              <w:rPr>
                <w:ins w:id="9726" w:author="Suhwan Lim" w:date="2019-12-02T18:37:00Z"/>
                <w:color w:val="000000"/>
                <w:szCs w:val="18"/>
              </w:rPr>
            </w:pPr>
            <w:ins w:id="9727" w:author="Suhwan Lim" w:date="2019-12-02T18:37: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728" w:author="Suhwan Lim" w:date="2019-12-02T18:37:00Z"/>
                <w:color w:val="000000"/>
                <w:lang w:eastAsia="ja-JP"/>
              </w:rPr>
            </w:pPr>
            <w:ins w:id="9729" w:author="Suhwan Lim" w:date="2019-12-02T18:37:00Z">
              <w:r>
                <w:rPr>
                  <w:color w:val="000000"/>
                  <w:lang w:eastAsia="ja-JP"/>
                </w:rPr>
                <w:t>-</w:t>
              </w:r>
            </w:ins>
          </w:p>
        </w:tc>
        <w:tc>
          <w:tcPr>
            <w:tcW w:w="348" w:type="pct"/>
            <w:shd w:val="clear" w:color="auto" w:fill="FFC000"/>
          </w:tcPr>
          <w:p w:rsidR="001B740F" w:rsidRDefault="001B740F" w:rsidP="001B740F">
            <w:pPr>
              <w:pStyle w:val="TAL"/>
              <w:rPr>
                <w:ins w:id="9730" w:author="Suhwan Lim" w:date="2019-12-02T18:37:00Z"/>
                <w:rFonts w:cs="Arial" w:hint="eastAsia"/>
                <w:lang w:eastAsia="ja-JP"/>
              </w:rPr>
            </w:pPr>
            <w:ins w:id="9731" w:author="Suhwan Lim" w:date="2019-12-02T18:37:00Z">
              <w:r>
                <w:rPr>
                  <w:sz w:val="20"/>
                  <w:lang w:eastAsia="ja-JP"/>
                </w:rPr>
                <w:t>No</w:t>
              </w:r>
            </w:ins>
          </w:p>
        </w:tc>
        <w:tc>
          <w:tcPr>
            <w:tcW w:w="417" w:type="pct"/>
            <w:shd w:val="clear" w:color="auto" w:fill="FFC000"/>
          </w:tcPr>
          <w:p w:rsidR="001B740F" w:rsidRPr="00F500C8" w:rsidRDefault="001B740F" w:rsidP="001B740F">
            <w:pPr>
              <w:rPr>
                <w:ins w:id="9732" w:author="Suhwan Lim" w:date="2019-12-02T18:37:00Z"/>
                <w:rFonts w:ascii="Arial" w:hAnsi="Arial" w:cs="Arial"/>
                <w:sz w:val="18"/>
                <w:lang w:eastAsia="ja-JP"/>
              </w:rPr>
            </w:pPr>
            <w:ins w:id="9733" w:author="Suhwan Lim" w:date="2019-12-02T18:37:00Z">
              <w:r>
                <w:rPr>
                  <w:lang w:eastAsia="ja-JP"/>
                </w:rPr>
                <w:t>No</w:t>
              </w:r>
            </w:ins>
          </w:p>
        </w:tc>
        <w:tc>
          <w:tcPr>
            <w:tcW w:w="830" w:type="pct"/>
            <w:shd w:val="clear" w:color="auto" w:fill="FFC000"/>
          </w:tcPr>
          <w:p w:rsidR="001B740F" w:rsidRDefault="001B740F" w:rsidP="001B740F">
            <w:pPr>
              <w:pStyle w:val="TAL"/>
              <w:rPr>
                <w:ins w:id="9734" w:author="Suhwan Lim" w:date="2019-12-02T18:37:00Z"/>
                <w:rFonts w:cs="Arial" w:hint="eastAsia"/>
                <w:lang w:eastAsia="ja-JP"/>
              </w:rPr>
            </w:pPr>
            <w:ins w:id="9735" w:author="Suhwan Lim" w:date="2019-12-02T18:37:00Z">
              <w:r>
                <w:rPr>
                  <w:sz w:val="20"/>
                  <w:lang w:eastAsia="ja-JP"/>
                </w:rPr>
                <w:t>All</w:t>
              </w:r>
            </w:ins>
          </w:p>
        </w:tc>
      </w:tr>
      <w:tr w:rsidR="001B740F" w:rsidRPr="00D0386F" w:rsidTr="001B740F">
        <w:trPr>
          <w:cantSplit/>
          <w:trHeight w:val="249"/>
          <w:ins w:id="9736" w:author="Suhwan Lim" w:date="2019-12-02T18:37:00Z"/>
        </w:trPr>
        <w:tc>
          <w:tcPr>
            <w:tcW w:w="1180" w:type="pct"/>
          </w:tcPr>
          <w:p w:rsidR="001B740F" w:rsidRDefault="001B740F" w:rsidP="001B740F">
            <w:pPr>
              <w:pStyle w:val="TAL"/>
              <w:rPr>
                <w:ins w:id="9737" w:author="Suhwan Lim" w:date="2019-12-02T18:37:00Z"/>
                <w:rFonts w:cs="Arial"/>
                <w:color w:val="000000"/>
                <w:sz w:val="16"/>
                <w:szCs w:val="16"/>
              </w:rPr>
            </w:pPr>
            <w:ins w:id="9738" w:author="Suhwan Lim" w:date="2019-12-02T18:37:00Z">
              <w:r>
                <w:rPr>
                  <w:rFonts w:cs="Arial"/>
                  <w:color w:val="000000"/>
                  <w:sz w:val="16"/>
                  <w:szCs w:val="16"/>
                </w:rPr>
                <w:t>DC_</w:t>
              </w:r>
              <w:r w:rsidRPr="007E1C60">
                <w:rPr>
                  <w:rFonts w:cs="Arial"/>
                  <w:color w:val="000000"/>
                  <w:sz w:val="16"/>
                  <w:szCs w:val="16"/>
                </w:rPr>
                <w:t>1A-41A-42A_n78A-n257</w:t>
              </w:r>
              <w:r>
                <w:rPr>
                  <w:rFonts w:cs="Arial"/>
                  <w:color w:val="000000"/>
                  <w:sz w:val="16"/>
                  <w:szCs w:val="16"/>
                </w:rPr>
                <w:t>A</w:t>
              </w:r>
            </w:ins>
          </w:p>
          <w:p w:rsidR="001B740F" w:rsidRDefault="001B740F" w:rsidP="001B740F">
            <w:pPr>
              <w:pStyle w:val="TAL"/>
              <w:rPr>
                <w:ins w:id="9739" w:author="Suhwan Lim" w:date="2019-12-02T18:37:00Z"/>
                <w:rFonts w:cs="Arial"/>
                <w:color w:val="000000"/>
                <w:sz w:val="16"/>
                <w:szCs w:val="16"/>
              </w:rPr>
            </w:pPr>
            <w:ins w:id="9740" w:author="Suhwan Lim" w:date="2019-12-02T18:37:00Z">
              <w:r>
                <w:rPr>
                  <w:rFonts w:cs="Arial"/>
                  <w:color w:val="000000"/>
                  <w:sz w:val="16"/>
                  <w:szCs w:val="16"/>
                </w:rPr>
                <w:t>DC_</w:t>
              </w:r>
              <w:r w:rsidRPr="007E1C60">
                <w:rPr>
                  <w:rFonts w:cs="Arial"/>
                  <w:color w:val="000000"/>
                  <w:sz w:val="16"/>
                  <w:szCs w:val="16"/>
                </w:rPr>
                <w:t>1A-41A-42A_n78A-n257</w:t>
              </w:r>
              <w:r>
                <w:rPr>
                  <w:rFonts w:cs="Arial"/>
                  <w:color w:val="000000"/>
                  <w:sz w:val="16"/>
                  <w:szCs w:val="16"/>
                </w:rPr>
                <w:t>G</w:t>
              </w:r>
            </w:ins>
          </w:p>
          <w:p w:rsidR="001B740F" w:rsidRDefault="001B740F" w:rsidP="001B740F">
            <w:pPr>
              <w:pStyle w:val="TAL"/>
              <w:rPr>
                <w:ins w:id="9741" w:author="Suhwan Lim" w:date="2019-12-02T18:37:00Z"/>
                <w:rFonts w:cs="Arial"/>
                <w:color w:val="000000"/>
                <w:sz w:val="16"/>
                <w:szCs w:val="16"/>
              </w:rPr>
            </w:pPr>
            <w:ins w:id="9742" w:author="Suhwan Lim" w:date="2019-12-02T18:37:00Z">
              <w:r>
                <w:rPr>
                  <w:rFonts w:cs="Arial"/>
                  <w:color w:val="000000"/>
                  <w:sz w:val="16"/>
                  <w:szCs w:val="16"/>
                </w:rPr>
                <w:t>DC_</w:t>
              </w:r>
              <w:r w:rsidRPr="007E1C60">
                <w:rPr>
                  <w:rFonts w:cs="Arial"/>
                  <w:color w:val="000000"/>
                  <w:sz w:val="16"/>
                  <w:szCs w:val="16"/>
                </w:rPr>
                <w:t>1A-41A-42A_n78A-n257</w:t>
              </w:r>
              <w:r>
                <w:rPr>
                  <w:rFonts w:cs="Arial"/>
                  <w:color w:val="000000"/>
                  <w:sz w:val="16"/>
                  <w:szCs w:val="16"/>
                </w:rPr>
                <w:t>H</w:t>
              </w:r>
            </w:ins>
          </w:p>
          <w:p w:rsidR="001B740F" w:rsidRPr="005A173D" w:rsidRDefault="001B740F" w:rsidP="001B740F">
            <w:pPr>
              <w:pStyle w:val="TAL"/>
              <w:rPr>
                <w:ins w:id="9743" w:author="Suhwan Lim" w:date="2019-12-02T18:37:00Z"/>
                <w:rFonts w:eastAsia="Yu Gothic" w:cs="Arial"/>
                <w:color w:val="000000"/>
                <w:szCs w:val="18"/>
              </w:rPr>
            </w:pPr>
            <w:ins w:id="9744" w:author="Suhwan Lim" w:date="2019-12-02T18:37:00Z">
              <w:r>
                <w:rPr>
                  <w:rFonts w:cs="Arial"/>
                  <w:color w:val="000000"/>
                  <w:sz w:val="16"/>
                  <w:szCs w:val="16"/>
                </w:rPr>
                <w:t>DC_</w:t>
              </w:r>
              <w:r w:rsidRPr="007E1C60">
                <w:rPr>
                  <w:rFonts w:cs="Arial"/>
                  <w:color w:val="000000"/>
                  <w:sz w:val="16"/>
                  <w:szCs w:val="16"/>
                </w:rPr>
                <w:t>1A-41A-42A_n78A-n257</w:t>
              </w:r>
              <w:r>
                <w:rPr>
                  <w:rFonts w:cs="Arial"/>
                  <w:color w:val="000000"/>
                  <w:sz w:val="16"/>
                  <w:szCs w:val="16"/>
                </w:rPr>
                <w:t>I</w:t>
              </w:r>
            </w:ins>
          </w:p>
        </w:tc>
        <w:tc>
          <w:tcPr>
            <w:tcW w:w="348" w:type="pct"/>
          </w:tcPr>
          <w:p w:rsidR="001B740F" w:rsidRPr="00BB552B" w:rsidRDefault="001B740F" w:rsidP="001B740F">
            <w:pPr>
              <w:pStyle w:val="TAL"/>
              <w:rPr>
                <w:ins w:id="9745" w:author="Suhwan Lim" w:date="2019-12-02T18:37:00Z"/>
                <w:rFonts w:eastAsia="Yu Mincho" w:cs="Arial" w:hint="eastAsia"/>
                <w:sz w:val="16"/>
                <w:lang w:eastAsia="ja-JP"/>
              </w:rPr>
            </w:pPr>
            <w:ins w:id="9746" w:author="Suhwan Lim" w:date="2019-12-02T18:37:00Z">
              <w:r w:rsidRPr="009F2F12">
                <w:rPr>
                  <w:rFonts w:cs="Arial"/>
                </w:rPr>
                <w:t>Rel-15</w:t>
              </w:r>
            </w:ins>
          </w:p>
        </w:tc>
        <w:tc>
          <w:tcPr>
            <w:tcW w:w="974" w:type="pct"/>
          </w:tcPr>
          <w:p w:rsidR="001B740F" w:rsidRPr="009F2F12" w:rsidRDefault="001B740F" w:rsidP="001B740F">
            <w:pPr>
              <w:pStyle w:val="TAL"/>
              <w:rPr>
                <w:ins w:id="9747" w:author="Suhwan Lim" w:date="2019-12-02T18:37:00Z"/>
                <w:rFonts w:ascii="Calibri" w:hAnsi="Calibri" w:cs="Calibri" w:hint="eastAsia"/>
                <w:sz w:val="20"/>
                <w:lang w:eastAsia="ja-JP"/>
              </w:rPr>
            </w:pPr>
            <w:ins w:id="9748" w:author="Suhwan Lim" w:date="2019-12-02T18:37:00Z">
              <w:r w:rsidRPr="009F2F12">
                <w:rPr>
                  <w:rFonts w:ascii="Calibri" w:hAnsi="Calibri" w:cs="Calibri" w:hint="eastAsia"/>
                  <w:sz w:val="20"/>
                  <w:lang w:eastAsia="ja-JP"/>
                </w:rPr>
                <w:t>Xiao Shao,</w:t>
              </w:r>
            </w:ins>
          </w:p>
          <w:p w:rsidR="001B740F" w:rsidRPr="00BB552B" w:rsidRDefault="001B740F" w:rsidP="001B740F">
            <w:pPr>
              <w:pStyle w:val="TAL"/>
              <w:rPr>
                <w:ins w:id="9749" w:author="Suhwan Lim" w:date="2019-12-02T18:37:00Z"/>
                <w:color w:val="000000"/>
                <w:szCs w:val="18"/>
              </w:rPr>
            </w:pPr>
            <w:ins w:id="9750" w:author="Suhwan Lim" w:date="2019-12-02T18:37:00Z">
              <w:r w:rsidRPr="009F2F12">
                <w:rPr>
                  <w:rFonts w:ascii="Calibri" w:hAnsi="Calibri" w:cs="Calibri" w:hint="eastAsia"/>
                  <w:sz w:val="20"/>
                  <w:lang w:eastAsia="ja-JP"/>
                </w:rPr>
                <w:t>KDDI</w:t>
              </w:r>
            </w:ins>
          </w:p>
        </w:tc>
        <w:tc>
          <w:tcPr>
            <w:tcW w:w="903" w:type="pct"/>
          </w:tcPr>
          <w:p w:rsidR="001B740F" w:rsidRDefault="001B740F" w:rsidP="001B740F">
            <w:pPr>
              <w:pStyle w:val="TAL"/>
              <w:rPr>
                <w:ins w:id="9751" w:author="Suhwan Lim" w:date="2019-12-02T18:37:00Z"/>
                <w:color w:val="000000"/>
                <w:lang w:eastAsia="ja-JP"/>
              </w:rPr>
            </w:pPr>
            <w:ins w:id="9752" w:author="Suhwan Lim" w:date="2019-12-02T18:37: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9753" w:author="Suhwan Lim" w:date="2019-12-02T18:37:00Z"/>
                <w:rFonts w:cs="Arial" w:hint="eastAsia"/>
                <w:lang w:eastAsia="ja-JP"/>
              </w:rPr>
            </w:pPr>
            <w:ins w:id="9754" w:author="Suhwan Lim" w:date="2019-12-02T18:37:00Z">
              <w:r>
                <w:rPr>
                  <w:rFonts w:hint="eastAsia"/>
                  <w:sz w:val="20"/>
                  <w:lang w:eastAsia="ja-JP"/>
                </w:rPr>
                <w:t>Yes</w:t>
              </w:r>
            </w:ins>
          </w:p>
        </w:tc>
        <w:tc>
          <w:tcPr>
            <w:tcW w:w="417" w:type="pct"/>
          </w:tcPr>
          <w:p w:rsidR="001B740F" w:rsidRPr="00F500C8" w:rsidRDefault="001B740F" w:rsidP="001B740F">
            <w:pPr>
              <w:rPr>
                <w:ins w:id="9755" w:author="Suhwan Lim" w:date="2019-12-02T18:37:00Z"/>
                <w:rFonts w:ascii="Arial" w:hAnsi="Arial" w:cs="Arial"/>
                <w:sz w:val="18"/>
                <w:lang w:eastAsia="ja-JP"/>
              </w:rPr>
            </w:pPr>
            <w:ins w:id="9756" w:author="Suhwan Lim" w:date="2019-12-02T18:37:00Z">
              <w:r>
                <w:rPr>
                  <w:lang w:eastAsia="ja-JP"/>
                </w:rPr>
                <w:t>Yes</w:t>
              </w:r>
            </w:ins>
          </w:p>
        </w:tc>
        <w:tc>
          <w:tcPr>
            <w:tcW w:w="830" w:type="pct"/>
          </w:tcPr>
          <w:p w:rsidR="001B740F" w:rsidRDefault="001B740F" w:rsidP="001B740F">
            <w:pPr>
              <w:pStyle w:val="TAL"/>
              <w:rPr>
                <w:ins w:id="9757" w:author="Suhwan Lim" w:date="2019-12-02T18:37:00Z"/>
                <w:rFonts w:cs="Arial" w:hint="eastAsia"/>
                <w:lang w:eastAsia="ja-JP"/>
              </w:rPr>
            </w:pPr>
            <w:ins w:id="9758" w:author="Suhwan Lim" w:date="2019-12-02T18:37:00Z">
              <w:r>
                <w:rPr>
                  <w:sz w:val="20"/>
                  <w:lang w:eastAsia="ja-JP"/>
                </w:rPr>
                <w:t>None</w:t>
              </w:r>
            </w:ins>
          </w:p>
        </w:tc>
      </w:tr>
      <w:tr w:rsidR="001B740F" w:rsidRPr="00D0386F" w:rsidTr="00BD690A">
        <w:trPr>
          <w:cantSplit/>
          <w:trHeight w:val="249"/>
          <w:ins w:id="9759" w:author="Suhwan Lim" w:date="2019-12-02T18:37:00Z"/>
        </w:trPr>
        <w:tc>
          <w:tcPr>
            <w:tcW w:w="1180" w:type="pct"/>
            <w:shd w:val="clear" w:color="auto" w:fill="FFC000"/>
          </w:tcPr>
          <w:p w:rsidR="001B740F" w:rsidRDefault="001B740F" w:rsidP="001B740F">
            <w:pPr>
              <w:pStyle w:val="TAL"/>
              <w:rPr>
                <w:ins w:id="9760" w:author="Suhwan Lim" w:date="2019-12-02T18:37:00Z"/>
                <w:rFonts w:cs="Arial"/>
                <w:color w:val="000000"/>
                <w:sz w:val="16"/>
                <w:szCs w:val="16"/>
              </w:rPr>
            </w:pPr>
            <w:ins w:id="9761" w:author="Suhwan Lim" w:date="2019-12-02T18:37:00Z">
              <w:r>
                <w:rPr>
                  <w:rFonts w:cs="Arial"/>
                  <w:color w:val="000000"/>
                  <w:sz w:val="16"/>
                  <w:szCs w:val="16"/>
                </w:rPr>
                <w:t>DC_</w:t>
              </w:r>
              <w:r w:rsidRPr="007E1C60">
                <w:rPr>
                  <w:rFonts w:cs="Arial"/>
                  <w:color w:val="000000"/>
                  <w:sz w:val="16"/>
                  <w:szCs w:val="16"/>
                </w:rPr>
                <w:t>1A-41A-42C_n78A-n257</w:t>
              </w:r>
              <w:r>
                <w:rPr>
                  <w:rFonts w:cs="Arial"/>
                  <w:color w:val="000000"/>
                  <w:sz w:val="16"/>
                  <w:szCs w:val="16"/>
                </w:rPr>
                <w:t>A</w:t>
              </w:r>
            </w:ins>
          </w:p>
          <w:p w:rsidR="001B740F" w:rsidRDefault="001B740F" w:rsidP="001B740F">
            <w:pPr>
              <w:pStyle w:val="TAL"/>
              <w:rPr>
                <w:ins w:id="9762" w:author="Suhwan Lim" w:date="2019-12-02T18:37:00Z"/>
                <w:rFonts w:cs="Arial"/>
                <w:color w:val="000000"/>
                <w:sz w:val="16"/>
                <w:szCs w:val="16"/>
              </w:rPr>
            </w:pPr>
            <w:ins w:id="9763" w:author="Suhwan Lim" w:date="2019-12-02T18:37:00Z">
              <w:r>
                <w:rPr>
                  <w:rFonts w:cs="Arial"/>
                  <w:color w:val="000000"/>
                  <w:sz w:val="16"/>
                  <w:szCs w:val="16"/>
                </w:rPr>
                <w:t>DC_</w:t>
              </w:r>
              <w:r w:rsidRPr="007E1C60">
                <w:rPr>
                  <w:rFonts w:cs="Arial"/>
                  <w:color w:val="000000"/>
                  <w:sz w:val="16"/>
                  <w:szCs w:val="16"/>
                </w:rPr>
                <w:t>1A-41A-42C_n78A-n257</w:t>
              </w:r>
              <w:r>
                <w:rPr>
                  <w:rFonts w:cs="Arial"/>
                  <w:color w:val="000000"/>
                  <w:sz w:val="16"/>
                  <w:szCs w:val="16"/>
                </w:rPr>
                <w:t>G</w:t>
              </w:r>
            </w:ins>
          </w:p>
          <w:p w:rsidR="001B740F" w:rsidRDefault="001B740F" w:rsidP="001B740F">
            <w:pPr>
              <w:pStyle w:val="TAL"/>
              <w:rPr>
                <w:ins w:id="9764" w:author="Suhwan Lim" w:date="2019-12-02T18:37:00Z"/>
                <w:rFonts w:cs="Arial"/>
                <w:color w:val="000000"/>
                <w:sz w:val="16"/>
                <w:szCs w:val="16"/>
              </w:rPr>
            </w:pPr>
            <w:ins w:id="9765" w:author="Suhwan Lim" w:date="2019-12-02T18:37:00Z">
              <w:r>
                <w:rPr>
                  <w:rFonts w:cs="Arial"/>
                  <w:color w:val="000000"/>
                  <w:sz w:val="16"/>
                  <w:szCs w:val="16"/>
                </w:rPr>
                <w:t>DC_</w:t>
              </w:r>
              <w:r w:rsidRPr="007E1C60">
                <w:rPr>
                  <w:rFonts w:cs="Arial"/>
                  <w:color w:val="000000"/>
                  <w:sz w:val="16"/>
                  <w:szCs w:val="16"/>
                </w:rPr>
                <w:t>1A-41A-42C_n78A-n257</w:t>
              </w:r>
              <w:r>
                <w:rPr>
                  <w:rFonts w:cs="Arial"/>
                  <w:color w:val="000000"/>
                  <w:sz w:val="16"/>
                  <w:szCs w:val="16"/>
                </w:rPr>
                <w:t>H</w:t>
              </w:r>
            </w:ins>
          </w:p>
          <w:p w:rsidR="001B740F" w:rsidRPr="005A173D" w:rsidRDefault="001B740F" w:rsidP="001B740F">
            <w:pPr>
              <w:pStyle w:val="TAL"/>
              <w:rPr>
                <w:ins w:id="9766" w:author="Suhwan Lim" w:date="2019-12-02T18:37:00Z"/>
                <w:rFonts w:eastAsia="Yu Gothic" w:cs="Arial"/>
                <w:color w:val="000000"/>
                <w:szCs w:val="18"/>
              </w:rPr>
            </w:pPr>
            <w:ins w:id="9767" w:author="Suhwan Lim" w:date="2019-12-02T18:37:00Z">
              <w:r>
                <w:rPr>
                  <w:rFonts w:cs="Arial"/>
                  <w:color w:val="000000"/>
                  <w:sz w:val="16"/>
                  <w:szCs w:val="16"/>
                </w:rPr>
                <w:t>DC_</w:t>
              </w:r>
              <w:r w:rsidRPr="007E1C60">
                <w:rPr>
                  <w:rFonts w:cs="Arial"/>
                  <w:color w:val="000000"/>
                  <w:sz w:val="16"/>
                  <w:szCs w:val="16"/>
                </w:rPr>
                <w:t>1A-41A-42C_n78A-n257</w:t>
              </w:r>
              <w:r>
                <w:rPr>
                  <w:rFonts w:cs="Arial"/>
                  <w:color w:val="000000"/>
                  <w:sz w:val="16"/>
                  <w:szCs w:val="16"/>
                </w:rPr>
                <w:t>I</w:t>
              </w:r>
            </w:ins>
          </w:p>
        </w:tc>
        <w:tc>
          <w:tcPr>
            <w:tcW w:w="348" w:type="pct"/>
            <w:shd w:val="clear" w:color="auto" w:fill="FFC000"/>
          </w:tcPr>
          <w:p w:rsidR="001B740F" w:rsidRPr="00BB552B" w:rsidRDefault="001B740F" w:rsidP="001B740F">
            <w:pPr>
              <w:pStyle w:val="TAL"/>
              <w:rPr>
                <w:ins w:id="9768" w:author="Suhwan Lim" w:date="2019-12-02T18:37:00Z"/>
                <w:rFonts w:eastAsia="Yu Mincho" w:cs="Arial" w:hint="eastAsia"/>
                <w:sz w:val="16"/>
                <w:lang w:eastAsia="ja-JP"/>
              </w:rPr>
            </w:pPr>
            <w:ins w:id="9769" w:author="Suhwan Lim" w:date="2019-12-02T18:37:00Z">
              <w:r w:rsidRPr="009F2F12">
                <w:rPr>
                  <w:rFonts w:cs="Arial"/>
                </w:rPr>
                <w:t>Rel-15</w:t>
              </w:r>
            </w:ins>
          </w:p>
        </w:tc>
        <w:tc>
          <w:tcPr>
            <w:tcW w:w="974" w:type="pct"/>
            <w:shd w:val="clear" w:color="auto" w:fill="FFC000"/>
          </w:tcPr>
          <w:p w:rsidR="001B740F" w:rsidRPr="009F2F12" w:rsidRDefault="001B740F" w:rsidP="001B740F">
            <w:pPr>
              <w:pStyle w:val="TAL"/>
              <w:rPr>
                <w:ins w:id="9770" w:author="Suhwan Lim" w:date="2019-12-02T18:37:00Z"/>
                <w:rFonts w:ascii="Calibri" w:hAnsi="Calibri" w:cs="Calibri" w:hint="eastAsia"/>
                <w:sz w:val="20"/>
                <w:lang w:eastAsia="ja-JP"/>
              </w:rPr>
            </w:pPr>
            <w:ins w:id="9771" w:author="Suhwan Lim" w:date="2019-12-02T18:37:00Z">
              <w:r w:rsidRPr="009F2F12">
                <w:rPr>
                  <w:rFonts w:ascii="Calibri" w:hAnsi="Calibri" w:cs="Calibri" w:hint="eastAsia"/>
                  <w:sz w:val="20"/>
                  <w:lang w:eastAsia="ja-JP"/>
                </w:rPr>
                <w:t>Xiao Shao,</w:t>
              </w:r>
            </w:ins>
          </w:p>
          <w:p w:rsidR="001B740F" w:rsidRPr="00BB552B" w:rsidRDefault="001B740F" w:rsidP="001B740F">
            <w:pPr>
              <w:pStyle w:val="TAL"/>
              <w:rPr>
                <w:ins w:id="9772" w:author="Suhwan Lim" w:date="2019-12-02T18:37:00Z"/>
                <w:color w:val="000000"/>
                <w:szCs w:val="18"/>
              </w:rPr>
            </w:pPr>
            <w:ins w:id="9773" w:author="Suhwan Lim" w:date="2019-12-02T18:37: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774" w:author="Suhwan Lim" w:date="2019-12-02T18:37:00Z"/>
                <w:color w:val="000000"/>
                <w:lang w:eastAsia="ja-JP"/>
              </w:rPr>
            </w:pPr>
            <w:ins w:id="9775" w:author="Suhwan Lim" w:date="2019-12-02T18:37:00Z">
              <w:r>
                <w:rPr>
                  <w:color w:val="000000"/>
                  <w:lang w:eastAsia="ja-JP"/>
                </w:rPr>
                <w:t>-</w:t>
              </w:r>
            </w:ins>
          </w:p>
        </w:tc>
        <w:tc>
          <w:tcPr>
            <w:tcW w:w="348" w:type="pct"/>
            <w:shd w:val="clear" w:color="auto" w:fill="FFC000"/>
          </w:tcPr>
          <w:p w:rsidR="001B740F" w:rsidRDefault="001B740F" w:rsidP="001B740F">
            <w:pPr>
              <w:pStyle w:val="TAL"/>
              <w:rPr>
                <w:ins w:id="9776" w:author="Suhwan Lim" w:date="2019-12-02T18:37:00Z"/>
                <w:rFonts w:cs="Arial" w:hint="eastAsia"/>
                <w:lang w:eastAsia="ja-JP"/>
              </w:rPr>
            </w:pPr>
            <w:ins w:id="9777" w:author="Suhwan Lim" w:date="2019-12-02T18:37:00Z">
              <w:r>
                <w:rPr>
                  <w:sz w:val="20"/>
                  <w:lang w:eastAsia="ja-JP"/>
                </w:rPr>
                <w:t>No</w:t>
              </w:r>
            </w:ins>
          </w:p>
        </w:tc>
        <w:tc>
          <w:tcPr>
            <w:tcW w:w="417" w:type="pct"/>
            <w:shd w:val="clear" w:color="auto" w:fill="FFC000"/>
          </w:tcPr>
          <w:p w:rsidR="001B740F" w:rsidRPr="00F500C8" w:rsidRDefault="001B740F" w:rsidP="001B740F">
            <w:pPr>
              <w:rPr>
                <w:ins w:id="9778" w:author="Suhwan Lim" w:date="2019-12-02T18:37:00Z"/>
                <w:rFonts w:ascii="Arial" w:hAnsi="Arial" w:cs="Arial"/>
                <w:sz w:val="18"/>
                <w:lang w:eastAsia="ja-JP"/>
              </w:rPr>
            </w:pPr>
            <w:ins w:id="9779" w:author="Suhwan Lim" w:date="2019-12-02T18:37:00Z">
              <w:r>
                <w:rPr>
                  <w:lang w:eastAsia="ja-JP"/>
                </w:rPr>
                <w:t>No</w:t>
              </w:r>
            </w:ins>
          </w:p>
        </w:tc>
        <w:tc>
          <w:tcPr>
            <w:tcW w:w="830" w:type="pct"/>
            <w:shd w:val="clear" w:color="auto" w:fill="FFC000"/>
          </w:tcPr>
          <w:p w:rsidR="001B740F" w:rsidRDefault="001B740F" w:rsidP="001B740F">
            <w:pPr>
              <w:pStyle w:val="TAL"/>
              <w:rPr>
                <w:ins w:id="9780" w:author="Suhwan Lim" w:date="2019-12-02T18:37:00Z"/>
                <w:rFonts w:cs="Arial" w:hint="eastAsia"/>
                <w:lang w:eastAsia="ja-JP"/>
              </w:rPr>
            </w:pPr>
            <w:ins w:id="9781" w:author="Suhwan Lim" w:date="2019-12-02T18:37:00Z">
              <w:r>
                <w:rPr>
                  <w:sz w:val="20"/>
                  <w:lang w:eastAsia="ja-JP"/>
                </w:rPr>
                <w:t>All</w:t>
              </w:r>
            </w:ins>
          </w:p>
        </w:tc>
      </w:tr>
      <w:tr w:rsidR="001B740F" w:rsidRPr="00D0386F" w:rsidTr="00BD690A">
        <w:trPr>
          <w:cantSplit/>
          <w:trHeight w:val="249"/>
          <w:ins w:id="9782" w:author="Suhwan Lim" w:date="2019-12-02T18:37:00Z"/>
        </w:trPr>
        <w:tc>
          <w:tcPr>
            <w:tcW w:w="1180" w:type="pct"/>
            <w:shd w:val="clear" w:color="auto" w:fill="FFC000"/>
          </w:tcPr>
          <w:p w:rsidR="001B740F" w:rsidRDefault="001B740F" w:rsidP="001B740F">
            <w:pPr>
              <w:pStyle w:val="TAL"/>
              <w:rPr>
                <w:ins w:id="9783" w:author="Suhwan Lim" w:date="2019-12-02T18:38:00Z"/>
                <w:rFonts w:cs="Arial"/>
                <w:color w:val="000000"/>
                <w:sz w:val="16"/>
                <w:szCs w:val="16"/>
              </w:rPr>
            </w:pPr>
            <w:ins w:id="9784" w:author="Suhwan Lim" w:date="2019-12-02T18:38:00Z">
              <w:r>
                <w:rPr>
                  <w:rFonts w:cs="Arial"/>
                  <w:color w:val="000000"/>
                  <w:sz w:val="16"/>
                  <w:szCs w:val="16"/>
                </w:rPr>
                <w:lastRenderedPageBreak/>
                <w:t>DC_</w:t>
              </w:r>
              <w:r w:rsidRPr="007E1C60">
                <w:rPr>
                  <w:rFonts w:cs="Arial"/>
                  <w:color w:val="000000"/>
                  <w:sz w:val="16"/>
                  <w:szCs w:val="16"/>
                </w:rPr>
                <w:t>1A-41C-42A_n78A-n257</w:t>
              </w:r>
              <w:r>
                <w:rPr>
                  <w:rFonts w:cs="Arial"/>
                  <w:color w:val="000000"/>
                  <w:sz w:val="16"/>
                  <w:szCs w:val="16"/>
                </w:rPr>
                <w:t>A</w:t>
              </w:r>
            </w:ins>
          </w:p>
          <w:p w:rsidR="001B740F" w:rsidRDefault="001B740F" w:rsidP="001B740F">
            <w:pPr>
              <w:pStyle w:val="TAL"/>
              <w:rPr>
                <w:ins w:id="9785" w:author="Suhwan Lim" w:date="2019-12-02T18:38:00Z"/>
                <w:rFonts w:cs="Arial"/>
                <w:color w:val="000000"/>
                <w:sz w:val="16"/>
                <w:szCs w:val="16"/>
              </w:rPr>
            </w:pPr>
            <w:ins w:id="9786" w:author="Suhwan Lim" w:date="2019-12-02T18:38:00Z">
              <w:r>
                <w:rPr>
                  <w:rFonts w:cs="Arial"/>
                  <w:color w:val="000000"/>
                  <w:sz w:val="16"/>
                  <w:szCs w:val="16"/>
                </w:rPr>
                <w:t>DC_</w:t>
              </w:r>
              <w:r w:rsidRPr="007E1C60">
                <w:rPr>
                  <w:rFonts w:cs="Arial"/>
                  <w:color w:val="000000"/>
                  <w:sz w:val="16"/>
                  <w:szCs w:val="16"/>
                </w:rPr>
                <w:t>1A-41C-42A_n78A-n257</w:t>
              </w:r>
              <w:r>
                <w:rPr>
                  <w:rFonts w:cs="Arial"/>
                  <w:color w:val="000000"/>
                  <w:sz w:val="16"/>
                  <w:szCs w:val="16"/>
                </w:rPr>
                <w:t>G</w:t>
              </w:r>
            </w:ins>
          </w:p>
          <w:p w:rsidR="001B740F" w:rsidRDefault="001B740F" w:rsidP="001B740F">
            <w:pPr>
              <w:pStyle w:val="TAL"/>
              <w:rPr>
                <w:ins w:id="9787" w:author="Suhwan Lim" w:date="2019-12-02T18:38:00Z"/>
                <w:rFonts w:cs="Arial"/>
                <w:color w:val="000000"/>
                <w:sz w:val="16"/>
                <w:szCs w:val="16"/>
              </w:rPr>
            </w:pPr>
            <w:ins w:id="9788" w:author="Suhwan Lim" w:date="2019-12-02T18:38:00Z">
              <w:r>
                <w:rPr>
                  <w:rFonts w:cs="Arial"/>
                  <w:color w:val="000000"/>
                  <w:sz w:val="16"/>
                  <w:szCs w:val="16"/>
                </w:rPr>
                <w:t>DC_</w:t>
              </w:r>
              <w:r w:rsidRPr="007E1C60">
                <w:rPr>
                  <w:rFonts w:cs="Arial"/>
                  <w:color w:val="000000"/>
                  <w:sz w:val="16"/>
                  <w:szCs w:val="16"/>
                </w:rPr>
                <w:t>1A-41C-42A_n78A-n257</w:t>
              </w:r>
              <w:r>
                <w:rPr>
                  <w:rFonts w:cs="Arial"/>
                  <w:color w:val="000000"/>
                  <w:sz w:val="16"/>
                  <w:szCs w:val="16"/>
                </w:rPr>
                <w:t>H</w:t>
              </w:r>
            </w:ins>
          </w:p>
          <w:p w:rsidR="001B740F" w:rsidRDefault="001B740F" w:rsidP="001B740F">
            <w:pPr>
              <w:pStyle w:val="TAL"/>
              <w:rPr>
                <w:ins w:id="9789" w:author="Suhwan Lim" w:date="2019-12-02T18:37:00Z"/>
                <w:rFonts w:cs="Arial"/>
                <w:color w:val="000000"/>
                <w:sz w:val="16"/>
                <w:szCs w:val="16"/>
              </w:rPr>
            </w:pPr>
            <w:ins w:id="9790" w:author="Suhwan Lim" w:date="2019-12-02T18:38:00Z">
              <w:r>
                <w:rPr>
                  <w:rFonts w:cs="Arial"/>
                  <w:color w:val="000000"/>
                  <w:sz w:val="16"/>
                  <w:szCs w:val="16"/>
                </w:rPr>
                <w:t>DC_</w:t>
              </w:r>
              <w:r w:rsidRPr="007E1C60">
                <w:rPr>
                  <w:rFonts w:cs="Arial"/>
                  <w:color w:val="000000"/>
                  <w:sz w:val="16"/>
                  <w:szCs w:val="16"/>
                </w:rPr>
                <w:t>1A-41C-42A_n78A-n257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9791" w:author="Suhwan Lim" w:date="2019-12-02T18:37:00Z"/>
                <w:rFonts w:cs="Arial"/>
              </w:rPr>
            </w:pPr>
            <w:ins w:id="9792"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9793" w:author="Suhwan Lim" w:date="2019-12-02T18:38:00Z"/>
                <w:rFonts w:ascii="Calibri" w:hAnsi="Calibri" w:cs="Calibri" w:hint="eastAsia"/>
                <w:sz w:val="20"/>
                <w:lang w:eastAsia="ja-JP"/>
              </w:rPr>
            </w:pPr>
            <w:ins w:id="9794"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795" w:author="Suhwan Lim" w:date="2019-12-02T18:37:00Z"/>
                <w:rFonts w:ascii="Calibri" w:hAnsi="Calibri" w:cs="Calibri" w:hint="eastAsia"/>
                <w:sz w:val="20"/>
                <w:lang w:eastAsia="ja-JP"/>
              </w:rPr>
            </w:pPr>
            <w:ins w:id="9796"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797" w:author="Suhwan Lim" w:date="2019-12-02T18:37:00Z"/>
                <w:color w:val="000000"/>
                <w:lang w:eastAsia="ja-JP"/>
              </w:rPr>
            </w:pPr>
            <w:ins w:id="9798" w:author="Suhwan Lim" w:date="2019-12-02T18:38:00Z">
              <w:r>
                <w:rPr>
                  <w:color w:val="000000"/>
                  <w:lang w:eastAsia="ja-JP"/>
                </w:rPr>
                <w:t>-</w:t>
              </w:r>
            </w:ins>
          </w:p>
        </w:tc>
        <w:tc>
          <w:tcPr>
            <w:tcW w:w="348" w:type="pct"/>
            <w:shd w:val="clear" w:color="auto" w:fill="FFC000"/>
          </w:tcPr>
          <w:p w:rsidR="001B740F" w:rsidRDefault="001B740F" w:rsidP="001B740F">
            <w:pPr>
              <w:pStyle w:val="TAL"/>
              <w:rPr>
                <w:ins w:id="9799" w:author="Suhwan Lim" w:date="2019-12-02T18:37:00Z"/>
                <w:sz w:val="20"/>
                <w:lang w:eastAsia="ja-JP"/>
              </w:rPr>
            </w:pPr>
            <w:ins w:id="9800" w:author="Suhwan Lim" w:date="2019-12-02T18:38:00Z">
              <w:r>
                <w:rPr>
                  <w:sz w:val="20"/>
                  <w:lang w:eastAsia="ja-JP"/>
                </w:rPr>
                <w:t>No</w:t>
              </w:r>
            </w:ins>
          </w:p>
        </w:tc>
        <w:tc>
          <w:tcPr>
            <w:tcW w:w="417" w:type="pct"/>
            <w:shd w:val="clear" w:color="auto" w:fill="FFC000"/>
          </w:tcPr>
          <w:p w:rsidR="001B740F" w:rsidRDefault="001B740F" w:rsidP="001B740F">
            <w:pPr>
              <w:rPr>
                <w:ins w:id="9801" w:author="Suhwan Lim" w:date="2019-12-02T18:37:00Z"/>
                <w:lang w:eastAsia="ja-JP"/>
              </w:rPr>
            </w:pPr>
            <w:ins w:id="9802" w:author="Suhwan Lim" w:date="2019-12-02T18:38:00Z">
              <w:r>
                <w:rPr>
                  <w:lang w:eastAsia="ja-JP"/>
                </w:rPr>
                <w:t>No</w:t>
              </w:r>
            </w:ins>
          </w:p>
        </w:tc>
        <w:tc>
          <w:tcPr>
            <w:tcW w:w="830" w:type="pct"/>
            <w:shd w:val="clear" w:color="auto" w:fill="FFC000"/>
          </w:tcPr>
          <w:p w:rsidR="001B740F" w:rsidRDefault="001B740F" w:rsidP="001B740F">
            <w:pPr>
              <w:pStyle w:val="TAL"/>
              <w:rPr>
                <w:ins w:id="9803" w:author="Suhwan Lim" w:date="2019-12-02T18:37:00Z"/>
                <w:sz w:val="20"/>
                <w:lang w:eastAsia="ja-JP"/>
              </w:rPr>
            </w:pPr>
            <w:ins w:id="9804" w:author="Suhwan Lim" w:date="2019-12-02T18:38:00Z">
              <w:r>
                <w:rPr>
                  <w:sz w:val="20"/>
                  <w:lang w:eastAsia="ja-JP"/>
                </w:rPr>
                <w:t>All</w:t>
              </w:r>
            </w:ins>
          </w:p>
        </w:tc>
      </w:tr>
      <w:tr w:rsidR="001B740F" w:rsidRPr="00D0386F" w:rsidTr="00BD690A">
        <w:trPr>
          <w:cantSplit/>
          <w:trHeight w:val="249"/>
          <w:ins w:id="9805" w:author="Suhwan Lim" w:date="2019-12-02T18:38:00Z"/>
        </w:trPr>
        <w:tc>
          <w:tcPr>
            <w:tcW w:w="1180" w:type="pct"/>
            <w:shd w:val="clear" w:color="auto" w:fill="FFC000"/>
          </w:tcPr>
          <w:p w:rsidR="001B740F" w:rsidRDefault="001B740F" w:rsidP="001B740F">
            <w:pPr>
              <w:pStyle w:val="TAL"/>
              <w:rPr>
                <w:ins w:id="9806" w:author="Suhwan Lim" w:date="2019-12-02T18:38:00Z"/>
                <w:rFonts w:cs="Arial"/>
                <w:color w:val="000000"/>
                <w:sz w:val="16"/>
                <w:szCs w:val="16"/>
              </w:rPr>
            </w:pPr>
            <w:ins w:id="9807" w:author="Suhwan Lim" w:date="2019-12-02T18:38:00Z">
              <w:r>
                <w:rPr>
                  <w:rFonts w:cs="Arial"/>
                  <w:color w:val="000000"/>
                  <w:sz w:val="16"/>
                  <w:szCs w:val="16"/>
                </w:rPr>
                <w:t>DC_</w:t>
              </w:r>
              <w:r w:rsidRPr="007E1C60">
                <w:rPr>
                  <w:rFonts w:cs="Arial"/>
                  <w:color w:val="000000"/>
                  <w:sz w:val="16"/>
                  <w:szCs w:val="16"/>
                </w:rPr>
                <w:t>1A-41C-42C_n78A-n257</w:t>
              </w:r>
              <w:r>
                <w:rPr>
                  <w:rFonts w:cs="Arial"/>
                  <w:color w:val="000000"/>
                  <w:sz w:val="16"/>
                  <w:szCs w:val="16"/>
                </w:rPr>
                <w:t>A</w:t>
              </w:r>
            </w:ins>
          </w:p>
          <w:p w:rsidR="001B740F" w:rsidRDefault="001B740F" w:rsidP="001B740F">
            <w:pPr>
              <w:pStyle w:val="TAL"/>
              <w:rPr>
                <w:ins w:id="9808" w:author="Suhwan Lim" w:date="2019-12-02T18:38:00Z"/>
                <w:rFonts w:cs="Arial"/>
                <w:color w:val="000000"/>
                <w:sz w:val="16"/>
                <w:szCs w:val="16"/>
              </w:rPr>
            </w:pPr>
            <w:ins w:id="9809" w:author="Suhwan Lim" w:date="2019-12-02T18:38:00Z">
              <w:r>
                <w:rPr>
                  <w:rFonts w:cs="Arial"/>
                  <w:color w:val="000000"/>
                  <w:sz w:val="16"/>
                  <w:szCs w:val="16"/>
                </w:rPr>
                <w:t>DC_</w:t>
              </w:r>
              <w:r w:rsidRPr="007E1C60">
                <w:rPr>
                  <w:rFonts w:cs="Arial"/>
                  <w:color w:val="000000"/>
                  <w:sz w:val="16"/>
                  <w:szCs w:val="16"/>
                </w:rPr>
                <w:t>1A-41C-42C_n78A-n257</w:t>
              </w:r>
              <w:r>
                <w:rPr>
                  <w:rFonts w:cs="Arial"/>
                  <w:color w:val="000000"/>
                  <w:sz w:val="16"/>
                  <w:szCs w:val="16"/>
                </w:rPr>
                <w:t>G</w:t>
              </w:r>
            </w:ins>
          </w:p>
          <w:p w:rsidR="001B740F" w:rsidRDefault="001B740F" w:rsidP="001B740F">
            <w:pPr>
              <w:pStyle w:val="TAL"/>
              <w:rPr>
                <w:ins w:id="9810" w:author="Suhwan Lim" w:date="2019-12-02T18:38:00Z"/>
                <w:rFonts w:cs="Arial"/>
                <w:color w:val="000000"/>
                <w:sz w:val="16"/>
                <w:szCs w:val="16"/>
              </w:rPr>
            </w:pPr>
            <w:ins w:id="9811" w:author="Suhwan Lim" w:date="2019-12-02T18:38:00Z">
              <w:r>
                <w:rPr>
                  <w:rFonts w:cs="Arial"/>
                  <w:color w:val="000000"/>
                  <w:sz w:val="16"/>
                  <w:szCs w:val="16"/>
                </w:rPr>
                <w:t>DC_</w:t>
              </w:r>
              <w:r w:rsidRPr="007E1C60">
                <w:rPr>
                  <w:rFonts w:cs="Arial"/>
                  <w:color w:val="000000"/>
                  <w:sz w:val="16"/>
                  <w:szCs w:val="16"/>
                </w:rPr>
                <w:t>1A-41C-42C_n78A-n257</w:t>
              </w:r>
              <w:r>
                <w:rPr>
                  <w:rFonts w:cs="Arial"/>
                  <w:color w:val="000000"/>
                  <w:sz w:val="16"/>
                  <w:szCs w:val="16"/>
                </w:rPr>
                <w:t>H</w:t>
              </w:r>
            </w:ins>
          </w:p>
          <w:p w:rsidR="001B740F" w:rsidRDefault="001B740F" w:rsidP="001B740F">
            <w:pPr>
              <w:pStyle w:val="TAL"/>
              <w:rPr>
                <w:ins w:id="9812" w:author="Suhwan Lim" w:date="2019-12-02T18:38:00Z"/>
                <w:rFonts w:cs="Arial"/>
                <w:color w:val="000000"/>
                <w:sz w:val="16"/>
                <w:szCs w:val="16"/>
              </w:rPr>
            </w:pPr>
            <w:ins w:id="9813" w:author="Suhwan Lim" w:date="2019-12-02T18:38:00Z">
              <w:r>
                <w:rPr>
                  <w:rFonts w:cs="Arial"/>
                  <w:color w:val="000000"/>
                  <w:sz w:val="16"/>
                  <w:szCs w:val="16"/>
                </w:rPr>
                <w:t>DC_</w:t>
              </w:r>
              <w:r w:rsidRPr="007E1C60">
                <w:rPr>
                  <w:rFonts w:cs="Arial"/>
                  <w:color w:val="000000"/>
                  <w:sz w:val="16"/>
                  <w:szCs w:val="16"/>
                </w:rPr>
                <w:t>1A-41C-42C_n78A-n257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9814" w:author="Suhwan Lim" w:date="2019-12-02T18:38:00Z"/>
                <w:rFonts w:cs="Arial"/>
              </w:rPr>
            </w:pPr>
            <w:ins w:id="9815"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9816" w:author="Suhwan Lim" w:date="2019-12-02T18:38:00Z"/>
                <w:rFonts w:ascii="Calibri" w:hAnsi="Calibri" w:cs="Calibri" w:hint="eastAsia"/>
                <w:sz w:val="20"/>
                <w:lang w:eastAsia="ja-JP"/>
              </w:rPr>
            </w:pPr>
            <w:ins w:id="9817"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818" w:author="Suhwan Lim" w:date="2019-12-02T18:38:00Z"/>
                <w:rFonts w:ascii="Calibri" w:hAnsi="Calibri" w:cs="Calibri" w:hint="eastAsia"/>
                <w:sz w:val="20"/>
                <w:lang w:eastAsia="ja-JP"/>
              </w:rPr>
            </w:pPr>
            <w:ins w:id="9819"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820" w:author="Suhwan Lim" w:date="2019-12-02T18:38:00Z"/>
                <w:color w:val="000000"/>
                <w:lang w:eastAsia="ja-JP"/>
              </w:rPr>
            </w:pPr>
            <w:ins w:id="9821" w:author="Suhwan Lim" w:date="2019-12-02T18:38:00Z">
              <w:r>
                <w:rPr>
                  <w:color w:val="000000"/>
                  <w:lang w:eastAsia="ja-JP"/>
                </w:rPr>
                <w:t>-</w:t>
              </w:r>
            </w:ins>
          </w:p>
        </w:tc>
        <w:tc>
          <w:tcPr>
            <w:tcW w:w="348" w:type="pct"/>
            <w:shd w:val="clear" w:color="auto" w:fill="FFC000"/>
          </w:tcPr>
          <w:p w:rsidR="001B740F" w:rsidRDefault="001B740F" w:rsidP="001B740F">
            <w:pPr>
              <w:pStyle w:val="TAL"/>
              <w:rPr>
                <w:ins w:id="9822" w:author="Suhwan Lim" w:date="2019-12-02T18:38:00Z"/>
                <w:sz w:val="20"/>
                <w:lang w:eastAsia="ja-JP"/>
              </w:rPr>
            </w:pPr>
            <w:ins w:id="9823" w:author="Suhwan Lim" w:date="2019-12-02T18:38:00Z">
              <w:r>
                <w:rPr>
                  <w:sz w:val="20"/>
                  <w:lang w:eastAsia="ja-JP"/>
                </w:rPr>
                <w:t>No</w:t>
              </w:r>
            </w:ins>
          </w:p>
        </w:tc>
        <w:tc>
          <w:tcPr>
            <w:tcW w:w="417" w:type="pct"/>
            <w:shd w:val="clear" w:color="auto" w:fill="FFC000"/>
          </w:tcPr>
          <w:p w:rsidR="001B740F" w:rsidRDefault="001B740F" w:rsidP="001B740F">
            <w:pPr>
              <w:rPr>
                <w:ins w:id="9824" w:author="Suhwan Lim" w:date="2019-12-02T18:38:00Z"/>
                <w:lang w:eastAsia="ja-JP"/>
              </w:rPr>
            </w:pPr>
            <w:ins w:id="9825" w:author="Suhwan Lim" w:date="2019-12-02T18:38:00Z">
              <w:r>
                <w:rPr>
                  <w:lang w:eastAsia="ja-JP"/>
                </w:rPr>
                <w:t>No</w:t>
              </w:r>
            </w:ins>
          </w:p>
        </w:tc>
        <w:tc>
          <w:tcPr>
            <w:tcW w:w="830" w:type="pct"/>
            <w:shd w:val="clear" w:color="auto" w:fill="FFC000"/>
          </w:tcPr>
          <w:p w:rsidR="001B740F" w:rsidRDefault="001B740F" w:rsidP="001B740F">
            <w:pPr>
              <w:pStyle w:val="TAL"/>
              <w:rPr>
                <w:ins w:id="9826" w:author="Suhwan Lim" w:date="2019-12-02T18:38:00Z"/>
                <w:sz w:val="20"/>
                <w:lang w:eastAsia="ja-JP"/>
              </w:rPr>
            </w:pPr>
            <w:ins w:id="9827" w:author="Suhwan Lim" w:date="2019-12-02T18:38:00Z">
              <w:r>
                <w:rPr>
                  <w:sz w:val="20"/>
                  <w:lang w:eastAsia="ja-JP"/>
                </w:rPr>
                <w:t>All</w:t>
              </w:r>
            </w:ins>
          </w:p>
        </w:tc>
      </w:tr>
      <w:tr w:rsidR="001B740F" w:rsidRPr="00D0386F" w:rsidTr="001B740F">
        <w:trPr>
          <w:cantSplit/>
          <w:trHeight w:val="249"/>
          <w:ins w:id="9828" w:author="Suhwan Lim" w:date="2019-12-02T18:38:00Z"/>
        </w:trPr>
        <w:tc>
          <w:tcPr>
            <w:tcW w:w="1180" w:type="pct"/>
          </w:tcPr>
          <w:p w:rsidR="001B740F" w:rsidRDefault="001B740F" w:rsidP="001B740F">
            <w:pPr>
              <w:pStyle w:val="TAL"/>
              <w:rPr>
                <w:ins w:id="9829" w:author="Suhwan Lim" w:date="2019-12-02T18:38:00Z"/>
                <w:rFonts w:cs="Arial"/>
                <w:color w:val="000000"/>
                <w:sz w:val="16"/>
                <w:szCs w:val="16"/>
              </w:rPr>
            </w:pPr>
            <w:ins w:id="9830" w:author="Suhwan Lim" w:date="2019-12-02T18:38:00Z">
              <w:r>
                <w:rPr>
                  <w:rFonts w:cs="Arial"/>
                  <w:color w:val="000000"/>
                  <w:sz w:val="16"/>
                  <w:szCs w:val="16"/>
                </w:rPr>
                <w:t>DC_</w:t>
              </w:r>
              <w:r w:rsidRPr="007E1C60">
                <w:rPr>
                  <w:rFonts w:cs="Arial"/>
                  <w:color w:val="000000"/>
                  <w:sz w:val="16"/>
                  <w:szCs w:val="16"/>
                </w:rPr>
                <w:t>3A-41A-42A_n78A-n257</w:t>
              </w:r>
              <w:r>
                <w:rPr>
                  <w:rFonts w:cs="Arial"/>
                  <w:color w:val="000000"/>
                  <w:sz w:val="16"/>
                  <w:szCs w:val="16"/>
                </w:rPr>
                <w:t>A</w:t>
              </w:r>
            </w:ins>
          </w:p>
          <w:p w:rsidR="001B740F" w:rsidRDefault="001B740F" w:rsidP="001B740F">
            <w:pPr>
              <w:pStyle w:val="TAL"/>
              <w:rPr>
                <w:ins w:id="9831" w:author="Suhwan Lim" w:date="2019-12-02T18:38:00Z"/>
                <w:rFonts w:cs="Arial"/>
                <w:color w:val="000000"/>
                <w:sz w:val="16"/>
                <w:szCs w:val="16"/>
              </w:rPr>
            </w:pPr>
            <w:ins w:id="9832" w:author="Suhwan Lim" w:date="2019-12-02T18:38:00Z">
              <w:r>
                <w:rPr>
                  <w:rFonts w:cs="Arial"/>
                  <w:color w:val="000000"/>
                  <w:sz w:val="16"/>
                  <w:szCs w:val="16"/>
                </w:rPr>
                <w:t>DC_</w:t>
              </w:r>
              <w:r w:rsidRPr="007E1C60">
                <w:rPr>
                  <w:rFonts w:cs="Arial"/>
                  <w:color w:val="000000"/>
                  <w:sz w:val="16"/>
                  <w:szCs w:val="16"/>
                </w:rPr>
                <w:t>3A-41A-42A_n78A-n257</w:t>
              </w:r>
              <w:r>
                <w:rPr>
                  <w:rFonts w:cs="Arial"/>
                  <w:color w:val="000000"/>
                  <w:sz w:val="16"/>
                  <w:szCs w:val="16"/>
                </w:rPr>
                <w:t>G</w:t>
              </w:r>
            </w:ins>
          </w:p>
          <w:p w:rsidR="001B740F" w:rsidRDefault="001B740F" w:rsidP="001B740F">
            <w:pPr>
              <w:pStyle w:val="TAL"/>
              <w:rPr>
                <w:ins w:id="9833" w:author="Suhwan Lim" w:date="2019-12-02T18:38:00Z"/>
                <w:rFonts w:cs="Arial"/>
                <w:color w:val="000000"/>
                <w:sz w:val="16"/>
                <w:szCs w:val="16"/>
              </w:rPr>
            </w:pPr>
            <w:ins w:id="9834" w:author="Suhwan Lim" w:date="2019-12-02T18:38:00Z">
              <w:r>
                <w:rPr>
                  <w:rFonts w:cs="Arial"/>
                  <w:color w:val="000000"/>
                  <w:sz w:val="16"/>
                  <w:szCs w:val="16"/>
                </w:rPr>
                <w:t>DC_</w:t>
              </w:r>
              <w:r w:rsidRPr="007E1C60">
                <w:rPr>
                  <w:rFonts w:cs="Arial"/>
                  <w:color w:val="000000"/>
                  <w:sz w:val="16"/>
                  <w:szCs w:val="16"/>
                </w:rPr>
                <w:t>3A-41A-42A_n78A-n257</w:t>
              </w:r>
              <w:r>
                <w:rPr>
                  <w:rFonts w:cs="Arial"/>
                  <w:color w:val="000000"/>
                  <w:sz w:val="16"/>
                  <w:szCs w:val="16"/>
                </w:rPr>
                <w:t>H</w:t>
              </w:r>
            </w:ins>
          </w:p>
          <w:p w:rsidR="001B740F" w:rsidRDefault="001B740F" w:rsidP="001B740F">
            <w:pPr>
              <w:pStyle w:val="TAL"/>
              <w:rPr>
                <w:ins w:id="9835" w:author="Suhwan Lim" w:date="2019-12-02T18:38:00Z"/>
                <w:rFonts w:cs="Arial"/>
                <w:color w:val="000000"/>
                <w:sz w:val="16"/>
                <w:szCs w:val="16"/>
              </w:rPr>
            </w:pPr>
            <w:ins w:id="9836" w:author="Suhwan Lim" w:date="2019-12-02T18:38:00Z">
              <w:r>
                <w:rPr>
                  <w:rFonts w:cs="Arial"/>
                  <w:color w:val="000000"/>
                  <w:sz w:val="16"/>
                  <w:szCs w:val="16"/>
                </w:rPr>
                <w:t>DC_</w:t>
              </w:r>
              <w:r w:rsidRPr="007E1C60">
                <w:rPr>
                  <w:rFonts w:cs="Arial"/>
                  <w:color w:val="000000"/>
                  <w:sz w:val="16"/>
                  <w:szCs w:val="16"/>
                </w:rPr>
                <w:t>3A-41A-42A_n78A-n257</w:t>
              </w:r>
              <w:r>
                <w:rPr>
                  <w:rFonts w:cs="Arial"/>
                  <w:color w:val="000000"/>
                  <w:sz w:val="16"/>
                  <w:szCs w:val="16"/>
                </w:rPr>
                <w:t>I</w:t>
              </w:r>
            </w:ins>
          </w:p>
        </w:tc>
        <w:tc>
          <w:tcPr>
            <w:tcW w:w="348" w:type="pct"/>
          </w:tcPr>
          <w:p w:rsidR="001B740F" w:rsidRPr="009F2F12" w:rsidRDefault="001B740F" w:rsidP="001B740F">
            <w:pPr>
              <w:pStyle w:val="TAL"/>
              <w:rPr>
                <w:ins w:id="9837" w:author="Suhwan Lim" w:date="2019-12-02T18:38:00Z"/>
                <w:rFonts w:cs="Arial"/>
              </w:rPr>
            </w:pPr>
            <w:ins w:id="9838" w:author="Suhwan Lim" w:date="2019-12-02T18:38:00Z">
              <w:r w:rsidRPr="009F2F12">
                <w:rPr>
                  <w:rFonts w:cs="Arial"/>
                </w:rPr>
                <w:t>Rel-15</w:t>
              </w:r>
            </w:ins>
          </w:p>
        </w:tc>
        <w:tc>
          <w:tcPr>
            <w:tcW w:w="974" w:type="pct"/>
          </w:tcPr>
          <w:p w:rsidR="001B740F" w:rsidRPr="009F2F12" w:rsidRDefault="001B740F" w:rsidP="001B740F">
            <w:pPr>
              <w:pStyle w:val="TAL"/>
              <w:rPr>
                <w:ins w:id="9839" w:author="Suhwan Lim" w:date="2019-12-02T18:38:00Z"/>
                <w:rFonts w:ascii="Calibri" w:hAnsi="Calibri" w:cs="Calibri" w:hint="eastAsia"/>
                <w:sz w:val="20"/>
                <w:lang w:eastAsia="ja-JP"/>
              </w:rPr>
            </w:pPr>
            <w:ins w:id="9840"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841" w:author="Suhwan Lim" w:date="2019-12-02T18:38:00Z"/>
                <w:rFonts w:ascii="Calibri" w:hAnsi="Calibri" w:cs="Calibri" w:hint="eastAsia"/>
                <w:sz w:val="20"/>
                <w:lang w:eastAsia="ja-JP"/>
              </w:rPr>
            </w:pPr>
            <w:ins w:id="9842" w:author="Suhwan Lim" w:date="2019-12-02T18:38:00Z">
              <w:r w:rsidRPr="009F2F12">
                <w:rPr>
                  <w:rFonts w:ascii="Calibri" w:hAnsi="Calibri" w:cs="Calibri" w:hint="eastAsia"/>
                  <w:sz w:val="20"/>
                  <w:lang w:eastAsia="ja-JP"/>
                </w:rPr>
                <w:t>KDDI</w:t>
              </w:r>
            </w:ins>
          </w:p>
        </w:tc>
        <w:tc>
          <w:tcPr>
            <w:tcW w:w="903" w:type="pct"/>
          </w:tcPr>
          <w:p w:rsidR="001B740F" w:rsidRDefault="001B740F" w:rsidP="001B740F">
            <w:pPr>
              <w:pStyle w:val="TAL"/>
              <w:rPr>
                <w:ins w:id="9843" w:author="Suhwan Lim" w:date="2019-12-02T18:38:00Z"/>
                <w:color w:val="000000"/>
                <w:lang w:eastAsia="ja-JP"/>
              </w:rPr>
            </w:pPr>
            <w:ins w:id="9844" w:author="Suhwan Lim" w:date="2019-12-02T18:38: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9845" w:author="Suhwan Lim" w:date="2019-12-02T18:38:00Z"/>
                <w:sz w:val="20"/>
                <w:lang w:eastAsia="ja-JP"/>
              </w:rPr>
            </w:pPr>
            <w:ins w:id="9846" w:author="Suhwan Lim" w:date="2019-12-02T18:38:00Z">
              <w:r>
                <w:rPr>
                  <w:rFonts w:hint="eastAsia"/>
                  <w:sz w:val="20"/>
                  <w:lang w:eastAsia="ja-JP"/>
                </w:rPr>
                <w:t>Yes</w:t>
              </w:r>
            </w:ins>
          </w:p>
        </w:tc>
        <w:tc>
          <w:tcPr>
            <w:tcW w:w="417" w:type="pct"/>
          </w:tcPr>
          <w:p w:rsidR="001B740F" w:rsidRDefault="001B740F" w:rsidP="001B740F">
            <w:pPr>
              <w:rPr>
                <w:ins w:id="9847" w:author="Suhwan Lim" w:date="2019-12-02T18:38:00Z"/>
                <w:lang w:eastAsia="ja-JP"/>
              </w:rPr>
            </w:pPr>
            <w:ins w:id="9848" w:author="Suhwan Lim" w:date="2019-12-02T18:38:00Z">
              <w:r>
                <w:rPr>
                  <w:lang w:eastAsia="ja-JP"/>
                </w:rPr>
                <w:t>Yes</w:t>
              </w:r>
            </w:ins>
          </w:p>
        </w:tc>
        <w:tc>
          <w:tcPr>
            <w:tcW w:w="830" w:type="pct"/>
          </w:tcPr>
          <w:p w:rsidR="001B740F" w:rsidRDefault="001B740F" w:rsidP="001B740F">
            <w:pPr>
              <w:pStyle w:val="TAL"/>
              <w:rPr>
                <w:ins w:id="9849" w:author="Suhwan Lim" w:date="2019-12-02T18:38:00Z"/>
                <w:sz w:val="20"/>
                <w:lang w:eastAsia="ja-JP"/>
              </w:rPr>
            </w:pPr>
            <w:ins w:id="9850" w:author="Suhwan Lim" w:date="2019-12-02T18:38:00Z">
              <w:r>
                <w:rPr>
                  <w:sz w:val="20"/>
                  <w:lang w:eastAsia="ja-JP"/>
                </w:rPr>
                <w:t>None</w:t>
              </w:r>
            </w:ins>
          </w:p>
        </w:tc>
      </w:tr>
      <w:tr w:rsidR="001B740F" w:rsidRPr="00D0386F" w:rsidTr="00BD690A">
        <w:trPr>
          <w:cantSplit/>
          <w:trHeight w:val="249"/>
          <w:ins w:id="9851" w:author="Suhwan Lim" w:date="2019-12-02T18:38:00Z"/>
        </w:trPr>
        <w:tc>
          <w:tcPr>
            <w:tcW w:w="1180" w:type="pct"/>
            <w:shd w:val="clear" w:color="auto" w:fill="FFC000"/>
          </w:tcPr>
          <w:p w:rsidR="001B740F" w:rsidRDefault="001B740F" w:rsidP="001B740F">
            <w:pPr>
              <w:pStyle w:val="TAL"/>
              <w:rPr>
                <w:ins w:id="9852" w:author="Suhwan Lim" w:date="2019-12-02T18:38:00Z"/>
                <w:rFonts w:cs="Arial"/>
                <w:color w:val="000000"/>
                <w:sz w:val="16"/>
                <w:szCs w:val="16"/>
              </w:rPr>
            </w:pPr>
            <w:ins w:id="9853" w:author="Suhwan Lim" w:date="2019-12-02T18:38:00Z">
              <w:r>
                <w:rPr>
                  <w:rFonts w:cs="Arial"/>
                  <w:color w:val="000000"/>
                  <w:sz w:val="16"/>
                  <w:szCs w:val="16"/>
                </w:rPr>
                <w:t>DC_</w:t>
              </w:r>
              <w:r w:rsidRPr="007E1C60">
                <w:rPr>
                  <w:rFonts w:cs="Arial"/>
                  <w:color w:val="000000"/>
                  <w:sz w:val="16"/>
                  <w:szCs w:val="16"/>
                </w:rPr>
                <w:t>3A-41A-42C_n78A-n257</w:t>
              </w:r>
              <w:r>
                <w:rPr>
                  <w:rFonts w:cs="Arial"/>
                  <w:color w:val="000000"/>
                  <w:sz w:val="16"/>
                  <w:szCs w:val="16"/>
                </w:rPr>
                <w:t>A</w:t>
              </w:r>
            </w:ins>
          </w:p>
          <w:p w:rsidR="001B740F" w:rsidRDefault="001B740F" w:rsidP="001B740F">
            <w:pPr>
              <w:pStyle w:val="TAL"/>
              <w:rPr>
                <w:ins w:id="9854" w:author="Suhwan Lim" w:date="2019-12-02T18:38:00Z"/>
                <w:rFonts w:cs="Arial"/>
                <w:color w:val="000000"/>
                <w:sz w:val="16"/>
                <w:szCs w:val="16"/>
              </w:rPr>
            </w:pPr>
            <w:ins w:id="9855" w:author="Suhwan Lim" w:date="2019-12-02T18:38:00Z">
              <w:r>
                <w:rPr>
                  <w:rFonts w:cs="Arial"/>
                  <w:color w:val="000000"/>
                  <w:sz w:val="16"/>
                  <w:szCs w:val="16"/>
                </w:rPr>
                <w:t>DC_</w:t>
              </w:r>
              <w:r w:rsidRPr="007E1C60">
                <w:rPr>
                  <w:rFonts w:cs="Arial"/>
                  <w:color w:val="000000"/>
                  <w:sz w:val="16"/>
                  <w:szCs w:val="16"/>
                </w:rPr>
                <w:t>3A-41A-42C_n78A-n257</w:t>
              </w:r>
              <w:r>
                <w:rPr>
                  <w:rFonts w:cs="Arial"/>
                  <w:color w:val="000000"/>
                  <w:sz w:val="16"/>
                  <w:szCs w:val="16"/>
                </w:rPr>
                <w:t>G</w:t>
              </w:r>
            </w:ins>
          </w:p>
          <w:p w:rsidR="001B740F" w:rsidRDefault="001B740F" w:rsidP="001B740F">
            <w:pPr>
              <w:pStyle w:val="TAL"/>
              <w:rPr>
                <w:ins w:id="9856" w:author="Suhwan Lim" w:date="2019-12-02T18:38:00Z"/>
                <w:rFonts w:cs="Arial"/>
                <w:color w:val="000000"/>
                <w:sz w:val="16"/>
                <w:szCs w:val="16"/>
              </w:rPr>
            </w:pPr>
            <w:ins w:id="9857" w:author="Suhwan Lim" w:date="2019-12-02T18:38:00Z">
              <w:r>
                <w:rPr>
                  <w:rFonts w:cs="Arial"/>
                  <w:color w:val="000000"/>
                  <w:sz w:val="16"/>
                  <w:szCs w:val="16"/>
                </w:rPr>
                <w:t>DC_</w:t>
              </w:r>
              <w:r w:rsidRPr="007E1C60">
                <w:rPr>
                  <w:rFonts w:cs="Arial"/>
                  <w:color w:val="000000"/>
                  <w:sz w:val="16"/>
                  <w:szCs w:val="16"/>
                </w:rPr>
                <w:t>3A-41A-42C_n78A-n257</w:t>
              </w:r>
              <w:r>
                <w:rPr>
                  <w:rFonts w:cs="Arial"/>
                  <w:color w:val="000000"/>
                  <w:sz w:val="16"/>
                  <w:szCs w:val="16"/>
                </w:rPr>
                <w:t>H</w:t>
              </w:r>
            </w:ins>
          </w:p>
          <w:p w:rsidR="001B740F" w:rsidRDefault="001B740F" w:rsidP="001B740F">
            <w:pPr>
              <w:pStyle w:val="TAL"/>
              <w:rPr>
                <w:ins w:id="9858" w:author="Suhwan Lim" w:date="2019-12-02T18:38:00Z"/>
                <w:rFonts w:cs="Arial"/>
                <w:color w:val="000000"/>
                <w:sz w:val="16"/>
                <w:szCs w:val="16"/>
              </w:rPr>
            </w:pPr>
            <w:ins w:id="9859" w:author="Suhwan Lim" w:date="2019-12-02T18:38:00Z">
              <w:r>
                <w:rPr>
                  <w:rFonts w:cs="Arial"/>
                  <w:color w:val="000000"/>
                  <w:sz w:val="16"/>
                  <w:szCs w:val="16"/>
                </w:rPr>
                <w:t>DC_</w:t>
              </w:r>
              <w:r w:rsidRPr="007E1C60">
                <w:rPr>
                  <w:rFonts w:cs="Arial"/>
                  <w:color w:val="000000"/>
                  <w:sz w:val="16"/>
                  <w:szCs w:val="16"/>
                </w:rPr>
                <w:t>3A-41A-42C_n78A-n257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9860" w:author="Suhwan Lim" w:date="2019-12-02T18:38:00Z"/>
                <w:rFonts w:cs="Arial"/>
              </w:rPr>
            </w:pPr>
            <w:ins w:id="9861"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9862" w:author="Suhwan Lim" w:date="2019-12-02T18:38:00Z"/>
                <w:rFonts w:ascii="Calibri" w:hAnsi="Calibri" w:cs="Calibri" w:hint="eastAsia"/>
                <w:sz w:val="20"/>
                <w:lang w:eastAsia="ja-JP"/>
              </w:rPr>
            </w:pPr>
            <w:ins w:id="9863"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864" w:author="Suhwan Lim" w:date="2019-12-02T18:38:00Z"/>
                <w:rFonts w:ascii="Calibri" w:hAnsi="Calibri" w:cs="Calibri" w:hint="eastAsia"/>
                <w:sz w:val="20"/>
                <w:lang w:eastAsia="ja-JP"/>
              </w:rPr>
            </w:pPr>
            <w:ins w:id="9865"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866" w:author="Suhwan Lim" w:date="2019-12-02T18:38:00Z"/>
                <w:color w:val="000000"/>
                <w:lang w:eastAsia="ja-JP"/>
              </w:rPr>
            </w:pPr>
            <w:ins w:id="9867" w:author="Suhwan Lim" w:date="2019-12-02T18:38:00Z">
              <w:r>
                <w:rPr>
                  <w:color w:val="000000"/>
                  <w:lang w:eastAsia="ja-JP"/>
                </w:rPr>
                <w:t>-</w:t>
              </w:r>
            </w:ins>
          </w:p>
        </w:tc>
        <w:tc>
          <w:tcPr>
            <w:tcW w:w="348" w:type="pct"/>
            <w:shd w:val="clear" w:color="auto" w:fill="FFC000"/>
          </w:tcPr>
          <w:p w:rsidR="001B740F" w:rsidRDefault="001B740F" w:rsidP="001B740F">
            <w:pPr>
              <w:pStyle w:val="TAL"/>
              <w:rPr>
                <w:ins w:id="9868" w:author="Suhwan Lim" w:date="2019-12-02T18:38:00Z"/>
                <w:sz w:val="20"/>
                <w:lang w:eastAsia="ja-JP"/>
              </w:rPr>
            </w:pPr>
            <w:ins w:id="9869" w:author="Suhwan Lim" w:date="2019-12-02T18:38:00Z">
              <w:r>
                <w:rPr>
                  <w:sz w:val="20"/>
                  <w:lang w:eastAsia="ja-JP"/>
                </w:rPr>
                <w:t>No</w:t>
              </w:r>
            </w:ins>
          </w:p>
        </w:tc>
        <w:tc>
          <w:tcPr>
            <w:tcW w:w="417" w:type="pct"/>
            <w:shd w:val="clear" w:color="auto" w:fill="FFC000"/>
          </w:tcPr>
          <w:p w:rsidR="001B740F" w:rsidRDefault="001B740F" w:rsidP="001B740F">
            <w:pPr>
              <w:rPr>
                <w:ins w:id="9870" w:author="Suhwan Lim" w:date="2019-12-02T18:38:00Z"/>
                <w:lang w:eastAsia="ja-JP"/>
              </w:rPr>
            </w:pPr>
            <w:ins w:id="9871" w:author="Suhwan Lim" w:date="2019-12-02T18:38:00Z">
              <w:r>
                <w:rPr>
                  <w:lang w:eastAsia="ja-JP"/>
                </w:rPr>
                <w:t>No</w:t>
              </w:r>
            </w:ins>
          </w:p>
        </w:tc>
        <w:tc>
          <w:tcPr>
            <w:tcW w:w="830" w:type="pct"/>
            <w:shd w:val="clear" w:color="auto" w:fill="FFC000"/>
          </w:tcPr>
          <w:p w:rsidR="001B740F" w:rsidRDefault="001B740F" w:rsidP="001B740F">
            <w:pPr>
              <w:pStyle w:val="TAL"/>
              <w:rPr>
                <w:ins w:id="9872" w:author="Suhwan Lim" w:date="2019-12-02T18:38:00Z"/>
                <w:sz w:val="20"/>
                <w:lang w:eastAsia="ja-JP"/>
              </w:rPr>
            </w:pPr>
            <w:ins w:id="9873" w:author="Suhwan Lim" w:date="2019-12-02T18:38:00Z">
              <w:r>
                <w:rPr>
                  <w:sz w:val="20"/>
                  <w:lang w:eastAsia="ja-JP"/>
                </w:rPr>
                <w:t>All</w:t>
              </w:r>
            </w:ins>
          </w:p>
        </w:tc>
      </w:tr>
      <w:tr w:rsidR="001B740F" w:rsidRPr="00D0386F" w:rsidTr="00BD690A">
        <w:trPr>
          <w:cantSplit/>
          <w:trHeight w:val="249"/>
          <w:ins w:id="9874" w:author="Suhwan Lim" w:date="2019-12-02T18:38:00Z"/>
        </w:trPr>
        <w:tc>
          <w:tcPr>
            <w:tcW w:w="1180" w:type="pct"/>
            <w:shd w:val="clear" w:color="auto" w:fill="FFC000"/>
          </w:tcPr>
          <w:p w:rsidR="001B740F" w:rsidRDefault="001B740F" w:rsidP="001B740F">
            <w:pPr>
              <w:pStyle w:val="TAL"/>
              <w:rPr>
                <w:ins w:id="9875" w:author="Suhwan Lim" w:date="2019-12-02T18:38:00Z"/>
                <w:rFonts w:cs="Arial"/>
                <w:color w:val="000000"/>
                <w:sz w:val="16"/>
                <w:szCs w:val="16"/>
              </w:rPr>
            </w:pPr>
            <w:ins w:id="9876" w:author="Suhwan Lim" w:date="2019-12-02T18:38:00Z">
              <w:r>
                <w:rPr>
                  <w:rFonts w:cs="Arial"/>
                  <w:color w:val="000000"/>
                  <w:sz w:val="16"/>
                  <w:szCs w:val="16"/>
                </w:rPr>
                <w:t>DC_</w:t>
              </w:r>
              <w:r w:rsidRPr="007E1C60">
                <w:rPr>
                  <w:rFonts w:cs="Arial"/>
                  <w:color w:val="000000"/>
                  <w:sz w:val="16"/>
                  <w:szCs w:val="16"/>
                </w:rPr>
                <w:t>3A-41C-42A_n78A-n257</w:t>
              </w:r>
              <w:r>
                <w:rPr>
                  <w:rFonts w:cs="Arial"/>
                  <w:color w:val="000000"/>
                  <w:sz w:val="16"/>
                  <w:szCs w:val="16"/>
                </w:rPr>
                <w:t>A</w:t>
              </w:r>
            </w:ins>
          </w:p>
          <w:p w:rsidR="001B740F" w:rsidRDefault="001B740F" w:rsidP="001B740F">
            <w:pPr>
              <w:pStyle w:val="TAL"/>
              <w:rPr>
                <w:ins w:id="9877" w:author="Suhwan Lim" w:date="2019-12-02T18:38:00Z"/>
                <w:rFonts w:cs="Arial"/>
                <w:color w:val="000000"/>
                <w:sz w:val="16"/>
                <w:szCs w:val="16"/>
              </w:rPr>
            </w:pPr>
            <w:ins w:id="9878" w:author="Suhwan Lim" w:date="2019-12-02T18:38:00Z">
              <w:r>
                <w:rPr>
                  <w:rFonts w:cs="Arial"/>
                  <w:color w:val="000000"/>
                  <w:sz w:val="16"/>
                  <w:szCs w:val="16"/>
                </w:rPr>
                <w:t>DC_</w:t>
              </w:r>
              <w:r w:rsidRPr="007E1C60">
                <w:rPr>
                  <w:rFonts w:cs="Arial"/>
                  <w:color w:val="000000"/>
                  <w:sz w:val="16"/>
                  <w:szCs w:val="16"/>
                </w:rPr>
                <w:t>3A-41C-42A_n78A-n257</w:t>
              </w:r>
              <w:r>
                <w:rPr>
                  <w:rFonts w:cs="Arial"/>
                  <w:color w:val="000000"/>
                  <w:sz w:val="16"/>
                  <w:szCs w:val="16"/>
                </w:rPr>
                <w:t>G</w:t>
              </w:r>
            </w:ins>
          </w:p>
          <w:p w:rsidR="001B740F" w:rsidRDefault="001B740F" w:rsidP="001B740F">
            <w:pPr>
              <w:pStyle w:val="TAL"/>
              <w:rPr>
                <w:ins w:id="9879" w:author="Suhwan Lim" w:date="2019-12-02T18:38:00Z"/>
                <w:rFonts w:cs="Arial"/>
                <w:color w:val="000000"/>
                <w:sz w:val="16"/>
                <w:szCs w:val="16"/>
              </w:rPr>
            </w:pPr>
            <w:ins w:id="9880" w:author="Suhwan Lim" w:date="2019-12-02T18:38:00Z">
              <w:r>
                <w:rPr>
                  <w:rFonts w:cs="Arial"/>
                  <w:color w:val="000000"/>
                  <w:sz w:val="16"/>
                  <w:szCs w:val="16"/>
                </w:rPr>
                <w:t>DC_</w:t>
              </w:r>
              <w:r w:rsidRPr="007E1C60">
                <w:rPr>
                  <w:rFonts w:cs="Arial"/>
                  <w:color w:val="000000"/>
                  <w:sz w:val="16"/>
                  <w:szCs w:val="16"/>
                </w:rPr>
                <w:t>3A-41C-42A_n78A-n257</w:t>
              </w:r>
              <w:r>
                <w:rPr>
                  <w:rFonts w:cs="Arial"/>
                  <w:color w:val="000000"/>
                  <w:sz w:val="16"/>
                  <w:szCs w:val="16"/>
                </w:rPr>
                <w:t>H</w:t>
              </w:r>
            </w:ins>
          </w:p>
          <w:p w:rsidR="001B740F" w:rsidRDefault="001B740F" w:rsidP="001B740F">
            <w:pPr>
              <w:pStyle w:val="TAL"/>
              <w:rPr>
                <w:ins w:id="9881" w:author="Suhwan Lim" w:date="2019-12-02T18:38:00Z"/>
                <w:rFonts w:cs="Arial"/>
                <w:color w:val="000000"/>
                <w:sz w:val="16"/>
                <w:szCs w:val="16"/>
              </w:rPr>
            </w:pPr>
            <w:ins w:id="9882" w:author="Suhwan Lim" w:date="2019-12-02T18:38:00Z">
              <w:r>
                <w:rPr>
                  <w:rFonts w:cs="Arial"/>
                  <w:color w:val="000000"/>
                  <w:sz w:val="16"/>
                  <w:szCs w:val="16"/>
                </w:rPr>
                <w:t>DC_</w:t>
              </w:r>
              <w:r w:rsidRPr="007E1C60">
                <w:rPr>
                  <w:rFonts w:cs="Arial"/>
                  <w:color w:val="000000"/>
                  <w:sz w:val="16"/>
                  <w:szCs w:val="16"/>
                </w:rPr>
                <w:t>3A-41C-42A_n78A-n257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9883" w:author="Suhwan Lim" w:date="2019-12-02T18:38:00Z"/>
                <w:rFonts w:cs="Arial"/>
              </w:rPr>
            </w:pPr>
            <w:ins w:id="9884"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9885" w:author="Suhwan Lim" w:date="2019-12-02T18:38:00Z"/>
                <w:rFonts w:ascii="Calibri" w:hAnsi="Calibri" w:cs="Calibri" w:hint="eastAsia"/>
                <w:sz w:val="20"/>
                <w:lang w:eastAsia="ja-JP"/>
              </w:rPr>
            </w:pPr>
            <w:ins w:id="9886"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887" w:author="Suhwan Lim" w:date="2019-12-02T18:38:00Z"/>
                <w:rFonts w:ascii="Calibri" w:hAnsi="Calibri" w:cs="Calibri" w:hint="eastAsia"/>
                <w:sz w:val="20"/>
                <w:lang w:eastAsia="ja-JP"/>
              </w:rPr>
            </w:pPr>
            <w:ins w:id="9888"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889" w:author="Suhwan Lim" w:date="2019-12-02T18:38:00Z"/>
                <w:color w:val="000000"/>
                <w:lang w:eastAsia="ja-JP"/>
              </w:rPr>
            </w:pPr>
            <w:ins w:id="9890" w:author="Suhwan Lim" w:date="2019-12-02T18:38:00Z">
              <w:r>
                <w:rPr>
                  <w:color w:val="000000"/>
                  <w:lang w:eastAsia="ja-JP"/>
                </w:rPr>
                <w:t>-</w:t>
              </w:r>
            </w:ins>
          </w:p>
        </w:tc>
        <w:tc>
          <w:tcPr>
            <w:tcW w:w="348" w:type="pct"/>
            <w:shd w:val="clear" w:color="auto" w:fill="FFC000"/>
          </w:tcPr>
          <w:p w:rsidR="001B740F" w:rsidRDefault="001B740F" w:rsidP="001B740F">
            <w:pPr>
              <w:pStyle w:val="TAL"/>
              <w:rPr>
                <w:ins w:id="9891" w:author="Suhwan Lim" w:date="2019-12-02T18:38:00Z"/>
                <w:sz w:val="20"/>
                <w:lang w:eastAsia="ja-JP"/>
              </w:rPr>
            </w:pPr>
            <w:ins w:id="9892" w:author="Suhwan Lim" w:date="2019-12-02T18:38:00Z">
              <w:r>
                <w:rPr>
                  <w:sz w:val="20"/>
                  <w:lang w:eastAsia="ja-JP"/>
                </w:rPr>
                <w:t>No</w:t>
              </w:r>
            </w:ins>
          </w:p>
        </w:tc>
        <w:tc>
          <w:tcPr>
            <w:tcW w:w="417" w:type="pct"/>
            <w:shd w:val="clear" w:color="auto" w:fill="FFC000"/>
          </w:tcPr>
          <w:p w:rsidR="001B740F" w:rsidRDefault="001B740F" w:rsidP="001B740F">
            <w:pPr>
              <w:rPr>
                <w:ins w:id="9893" w:author="Suhwan Lim" w:date="2019-12-02T18:38:00Z"/>
                <w:lang w:eastAsia="ja-JP"/>
              </w:rPr>
            </w:pPr>
            <w:ins w:id="9894" w:author="Suhwan Lim" w:date="2019-12-02T18:38:00Z">
              <w:r>
                <w:rPr>
                  <w:lang w:eastAsia="ja-JP"/>
                </w:rPr>
                <w:t>No</w:t>
              </w:r>
            </w:ins>
          </w:p>
        </w:tc>
        <w:tc>
          <w:tcPr>
            <w:tcW w:w="830" w:type="pct"/>
            <w:shd w:val="clear" w:color="auto" w:fill="FFC000"/>
          </w:tcPr>
          <w:p w:rsidR="001B740F" w:rsidRDefault="001B740F" w:rsidP="001B740F">
            <w:pPr>
              <w:pStyle w:val="TAL"/>
              <w:rPr>
                <w:ins w:id="9895" w:author="Suhwan Lim" w:date="2019-12-02T18:38:00Z"/>
                <w:sz w:val="20"/>
                <w:lang w:eastAsia="ja-JP"/>
              </w:rPr>
            </w:pPr>
            <w:ins w:id="9896" w:author="Suhwan Lim" w:date="2019-12-02T18:38:00Z">
              <w:r>
                <w:rPr>
                  <w:sz w:val="20"/>
                  <w:lang w:eastAsia="ja-JP"/>
                </w:rPr>
                <w:t>All</w:t>
              </w:r>
            </w:ins>
          </w:p>
        </w:tc>
      </w:tr>
      <w:tr w:rsidR="001B740F" w:rsidRPr="00D0386F" w:rsidTr="00BD690A">
        <w:trPr>
          <w:cantSplit/>
          <w:trHeight w:val="249"/>
          <w:ins w:id="9897" w:author="Suhwan Lim" w:date="2019-12-02T18:37:00Z"/>
        </w:trPr>
        <w:tc>
          <w:tcPr>
            <w:tcW w:w="1180" w:type="pct"/>
            <w:shd w:val="clear" w:color="auto" w:fill="FFC000"/>
          </w:tcPr>
          <w:p w:rsidR="001B740F" w:rsidRDefault="001B740F" w:rsidP="001B740F">
            <w:pPr>
              <w:pStyle w:val="TAL"/>
              <w:rPr>
                <w:ins w:id="9898" w:author="Suhwan Lim" w:date="2019-12-02T18:38:00Z"/>
                <w:rFonts w:cs="Arial"/>
                <w:color w:val="000000"/>
                <w:sz w:val="16"/>
                <w:szCs w:val="16"/>
              </w:rPr>
            </w:pPr>
            <w:ins w:id="9899" w:author="Suhwan Lim" w:date="2019-12-02T18:38:00Z">
              <w:r>
                <w:rPr>
                  <w:rFonts w:cs="Arial"/>
                  <w:color w:val="000000"/>
                  <w:sz w:val="16"/>
                  <w:szCs w:val="16"/>
                </w:rPr>
                <w:t>DC_</w:t>
              </w:r>
              <w:r w:rsidRPr="007E1C60">
                <w:rPr>
                  <w:rFonts w:cs="Arial"/>
                  <w:color w:val="000000"/>
                  <w:sz w:val="16"/>
                  <w:szCs w:val="16"/>
                </w:rPr>
                <w:t>3A-41C-42C_n78A-n257</w:t>
              </w:r>
              <w:r>
                <w:rPr>
                  <w:rFonts w:cs="Arial"/>
                  <w:color w:val="000000"/>
                  <w:sz w:val="16"/>
                  <w:szCs w:val="16"/>
                </w:rPr>
                <w:t>A</w:t>
              </w:r>
            </w:ins>
          </w:p>
          <w:p w:rsidR="001B740F" w:rsidRDefault="001B740F" w:rsidP="001B740F">
            <w:pPr>
              <w:pStyle w:val="TAL"/>
              <w:rPr>
                <w:ins w:id="9900" w:author="Suhwan Lim" w:date="2019-12-02T18:38:00Z"/>
                <w:rFonts w:cs="Arial"/>
                <w:color w:val="000000"/>
                <w:sz w:val="16"/>
                <w:szCs w:val="16"/>
              </w:rPr>
            </w:pPr>
            <w:ins w:id="9901" w:author="Suhwan Lim" w:date="2019-12-02T18:38:00Z">
              <w:r>
                <w:rPr>
                  <w:rFonts w:cs="Arial"/>
                  <w:color w:val="000000"/>
                  <w:sz w:val="16"/>
                  <w:szCs w:val="16"/>
                </w:rPr>
                <w:t>DC_</w:t>
              </w:r>
              <w:r w:rsidRPr="007E1C60">
                <w:rPr>
                  <w:rFonts w:cs="Arial"/>
                  <w:color w:val="000000"/>
                  <w:sz w:val="16"/>
                  <w:szCs w:val="16"/>
                </w:rPr>
                <w:t>3A-41C-42C_n78A-n257</w:t>
              </w:r>
              <w:r>
                <w:rPr>
                  <w:rFonts w:cs="Arial"/>
                  <w:color w:val="000000"/>
                  <w:sz w:val="16"/>
                  <w:szCs w:val="16"/>
                </w:rPr>
                <w:t>G</w:t>
              </w:r>
            </w:ins>
          </w:p>
          <w:p w:rsidR="001B740F" w:rsidRDefault="001B740F" w:rsidP="001B740F">
            <w:pPr>
              <w:pStyle w:val="TAL"/>
              <w:rPr>
                <w:ins w:id="9902" w:author="Suhwan Lim" w:date="2019-12-02T18:38:00Z"/>
                <w:rFonts w:cs="Arial"/>
                <w:color w:val="000000"/>
                <w:sz w:val="16"/>
                <w:szCs w:val="16"/>
              </w:rPr>
            </w:pPr>
            <w:ins w:id="9903" w:author="Suhwan Lim" w:date="2019-12-02T18:38:00Z">
              <w:r>
                <w:rPr>
                  <w:rFonts w:cs="Arial"/>
                  <w:color w:val="000000"/>
                  <w:sz w:val="16"/>
                  <w:szCs w:val="16"/>
                </w:rPr>
                <w:t>DC_</w:t>
              </w:r>
              <w:r w:rsidRPr="007E1C60">
                <w:rPr>
                  <w:rFonts w:cs="Arial"/>
                  <w:color w:val="000000"/>
                  <w:sz w:val="16"/>
                  <w:szCs w:val="16"/>
                </w:rPr>
                <w:t>3A-41C-42C_n78A-n257</w:t>
              </w:r>
              <w:r>
                <w:rPr>
                  <w:rFonts w:cs="Arial"/>
                  <w:color w:val="000000"/>
                  <w:sz w:val="16"/>
                  <w:szCs w:val="16"/>
                </w:rPr>
                <w:t>H</w:t>
              </w:r>
            </w:ins>
          </w:p>
          <w:p w:rsidR="001B740F" w:rsidRDefault="001B740F" w:rsidP="001B740F">
            <w:pPr>
              <w:pStyle w:val="TAL"/>
              <w:rPr>
                <w:ins w:id="9904" w:author="Suhwan Lim" w:date="2019-12-02T18:37:00Z"/>
                <w:rFonts w:cs="Arial"/>
                <w:color w:val="000000"/>
                <w:sz w:val="16"/>
                <w:szCs w:val="16"/>
              </w:rPr>
            </w:pPr>
            <w:ins w:id="9905" w:author="Suhwan Lim" w:date="2019-12-02T18:38:00Z">
              <w:r>
                <w:rPr>
                  <w:rFonts w:cs="Arial"/>
                  <w:color w:val="000000"/>
                  <w:sz w:val="16"/>
                  <w:szCs w:val="16"/>
                </w:rPr>
                <w:t>DC_</w:t>
              </w:r>
              <w:r w:rsidRPr="007E1C60">
                <w:rPr>
                  <w:rFonts w:cs="Arial"/>
                  <w:color w:val="000000"/>
                  <w:sz w:val="16"/>
                  <w:szCs w:val="16"/>
                </w:rPr>
                <w:t>3A-41C-42C_n78A-n257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9906" w:author="Suhwan Lim" w:date="2019-12-02T18:37:00Z"/>
                <w:rFonts w:cs="Arial"/>
              </w:rPr>
            </w:pPr>
            <w:ins w:id="9907"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9908" w:author="Suhwan Lim" w:date="2019-12-02T18:38:00Z"/>
                <w:rFonts w:ascii="Calibri" w:hAnsi="Calibri" w:cs="Calibri" w:hint="eastAsia"/>
                <w:sz w:val="20"/>
                <w:lang w:eastAsia="ja-JP"/>
              </w:rPr>
            </w:pPr>
            <w:ins w:id="9909"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910" w:author="Suhwan Lim" w:date="2019-12-02T18:37:00Z"/>
                <w:rFonts w:ascii="Calibri" w:hAnsi="Calibri" w:cs="Calibri" w:hint="eastAsia"/>
                <w:sz w:val="20"/>
                <w:lang w:eastAsia="ja-JP"/>
              </w:rPr>
            </w:pPr>
            <w:ins w:id="9911"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Default="001B740F" w:rsidP="001B740F">
            <w:pPr>
              <w:pStyle w:val="TAL"/>
              <w:rPr>
                <w:ins w:id="9912" w:author="Suhwan Lim" w:date="2019-12-02T18:37:00Z"/>
                <w:color w:val="000000"/>
                <w:lang w:eastAsia="ja-JP"/>
              </w:rPr>
            </w:pPr>
            <w:ins w:id="9913" w:author="Suhwan Lim" w:date="2019-12-02T18:38:00Z">
              <w:r>
                <w:rPr>
                  <w:color w:val="000000"/>
                  <w:lang w:eastAsia="ja-JP"/>
                </w:rPr>
                <w:t>-</w:t>
              </w:r>
            </w:ins>
          </w:p>
        </w:tc>
        <w:tc>
          <w:tcPr>
            <w:tcW w:w="348" w:type="pct"/>
            <w:shd w:val="clear" w:color="auto" w:fill="FFC000"/>
          </w:tcPr>
          <w:p w:rsidR="001B740F" w:rsidRDefault="001B740F" w:rsidP="001B740F">
            <w:pPr>
              <w:pStyle w:val="TAL"/>
              <w:rPr>
                <w:ins w:id="9914" w:author="Suhwan Lim" w:date="2019-12-02T18:37:00Z"/>
                <w:sz w:val="20"/>
                <w:lang w:eastAsia="ja-JP"/>
              </w:rPr>
            </w:pPr>
            <w:ins w:id="9915" w:author="Suhwan Lim" w:date="2019-12-02T18:38:00Z">
              <w:r>
                <w:rPr>
                  <w:sz w:val="20"/>
                  <w:lang w:eastAsia="ja-JP"/>
                </w:rPr>
                <w:t>No</w:t>
              </w:r>
            </w:ins>
          </w:p>
        </w:tc>
        <w:tc>
          <w:tcPr>
            <w:tcW w:w="417" w:type="pct"/>
            <w:shd w:val="clear" w:color="auto" w:fill="FFC000"/>
          </w:tcPr>
          <w:p w:rsidR="001B740F" w:rsidRDefault="001B740F" w:rsidP="001B740F">
            <w:pPr>
              <w:rPr>
                <w:ins w:id="9916" w:author="Suhwan Lim" w:date="2019-12-02T18:37:00Z"/>
                <w:lang w:eastAsia="ja-JP"/>
              </w:rPr>
            </w:pPr>
            <w:ins w:id="9917" w:author="Suhwan Lim" w:date="2019-12-02T18:38:00Z">
              <w:r>
                <w:rPr>
                  <w:lang w:eastAsia="ja-JP"/>
                </w:rPr>
                <w:t>No</w:t>
              </w:r>
            </w:ins>
          </w:p>
        </w:tc>
        <w:tc>
          <w:tcPr>
            <w:tcW w:w="830" w:type="pct"/>
            <w:shd w:val="clear" w:color="auto" w:fill="FFC000"/>
          </w:tcPr>
          <w:p w:rsidR="001B740F" w:rsidRDefault="001B740F" w:rsidP="001B740F">
            <w:pPr>
              <w:pStyle w:val="TAL"/>
              <w:rPr>
                <w:ins w:id="9918" w:author="Suhwan Lim" w:date="2019-12-02T18:37:00Z"/>
                <w:sz w:val="20"/>
                <w:lang w:eastAsia="ja-JP"/>
              </w:rPr>
            </w:pPr>
            <w:ins w:id="9919" w:author="Suhwan Lim" w:date="2019-12-02T18:38:00Z">
              <w:r>
                <w:rPr>
                  <w:sz w:val="20"/>
                  <w:lang w:eastAsia="ja-JP"/>
                </w:rPr>
                <w:t>All</w:t>
              </w:r>
            </w:ins>
          </w:p>
        </w:tc>
      </w:tr>
      <w:tr w:rsidR="001B740F" w:rsidRPr="00D0386F" w:rsidTr="001B740F">
        <w:trPr>
          <w:cantSplit/>
          <w:trHeight w:val="249"/>
          <w:ins w:id="9920" w:author="Suhwan Lim" w:date="2019-12-02T18:37:00Z"/>
        </w:trPr>
        <w:tc>
          <w:tcPr>
            <w:tcW w:w="1180" w:type="pct"/>
          </w:tcPr>
          <w:p w:rsidR="001B740F" w:rsidRDefault="001B740F" w:rsidP="001B740F">
            <w:pPr>
              <w:pStyle w:val="TAL"/>
              <w:rPr>
                <w:ins w:id="9921" w:author="Suhwan Lim" w:date="2019-12-02T18:38:00Z"/>
                <w:rFonts w:cs="Arial"/>
                <w:color w:val="000000"/>
                <w:sz w:val="16"/>
                <w:szCs w:val="16"/>
              </w:rPr>
            </w:pPr>
            <w:ins w:id="9922" w:author="Suhwan Lim" w:date="2019-12-02T18:38:00Z">
              <w:r>
                <w:rPr>
                  <w:rFonts w:cs="Arial"/>
                  <w:color w:val="000000"/>
                  <w:sz w:val="16"/>
                  <w:szCs w:val="16"/>
                </w:rPr>
                <w:t>DC_</w:t>
              </w:r>
              <w:r w:rsidRPr="007E1C60">
                <w:rPr>
                  <w:rFonts w:cs="Arial"/>
                  <w:color w:val="000000"/>
                  <w:sz w:val="16"/>
                  <w:szCs w:val="16"/>
                </w:rPr>
                <w:t>1A-3A-18A_n78A-n257</w:t>
              </w:r>
              <w:r>
                <w:rPr>
                  <w:rFonts w:cs="Arial"/>
                  <w:color w:val="000000"/>
                  <w:sz w:val="16"/>
                  <w:szCs w:val="16"/>
                </w:rPr>
                <w:t>A</w:t>
              </w:r>
            </w:ins>
          </w:p>
          <w:p w:rsidR="001B740F" w:rsidRDefault="001B740F" w:rsidP="001B740F">
            <w:pPr>
              <w:pStyle w:val="TAL"/>
              <w:rPr>
                <w:ins w:id="9923" w:author="Suhwan Lim" w:date="2019-12-02T18:38:00Z"/>
                <w:rFonts w:cs="Arial"/>
                <w:color w:val="000000"/>
                <w:sz w:val="16"/>
                <w:szCs w:val="16"/>
              </w:rPr>
            </w:pPr>
            <w:ins w:id="9924" w:author="Suhwan Lim" w:date="2019-12-02T18:38:00Z">
              <w:r>
                <w:rPr>
                  <w:rFonts w:cs="Arial"/>
                  <w:color w:val="000000"/>
                  <w:sz w:val="16"/>
                  <w:szCs w:val="16"/>
                </w:rPr>
                <w:t>DC_</w:t>
              </w:r>
              <w:r w:rsidRPr="007E1C60">
                <w:rPr>
                  <w:rFonts w:cs="Arial"/>
                  <w:color w:val="000000"/>
                  <w:sz w:val="16"/>
                  <w:szCs w:val="16"/>
                </w:rPr>
                <w:t>1A-3A-18A_n78A-n257</w:t>
              </w:r>
              <w:r>
                <w:rPr>
                  <w:rFonts w:cs="Arial"/>
                  <w:color w:val="000000"/>
                  <w:sz w:val="16"/>
                  <w:szCs w:val="16"/>
                </w:rPr>
                <w:t>G</w:t>
              </w:r>
            </w:ins>
          </w:p>
          <w:p w:rsidR="001B740F" w:rsidRDefault="001B740F" w:rsidP="001B740F">
            <w:pPr>
              <w:pStyle w:val="TAL"/>
              <w:rPr>
                <w:ins w:id="9925" w:author="Suhwan Lim" w:date="2019-12-02T18:38:00Z"/>
                <w:rFonts w:cs="Arial"/>
                <w:color w:val="000000"/>
                <w:sz w:val="16"/>
                <w:szCs w:val="16"/>
              </w:rPr>
            </w:pPr>
            <w:ins w:id="9926" w:author="Suhwan Lim" w:date="2019-12-02T18:38:00Z">
              <w:r>
                <w:rPr>
                  <w:rFonts w:cs="Arial"/>
                  <w:color w:val="000000"/>
                  <w:sz w:val="16"/>
                  <w:szCs w:val="16"/>
                </w:rPr>
                <w:t>DC_</w:t>
              </w:r>
              <w:r w:rsidRPr="007E1C60">
                <w:rPr>
                  <w:rFonts w:cs="Arial"/>
                  <w:color w:val="000000"/>
                  <w:sz w:val="16"/>
                  <w:szCs w:val="16"/>
                </w:rPr>
                <w:t>1A-3A-18A_n78A-n257</w:t>
              </w:r>
              <w:r>
                <w:rPr>
                  <w:rFonts w:cs="Arial"/>
                  <w:color w:val="000000"/>
                  <w:sz w:val="16"/>
                  <w:szCs w:val="16"/>
                </w:rPr>
                <w:t>H</w:t>
              </w:r>
            </w:ins>
          </w:p>
          <w:p w:rsidR="001B740F" w:rsidRDefault="001B740F" w:rsidP="001B740F">
            <w:pPr>
              <w:pStyle w:val="TAL"/>
              <w:rPr>
                <w:ins w:id="9927" w:author="Suhwan Lim" w:date="2019-12-02T18:37:00Z"/>
                <w:rFonts w:cs="Arial"/>
                <w:color w:val="000000"/>
                <w:sz w:val="16"/>
                <w:szCs w:val="16"/>
              </w:rPr>
            </w:pPr>
            <w:ins w:id="9928" w:author="Suhwan Lim" w:date="2019-12-02T18:38:00Z">
              <w:r>
                <w:rPr>
                  <w:rFonts w:cs="Arial"/>
                  <w:color w:val="000000"/>
                  <w:sz w:val="16"/>
                  <w:szCs w:val="16"/>
                </w:rPr>
                <w:t>DC_</w:t>
              </w:r>
              <w:r w:rsidRPr="007E1C60">
                <w:rPr>
                  <w:rFonts w:cs="Arial"/>
                  <w:color w:val="000000"/>
                  <w:sz w:val="16"/>
                  <w:szCs w:val="16"/>
                </w:rPr>
                <w:t>1A-3A-18A_n78A-n257</w:t>
              </w:r>
              <w:r>
                <w:rPr>
                  <w:rFonts w:cs="Arial"/>
                  <w:color w:val="000000"/>
                  <w:sz w:val="16"/>
                  <w:szCs w:val="16"/>
                </w:rPr>
                <w:t>I</w:t>
              </w:r>
            </w:ins>
          </w:p>
        </w:tc>
        <w:tc>
          <w:tcPr>
            <w:tcW w:w="348" w:type="pct"/>
          </w:tcPr>
          <w:p w:rsidR="001B740F" w:rsidRPr="009F2F12" w:rsidRDefault="001B740F" w:rsidP="001B740F">
            <w:pPr>
              <w:pStyle w:val="TAL"/>
              <w:rPr>
                <w:ins w:id="9929" w:author="Suhwan Lim" w:date="2019-12-02T18:37:00Z"/>
                <w:rFonts w:cs="Arial"/>
              </w:rPr>
            </w:pPr>
            <w:ins w:id="9930" w:author="Suhwan Lim" w:date="2019-12-02T18:38:00Z">
              <w:r w:rsidRPr="009F2F12">
                <w:rPr>
                  <w:rFonts w:cs="Arial"/>
                </w:rPr>
                <w:t>Rel-15</w:t>
              </w:r>
            </w:ins>
          </w:p>
        </w:tc>
        <w:tc>
          <w:tcPr>
            <w:tcW w:w="974" w:type="pct"/>
          </w:tcPr>
          <w:p w:rsidR="001B740F" w:rsidRPr="009F2F12" w:rsidRDefault="001B740F" w:rsidP="001B740F">
            <w:pPr>
              <w:pStyle w:val="TAL"/>
              <w:rPr>
                <w:ins w:id="9931" w:author="Suhwan Lim" w:date="2019-12-02T18:38:00Z"/>
                <w:rFonts w:ascii="Calibri" w:hAnsi="Calibri" w:cs="Calibri" w:hint="eastAsia"/>
                <w:sz w:val="20"/>
                <w:lang w:eastAsia="ja-JP"/>
              </w:rPr>
            </w:pPr>
            <w:ins w:id="9932"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933" w:author="Suhwan Lim" w:date="2019-12-02T18:37:00Z"/>
                <w:rFonts w:ascii="Calibri" w:hAnsi="Calibri" w:cs="Calibri" w:hint="eastAsia"/>
                <w:sz w:val="20"/>
                <w:lang w:eastAsia="ja-JP"/>
              </w:rPr>
            </w:pPr>
            <w:ins w:id="9934" w:author="Suhwan Lim" w:date="2019-12-02T18:38:00Z">
              <w:r w:rsidRPr="009F2F12">
                <w:rPr>
                  <w:rFonts w:ascii="Calibri" w:hAnsi="Calibri" w:cs="Calibri" w:hint="eastAsia"/>
                  <w:sz w:val="20"/>
                  <w:lang w:eastAsia="ja-JP"/>
                </w:rPr>
                <w:t>KDDI</w:t>
              </w:r>
            </w:ins>
          </w:p>
        </w:tc>
        <w:tc>
          <w:tcPr>
            <w:tcW w:w="903" w:type="pct"/>
          </w:tcPr>
          <w:p w:rsidR="001B740F" w:rsidRDefault="001B740F" w:rsidP="001B740F">
            <w:pPr>
              <w:pStyle w:val="TAL"/>
              <w:rPr>
                <w:ins w:id="9935" w:author="Suhwan Lim" w:date="2019-12-02T18:37:00Z"/>
                <w:color w:val="000000"/>
                <w:lang w:eastAsia="ja-JP"/>
              </w:rPr>
            </w:pPr>
            <w:ins w:id="9936" w:author="Suhwan Lim" w:date="2019-12-02T18:38: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9937" w:author="Suhwan Lim" w:date="2019-12-02T18:37:00Z"/>
                <w:sz w:val="20"/>
                <w:lang w:eastAsia="ja-JP"/>
              </w:rPr>
            </w:pPr>
            <w:ins w:id="9938" w:author="Suhwan Lim" w:date="2019-12-02T18:38:00Z">
              <w:r>
                <w:rPr>
                  <w:rFonts w:hint="eastAsia"/>
                  <w:sz w:val="20"/>
                  <w:lang w:eastAsia="ja-JP"/>
                </w:rPr>
                <w:t>Yes</w:t>
              </w:r>
            </w:ins>
          </w:p>
        </w:tc>
        <w:tc>
          <w:tcPr>
            <w:tcW w:w="417" w:type="pct"/>
          </w:tcPr>
          <w:p w:rsidR="001B740F" w:rsidRDefault="001B740F" w:rsidP="001B740F">
            <w:pPr>
              <w:rPr>
                <w:ins w:id="9939" w:author="Suhwan Lim" w:date="2019-12-02T18:37:00Z"/>
                <w:lang w:eastAsia="ja-JP"/>
              </w:rPr>
            </w:pPr>
            <w:ins w:id="9940" w:author="Suhwan Lim" w:date="2019-12-02T18:38:00Z">
              <w:r>
                <w:rPr>
                  <w:lang w:eastAsia="ja-JP"/>
                </w:rPr>
                <w:t>Yes</w:t>
              </w:r>
            </w:ins>
          </w:p>
        </w:tc>
        <w:tc>
          <w:tcPr>
            <w:tcW w:w="830" w:type="pct"/>
          </w:tcPr>
          <w:p w:rsidR="001B740F" w:rsidRDefault="001B740F" w:rsidP="001B740F">
            <w:pPr>
              <w:pStyle w:val="TAL"/>
              <w:rPr>
                <w:ins w:id="9941" w:author="Suhwan Lim" w:date="2019-12-02T18:37:00Z"/>
                <w:sz w:val="20"/>
                <w:lang w:eastAsia="ja-JP"/>
              </w:rPr>
            </w:pPr>
            <w:ins w:id="9942" w:author="Suhwan Lim" w:date="2019-12-02T18:38:00Z">
              <w:r>
                <w:rPr>
                  <w:sz w:val="20"/>
                  <w:lang w:eastAsia="ja-JP"/>
                </w:rPr>
                <w:t>None</w:t>
              </w:r>
            </w:ins>
          </w:p>
        </w:tc>
      </w:tr>
      <w:tr w:rsidR="001B740F" w:rsidRPr="00D0386F" w:rsidTr="001B740F">
        <w:trPr>
          <w:cantSplit/>
          <w:trHeight w:val="249"/>
          <w:ins w:id="9943" w:author="Suhwan Lim" w:date="2019-12-02T18:38:00Z"/>
        </w:trPr>
        <w:tc>
          <w:tcPr>
            <w:tcW w:w="1180" w:type="pct"/>
          </w:tcPr>
          <w:p w:rsidR="001B740F" w:rsidRDefault="001B740F" w:rsidP="001B740F">
            <w:pPr>
              <w:pStyle w:val="TAL"/>
              <w:rPr>
                <w:ins w:id="9944" w:author="Suhwan Lim" w:date="2019-12-02T18:38:00Z"/>
                <w:rFonts w:cs="Arial"/>
                <w:color w:val="000000"/>
                <w:sz w:val="16"/>
                <w:szCs w:val="16"/>
              </w:rPr>
            </w:pPr>
            <w:ins w:id="9945" w:author="Suhwan Lim" w:date="2019-12-02T18:38:00Z">
              <w:r>
                <w:rPr>
                  <w:rFonts w:cs="Arial"/>
                  <w:color w:val="000000"/>
                  <w:sz w:val="16"/>
                  <w:szCs w:val="16"/>
                </w:rPr>
                <w:t>DC_</w:t>
              </w:r>
              <w:r w:rsidRPr="007E1C60">
                <w:rPr>
                  <w:rFonts w:cs="Arial"/>
                  <w:color w:val="000000"/>
                  <w:sz w:val="16"/>
                  <w:szCs w:val="16"/>
                </w:rPr>
                <w:t>1A-18A-42A_n78A-n257</w:t>
              </w:r>
              <w:r>
                <w:rPr>
                  <w:rFonts w:cs="Arial"/>
                  <w:color w:val="000000"/>
                  <w:sz w:val="16"/>
                  <w:szCs w:val="16"/>
                </w:rPr>
                <w:t>A</w:t>
              </w:r>
            </w:ins>
          </w:p>
          <w:p w:rsidR="001B740F" w:rsidRDefault="001B740F" w:rsidP="001B740F">
            <w:pPr>
              <w:pStyle w:val="TAL"/>
              <w:rPr>
                <w:ins w:id="9946" w:author="Suhwan Lim" w:date="2019-12-02T18:38:00Z"/>
                <w:rFonts w:cs="Arial"/>
                <w:color w:val="000000"/>
                <w:sz w:val="16"/>
                <w:szCs w:val="16"/>
              </w:rPr>
            </w:pPr>
            <w:ins w:id="9947" w:author="Suhwan Lim" w:date="2019-12-02T18:38:00Z">
              <w:r>
                <w:rPr>
                  <w:rFonts w:cs="Arial"/>
                  <w:color w:val="000000"/>
                  <w:sz w:val="16"/>
                  <w:szCs w:val="16"/>
                </w:rPr>
                <w:t>DC_</w:t>
              </w:r>
              <w:r w:rsidRPr="007E1C60">
                <w:rPr>
                  <w:rFonts w:cs="Arial"/>
                  <w:color w:val="000000"/>
                  <w:sz w:val="16"/>
                  <w:szCs w:val="16"/>
                </w:rPr>
                <w:t>1A-18A-42A_n78A-n257</w:t>
              </w:r>
              <w:r>
                <w:rPr>
                  <w:rFonts w:cs="Arial"/>
                  <w:color w:val="000000"/>
                  <w:sz w:val="16"/>
                  <w:szCs w:val="16"/>
                </w:rPr>
                <w:t>G</w:t>
              </w:r>
            </w:ins>
          </w:p>
          <w:p w:rsidR="001B740F" w:rsidRDefault="001B740F" w:rsidP="001B740F">
            <w:pPr>
              <w:pStyle w:val="TAL"/>
              <w:rPr>
                <w:ins w:id="9948" w:author="Suhwan Lim" w:date="2019-12-02T18:38:00Z"/>
                <w:rFonts w:cs="Arial"/>
                <w:color w:val="000000"/>
                <w:sz w:val="16"/>
                <w:szCs w:val="16"/>
              </w:rPr>
            </w:pPr>
            <w:ins w:id="9949" w:author="Suhwan Lim" w:date="2019-12-02T18:38:00Z">
              <w:r>
                <w:rPr>
                  <w:rFonts w:cs="Arial"/>
                  <w:color w:val="000000"/>
                  <w:sz w:val="16"/>
                  <w:szCs w:val="16"/>
                </w:rPr>
                <w:t>DC_</w:t>
              </w:r>
              <w:r w:rsidRPr="007E1C60">
                <w:rPr>
                  <w:rFonts w:cs="Arial"/>
                  <w:color w:val="000000"/>
                  <w:sz w:val="16"/>
                  <w:szCs w:val="16"/>
                </w:rPr>
                <w:t>1A-18A-42A_n78A-n257</w:t>
              </w:r>
              <w:r>
                <w:rPr>
                  <w:rFonts w:cs="Arial"/>
                  <w:color w:val="000000"/>
                  <w:sz w:val="16"/>
                  <w:szCs w:val="16"/>
                </w:rPr>
                <w:t>H</w:t>
              </w:r>
            </w:ins>
          </w:p>
          <w:p w:rsidR="001B740F" w:rsidRDefault="001B740F" w:rsidP="001B740F">
            <w:pPr>
              <w:pStyle w:val="TAL"/>
              <w:rPr>
                <w:ins w:id="9950" w:author="Suhwan Lim" w:date="2019-12-02T18:38:00Z"/>
                <w:rFonts w:cs="Arial"/>
                <w:color w:val="000000"/>
                <w:sz w:val="16"/>
                <w:szCs w:val="16"/>
              </w:rPr>
            </w:pPr>
            <w:ins w:id="9951" w:author="Suhwan Lim" w:date="2019-12-02T18:38:00Z">
              <w:r>
                <w:rPr>
                  <w:rFonts w:cs="Arial"/>
                  <w:color w:val="000000"/>
                  <w:sz w:val="16"/>
                  <w:szCs w:val="16"/>
                </w:rPr>
                <w:t>DC_</w:t>
              </w:r>
              <w:r w:rsidRPr="007E1C60">
                <w:rPr>
                  <w:rFonts w:cs="Arial"/>
                  <w:color w:val="000000"/>
                  <w:sz w:val="16"/>
                  <w:szCs w:val="16"/>
                </w:rPr>
                <w:t>1A-18A-42A_n78A-n257</w:t>
              </w:r>
              <w:r>
                <w:rPr>
                  <w:rFonts w:cs="Arial"/>
                  <w:color w:val="000000"/>
                  <w:sz w:val="16"/>
                  <w:szCs w:val="16"/>
                </w:rPr>
                <w:t>I</w:t>
              </w:r>
            </w:ins>
          </w:p>
        </w:tc>
        <w:tc>
          <w:tcPr>
            <w:tcW w:w="348" w:type="pct"/>
          </w:tcPr>
          <w:p w:rsidR="001B740F" w:rsidRPr="009F2F12" w:rsidRDefault="001B740F" w:rsidP="001B740F">
            <w:pPr>
              <w:pStyle w:val="TAL"/>
              <w:rPr>
                <w:ins w:id="9952" w:author="Suhwan Lim" w:date="2019-12-02T18:38:00Z"/>
                <w:rFonts w:cs="Arial"/>
              </w:rPr>
            </w:pPr>
            <w:ins w:id="9953" w:author="Suhwan Lim" w:date="2019-12-02T18:38:00Z">
              <w:r w:rsidRPr="009F2F12">
                <w:rPr>
                  <w:rFonts w:cs="Arial"/>
                </w:rPr>
                <w:t>Rel-15</w:t>
              </w:r>
            </w:ins>
          </w:p>
        </w:tc>
        <w:tc>
          <w:tcPr>
            <w:tcW w:w="974" w:type="pct"/>
          </w:tcPr>
          <w:p w:rsidR="001B740F" w:rsidRPr="009F2F12" w:rsidRDefault="001B740F" w:rsidP="001B740F">
            <w:pPr>
              <w:pStyle w:val="TAL"/>
              <w:rPr>
                <w:ins w:id="9954" w:author="Suhwan Lim" w:date="2019-12-02T18:38:00Z"/>
                <w:rFonts w:ascii="Calibri" w:hAnsi="Calibri" w:cs="Calibri" w:hint="eastAsia"/>
                <w:sz w:val="20"/>
                <w:lang w:eastAsia="ja-JP"/>
              </w:rPr>
            </w:pPr>
            <w:ins w:id="9955"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956" w:author="Suhwan Lim" w:date="2019-12-02T18:38:00Z"/>
                <w:rFonts w:ascii="Calibri" w:hAnsi="Calibri" w:cs="Calibri" w:hint="eastAsia"/>
                <w:sz w:val="20"/>
                <w:lang w:eastAsia="ja-JP"/>
              </w:rPr>
            </w:pPr>
            <w:ins w:id="9957" w:author="Suhwan Lim" w:date="2019-12-02T18:38: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9958" w:author="Suhwan Lim" w:date="2019-12-02T18:38:00Z"/>
                <w:rFonts w:hint="eastAsia"/>
                <w:color w:val="000000"/>
                <w:lang w:eastAsia="ja-JP"/>
              </w:rPr>
            </w:pPr>
            <w:ins w:id="9959" w:author="Suhwan Lim" w:date="2019-12-02T18:38: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9960" w:author="Suhwan Lim" w:date="2019-12-02T18:38:00Z"/>
                <w:rFonts w:hint="eastAsia"/>
                <w:sz w:val="20"/>
                <w:lang w:eastAsia="ja-JP"/>
              </w:rPr>
            </w:pPr>
            <w:ins w:id="9961" w:author="Suhwan Lim" w:date="2019-12-02T18:38:00Z">
              <w:r>
                <w:rPr>
                  <w:rFonts w:hint="eastAsia"/>
                  <w:sz w:val="20"/>
                  <w:lang w:eastAsia="ja-JP"/>
                </w:rPr>
                <w:t>Yes</w:t>
              </w:r>
            </w:ins>
          </w:p>
        </w:tc>
        <w:tc>
          <w:tcPr>
            <w:tcW w:w="417" w:type="pct"/>
          </w:tcPr>
          <w:p w:rsidR="001B740F" w:rsidRDefault="001B740F" w:rsidP="001B740F">
            <w:pPr>
              <w:rPr>
                <w:ins w:id="9962" w:author="Suhwan Lim" w:date="2019-12-02T18:38:00Z"/>
                <w:lang w:eastAsia="ja-JP"/>
              </w:rPr>
            </w:pPr>
            <w:ins w:id="9963" w:author="Suhwan Lim" w:date="2019-12-02T18:38:00Z">
              <w:r>
                <w:rPr>
                  <w:lang w:eastAsia="ja-JP"/>
                </w:rPr>
                <w:t>Yes</w:t>
              </w:r>
            </w:ins>
          </w:p>
        </w:tc>
        <w:tc>
          <w:tcPr>
            <w:tcW w:w="830" w:type="pct"/>
          </w:tcPr>
          <w:p w:rsidR="001B740F" w:rsidRDefault="001B740F" w:rsidP="001B740F">
            <w:pPr>
              <w:pStyle w:val="TAL"/>
              <w:rPr>
                <w:ins w:id="9964" w:author="Suhwan Lim" w:date="2019-12-02T18:38:00Z"/>
                <w:sz w:val="20"/>
                <w:lang w:eastAsia="ja-JP"/>
              </w:rPr>
            </w:pPr>
            <w:ins w:id="9965" w:author="Suhwan Lim" w:date="2019-12-02T18:38:00Z">
              <w:r>
                <w:rPr>
                  <w:sz w:val="20"/>
                  <w:lang w:eastAsia="ja-JP"/>
                </w:rPr>
                <w:t>None</w:t>
              </w:r>
            </w:ins>
          </w:p>
        </w:tc>
      </w:tr>
      <w:tr w:rsidR="001B740F" w:rsidRPr="00D0386F" w:rsidTr="00BD690A">
        <w:trPr>
          <w:cantSplit/>
          <w:trHeight w:val="249"/>
          <w:ins w:id="9966" w:author="Suhwan Lim" w:date="2019-12-02T18:38:00Z"/>
        </w:trPr>
        <w:tc>
          <w:tcPr>
            <w:tcW w:w="1180" w:type="pct"/>
            <w:shd w:val="clear" w:color="auto" w:fill="FFC000"/>
          </w:tcPr>
          <w:p w:rsidR="001B740F" w:rsidRDefault="001B740F" w:rsidP="001B740F">
            <w:pPr>
              <w:pStyle w:val="TAL"/>
              <w:rPr>
                <w:ins w:id="9967" w:author="Suhwan Lim" w:date="2019-12-02T18:38:00Z"/>
                <w:rFonts w:cs="Arial"/>
                <w:color w:val="000000"/>
                <w:sz w:val="16"/>
                <w:szCs w:val="16"/>
              </w:rPr>
            </w:pPr>
            <w:ins w:id="9968" w:author="Suhwan Lim" w:date="2019-12-02T18:38:00Z">
              <w:r>
                <w:rPr>
                  <w:rFonts w:cs="Arial"/>
                  <w:color w:val="000000"/>
                  <w:sz w:val="16"/>
                  <w:szCs w:val="16"/>
                </w:rPr>
                <w:t>DC_</w:t>
              </w:r>
              <w:r w:rsidRPr="007E1C60">
                <w:rPr>
                  <w:rFonts w:cs="Arial"/>
                  <w:color w:val="000000"/>
                  <w:sz w:val="16"/>
                  <w:szCs w:val="16"/>
                </w:rPr>
                <w:t>1A-18A-42C_n78A-n257</w:t>
              </w:r>
              <w:r>
                <w:rPr>
                  <w:rFonts w:cs="Arial"/>
                  <w:color w:val="000000"/>
                  <w:sz w:val="16"/>
                  <w:szCs w:val="16"/>
                </w:rPr>
                <w:t>A</w:t>
              </w:r>
            </w:ins>
          </w:p>
          <w:p w:rsidR="001B740F" w:rsidRDefault="001B740F" w:rsidP="001B740F">
            <w:pPr>
              <w:pStyle w:val="TAL"/>
              <w:rPr>
                <w:ins w:id="9969" w:author="Suhwan Lim" w:date="2019-12-02T18:38:00Z"/>
                <w:rFonts w:cs="Arial"/>
                <w:color w:val="000000"/>
                <w:sz w:val="16"/>
                <w:szCs w:val="16"/>
              </w:rPr>
            </w:pPr>
            <w:ins w:id="9970" w:author="Suhwan Lim" w:date="2019-12-02T18:38:00Z">
              <w:r>
                <w:rPr>
                  <w:rFonts w:cs="Arial"/>
                  <w:color w:val="000000"/>
                  <w:sz w:val="16"/>
                  <w:szCs w:val="16"/>
                </w:rPr>
                <w:t>DC_</w:t>
              </w:r>
              <w:r w:rsidRPr="007E1C60">
                <w:rPr>
                  <w:rFonts w:cs="Arial"/>
                  <w:color w:val="000000"/>
                  <w:sz w:val="16"/>
                  <w:szCs w:val="16"/>
                </w:rPr>
                <w:t>1A-18A-42C_n78A-n257</w:t>
              </w:r>
              <w:r>
                <w:rPr>
                  <w:rFonts w:cs="Arial"/>
                  <w:color w:val="000000"/>
                  <w:sz w:val="16"/>
                  <w:szCs w:val="16"/>
                </w:rPr>
                <w:t>G</w:t>
              </w:r>
            </w:ins>
          </w:p>
          <w:p w:rsidR="001B740F" w:rsidRDefault="001B740F" w:rsidP="001B740F">
            <w:pPr>
              <w:pStyle w:val="TAL"/>
              <w:rPr>
                <w:ins w:id="9971" w:author="Suhwan Lim" w:date="2019-12-02T18:38:00Z"/>
                <w:rFonts w:cs="Arial"/>
                <w:color w:val="000000"/>
                <w:sz w:val="16"/>
                <w:szCs w:val="16"/>
              </w:rPr>
            </w:pPr>
            <w:ins w:id="9972" w:author="Suhwan Lim" w:date="2019-12-02T18:38:00Z">
              <w:r>
                <w:rPr>
                  <w:rFonts w:cs="Arial"/>
                  <w:color w:val="000000"/>
                  <w:sz w:val="16"/>
                  <w:szCs w:val="16"/>
                </w:rPr>
                <w:t>DC_</w:t>
              </w:r>
              <w:r w:rsidRPr="007E1C60">
                <w:rPr>
                  <w:rFonts w:cs="Arial"/>
                  <w:color w:val="000000"/>
                  <w:sz w:val="16"/>
                  <w:szCs w:val="16"/>
                </w:rPr>
                <w:t>1A-18A-42C_n78A-n257</w:t>
              </w:r>
              <w:r>
                <w:rPr>
                  <w:rFonts w:cs="Arial"/>
                  <w:color w:val="000000"/>
                  <w:sz w:val="16"/>
                  <w:szCs w:val="16"/>
                </w:rPr>
                <w:t>H</w:t>
              </w:r>
            </w:ins>
          </w:p>
          <w:p w:rsidR="001B740F" w:rsidRDefault="001B740F" w:rsidP="001B740F">
            <w:pPr>
              <w:pStyle w:val="TAL"/>
              <w:rPr>
                <w:ins w:id="9973" w:author="Suhwan Lim" w:date="2019-12-02T18:38:00Z"/>
                <w:rFonts w:cs="Arial"/>
                <w:color w:val="000000"/>
                <w:sz w:val="16"/>
                <w:szCs w:val="16"/>
              </w:rPr>
            </w:pPr>
            <w:ins w:id="9974" w:author="Suhwan Lim" w:date="2019-12-02T18:38:00Z">
              <w:r>
                <w:rPr>
                  <w:rFonts w:cs="Arial"/>
                  <w:color w:val="000000"/>
                  <w:sz w:val="16"/>
                  <w:szCs w:val="16"/>
                </w:rPr>
                <w:t>DC_</w:t>
              </w:r>
              <w:r w:rsidRPr="007E1C60">
                <w:rPr>
                  <w:rFonts w:cs="Arial"/>
                  <w:color w:val="000000"/>
                  <w:sz w:val="16"/>
                  <w:szCs w:val="16"/>
                </w:rPr>
                <w:t>1A-18A-42C_n78A-n257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9975" w:author="Suhwan Lim" w:date="2019-12-02T18:38:00Z"/>
                <w:rFonts w:cs="Arial"/>
              </w:rPr>
            </w:pPr>
            <w:ins w:id="9976"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9977" w:author="Suhwan Lim" w:date="2019-12-02T18:38:00Z"/>
                <w:rFonts w:ascii="Calibri" w:hAnsi="Calibri" w:cs="Calibri" w:hint="eastAsia"/>
                <w:sz w:val="20"/>
                <w:lang w:eastAsia="ja-JP"/>
              </w:rPr>
            </w:pPr>
            <w:ins w:id="9978"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9979" w:author="Suhwan Lim" w:date="2019-12-02T18:38:00Z"/>
                <w:rFonts w:ascii="Calibri" w:hAnsi="Calibri" w:cs="Calibri" w:hint="eastAsia"/>
                <w:sz w:val="20"/>
                <w:lang w:eastAsia="ja-JP"/>
              </w:rPr>
            </w:pPr>
            <w:ins w:id="9980"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9981" w:author="Suhwan Lim" w:date="2019-12-02T18:38:00Z"/>
                <w:rFonts w:hint="eastAsia"/>
                <w:color w:val="000000"/>
                <w:lang w:eastAsia="ja-JP"/>
              </w:rPr>
            </w:pPr>
            <w:ins w:id="9982" w:author="Suhwan Lim" w:date="2019-12-02T18:38:00Z">
              <w:r>
                <w:rPr>
                  <w:color w:val="000000"/>
                  <w:lang w:eastAsia="ja-JP"/>
                </w:rPr>
                <w:t>-</w:t>
              </w:r>
            </w:ins>
          </w:p>
        </w:tc>
        <w:tc>
          <w:tcPr>
            <w:tcW w:w="348" w:type="pct"/>
            <w:shd w:val="clear" w:color="auto" w:fill="FFC000"/>
          </w:tcPr>
          <w:p w:rsidR="001B740F" w:rsidRDefault="001B740F" w:rsidP="001B740F">
            <w:pPr>
              <w:pStyle w:val="TAL"/>
              <w:rPr>
                <w:ins w:id="9983" w:author="Suhwan Lim" w:date="2019-12-02T18:38:00Z"/>
                <w:rFonts w:hint="eastAsia"/>
                <w:sz w:val="20"/>
                <w:lang w:eastAsia="ja-JP"/>
              </w:rPr>
            </w:pPr>
            <w:ins w:id="9984" w:author="Suhwan Lim" w:date="2019-12-02T18:38:00Z">
              <w:r>
                <w:rPr>
                  <w:sz w:val="20"/>
                  <w:lang w:eastAsia="ja-JP"/>
                </w:rPr>
                <w:t>No</w:t>
              </w:r>
            </w:ins>
          </w:p>
        </w:tc>
        <w:tc>
          <w:tcPr>
            <w:tcW w:w="417" w:type="pct"/>
            <w:shd w:val="clear" w:color="auto" w:fill="FFC000"/>
          </w:tcPr>
          <w:p w:rsidR="001B740F" w:rsidRDefault="001B740F" w:rsidP="001B740F">
            <w:pPr>
              <w:rPr>
                <w:ins w:id="9985" w:author="Suhwan Lim" w:date="2019-12-02T18:38:00Z"/>
                <w:lang w:eastAsia="ja-JP"/>
              </w:rPr>
            </w:pPr>
            <w:ins w:id="9986" w:author="Suhwan Lim" w:date="2019-12-02T18:38:00Z">
              <w:r>
                <w:rPr>
                  <w:lang w:eastAsia="ja-JP"/>
                </w:rPr>
                <w:t>No</w:t>
              </w:r>
            </w:ins>
          </w:p>
        </w:tc>
        <w:tc>
          <w:tcPr>
            <w:tcW w:w="830" w:type="pct"/>
            <w:shd w:val="clear" w:color="auto" w:fill="FFC000"/>
          </w:tcPr>
          <w:p w:rsidR="001B740F" w:rsidRDefault="001B740F" w:rsidP="001B740F">
            <w:pPr>
              <w:pStyle w:val="TAL"/>
              <w:rPr>
                <w:ins w:id="9987" w:author="Suhwan Lim" w:date="2019-12-02T18:38:00Z"/>
                <w:sz w:val="20"/>
                <w:lang w:eastAsia="ja-JP"/>
              </w:rPr>
            </w:pPr>
            <w:ins w:id="9988" w:author="Suhwan Lim" w:date="2019-12-02T18:38:00Z">
              <w:r>
                <w:rPr>
                  <w:sz w:val="20"/>
                  <w:lang w:eastAsia="ja-JP"/>
                </w:rPr>
                <w:t>All</w:t>
              </w:r>
            </w:ins>
          </w:p>
        </w:tc>
      </w:tr>
      <w:tr w:rsidR="001B740F" w:rsidRPr="00D0386F" w:rsidTr="001B740F">
        <w:trPr>
          <w:cantSplit/>
          <w:trHeight w:val="249"/>
          <w:ins w:id="9989" w:author="Suhwan Lim" w:date="2019-12-02T18:38:00Z"/>
        </w:trPr>
        <w:tc>
          <w:tcPr>
            <w:tcW w:w="1180" w:type="pct"/>
          </w:tcPr>
          <w:p w:rsidR="001B740F" w:rsidRDefault="001B740F" w:rsidP="001B740F">
            <w:pPr>
              <w:pStyle w:val="TAL"/>
              <w:rPr>
                <w:ins w:id="9990" w:author="Suhwan Lim" w:date="2019-12-02T18:38:00Z"/>
                <w:rFonts w:cs="Arial"/>
                <w:color w:val="000000"/>
                <w:sz w:val="16"/>
                <w:szCs w:val="16"/>
              </w:rPr>
            </w:pPr>
            <w:ins w:id="9991" w:author="Suhwan Lim" w:date="2019-12-02T18:38:00Z">
              <w:r>
                <w:rPr>
                  <w:rFonts w:cs="Arial"/>
                  <w:color w:val="000000"/>
                  <w:sz w:val="16"/>
                  <w:szCs w:val="16"/>
                </w:rPr>
                <w:t>DC_</w:t>
              </w:r>
              <w:r w:rsidRPr="007E1C60">
                <w:rPr>
                  <w:rFonts w:cs="Arial"/>
                  <w:color w:val="000000"/>
                  <w:sz w:val="16"/>
                  <w:szCs w:val="16"/>
                </w:rPr>
                <w:t>3A-18A-42A_n78A-n257</w:t>
              </w:r>
              <w:r>
                <w:rPr>
                  <w:rFonts w:cs="Arial"/>
                  <w:color w:val="000000"/>
                  <w:sz w:val="16"/>
                  <w:szCs w:val="16"/>
                </w:rPr>
                <w:t>A</w:t>
              </w:r>
            </w:ins>
          </w:p>
          <w:p w:rsidR="001B740F" w:rsidRDefault="001B740F" w:rsidP="001B740F">
            <w:pPr>
              <w:pStyle w:val="TAL"/>
              <w:rPr>
                <w:ins w:id="9992" w:author="Suhwan Lim" w:date="2019-12-02T18:38:00Z"/>
                <w:rFonts w:cs="Arial"/>
                <w:color w:val="000000"/>
                <w:sz w:val="16"/>
                <w:szCs w:val="16"/>
              </w:rPr>
            </w:pPr>
            <w:ins w:id="9993" w:author="Suhwan Lim" w:date="2019-12-02T18:38:00Z">
              <w:r>
                <w:rPr>
                  <w:rFonts w:cs="Arial"/>
                  <w:color w:val="000000"/>
                  <w:sz w:val="16"/>
                  <w:szCs w:val="16"/>
                </w:rPr>
                <w:t>DC_</w:t>
              </w:r>
              <w:r w:rsidRPr="007E1C60">
                <w:rPr>
                  <w:rFonts w:cs="Arial"/>
                  <w:color w:val="000000"/>
                  <w:sz w:val="16"/>
                  <w:szCs w:val="16"/>
                </w:rPr>
                <w:t>3A-18A-42A_n78A-n257</w:t>
              </w:r>
              <w:r>
                <w:rPr>
                  <w:rFonts w:cs="Arial"/>
                  <w:color w:val="000000"/>
                  <w:sz w:val="16"/>
                  <w:szCs w:val="16"/>
                </w:rPr>
                <w:t>G</w:t>
              </w:r>
            </w:ins>
          </w:p>
          <w:p w:rsidR="001B740F" w:rsidRDefault="001B740F" w:rsidP="001B740F">
            <w:pPr>
              <w:pStyle w:val="TAL"/>
              <w:rPr>
                <w:ins w:id="9994" w:author="Suhwan Lim" w:date="2019-12-02T18:38:00Z"/>
                <w:rFonts w:cs="Arial"/>
                <w:color w:val="000000"/>
                <w:sz w:val="16"/>
                <w:szCs w:val="16"/>
              </w:rPr>
            </w:pPr>
            <w:ins w:id="9995" w:author="Suhwan Lim" w:date="2019-12-02T18:38:00Z">
              <w:r>
                <w:rPr>
                  <w:rFonts w:cs="Arial"/>
                  <w:color w:val="000000"/>
                  <w:sz w:val="16"/>
                  <w:szCs w:val="16"/>
                </w:rPr>
                <w:t>DC_</w:t>
              </w:r>
              <w:r w:rsidRPr="007E1C60">
                <w:rPr>
                  <w:rFonts w:cs="Arial"/>
                  <w:color w:val="000000"/>
                  <w:sz w:val="16"/>
                  <w:szCs w:val="16"/>
                </w:rPr>
                <w:t>3A-18A-42A_n78A-n257</w:t>
              </w:r>
              <w:r>
                <w:rPr>
                  <w:rFonts w:cs="Arial"/>
                  <w:color w:val="000000"/>
                  <w:sz w:val="16"/>
                  <w:szCs w:val="16"/>
                </w:rPr>
                <w:t>H</w:t>
              </w:r>
            </w:ins>
          </w:p>
          <w:p w:rsidR="001B740F" w:rsidRDefault="001B740F" w:rsidP="001B740F">
            <w:pPr>
              <w:pStyle w:val="TAL"/>
              <w:rPr>
                <w:ins w:id="9996" w:author="Suhwan Lim" w:date="2019-12-02T18:38:00Z"/>
                <w:rFonts w:cs="Arial"/>
                <w:color w:val="000000"/>
                <w:sz w:val="16"/>
                <w:szCs w:val="16"/>
              </w:rPr>
            </w:pPr>
            <w:ins w:id="9997" w:author="Suhwan Lim" w:date="2019-12-02T18:38:00Z">
              <w:r>
                <w:rPr>
                  <w:rFonts w:cs="Arial"/>
                  <w:color w:val="000000"/>
                  <w:sz w:val="16"/>
                  <w:szCs w:val="16"/>
                </w:rPr>
                <w:t>DC_</w:t>
              </w:r>
              <w:r w:rsidRPr="007E1C60">
                <w:rPr>
                  <w:rFonts w:cs="Arial"/>
                  <w:color w:val="000000"/>
                  <w:sz w:val="16"/>
                  <w:szCs w:val="16"/>
                </w:rPr>
                <w:t>3A-18A-42A_n78A-n257</w:t>
              </w:r>
              <w:r>
                <w:rPr>
                  <w:rFonts w:cs="Arial"/>
                  <w:color w:val="000000"/>
                  <w:sz w:val="16"/>
                  <w:szCs w:val="16"/>
                </w:rPr>
                <w:t>I</w:t>
              </w:r>
            </w:ins>
          </w:p>
        </w:tc>
        <w:tc>
          <w:tcPr>
            <w:tcW w:w="348" w:type="pct"/>
          </w:tcPr>
          <w:p w:rsidR="001B740F" w:rsidRPr="009F2F12" w:rsidRDefault="001B740F" w:rsidP="001B740F">
            <w:pPr>
              <w:pStyle w:val="TAL"/>
              <w:rPr>
                <w:ins w:id="9998" w:author="Suhwan Lim" w:date="2019-12-02T18:38:00Z"/>
                <w:rFonts w:cs="Arial"/>
              </w:rPr>
            </w:pPr>
            <w:ins w:id="9999" w:author="Suhwan Lim" w:date="2019-12-02T18:38:00Z">
              <w:r w:rsidRPr="009F2F12">
                <w:rPr>
                  <w:rFonts w:cs="Arial"/>
                </w:rPr>
                <w:t>Rel-15</w:t>
              </w:r>
            </w:ins>
          </w:p>
        </w:tc>
        <w:tc>
          <w:tcPr>
            <w:tcW w:w="974" w:type="pct"/>
          </w:tcPr>
          <w:p w:rsidR="001B740F" w:rsidRPr="009F2F12" w:rsidRDefault="001B740F" w:rsidP="001B740F">
            <w:pPr>
              <w:pStyle w:val="TAL"/>
              <w:rPr>
                <w:ins w:id="10000" w:author="Suhwan Lim" w:date="2019-12-02T18:38:00Z"/>
                <w:rFonts w:ascii="Calibri" w:hAnsi="Calibri" w:cs="Calibri" w:hint="eastAsia"/>
                <w:sz w:val="20"/>
                <w:lang w:eastAsia="ja-JP"/>
              </w:rPr>
            </w:pPr>
            <w:ins w:id="10001"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10002" w:author="Suhwan Lim" w:date="2019-12-02T18:38:00Z"/>
                <w:rFonts w:ascii="Calibri" w:hAnsi="Calibri" w:cs="Calibri" w:hint="eastAsia"/>
                <w:sz w:val="20"/>
                <w:lang w:eastAsia="ja-JP"/>
              </w:rPr>
            </w:pPr>
            <w:ins w:id="10003" w:author="Suhwan Lim" w:date="2019-12-02T18:38: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004" w:author="Suhwan Lim" w:date="2019-12-02T18:38:00Z"/>
                <w:rFonts w:hint="eastAsia"/>
                <w:color w:val="000000"/>
                <w:lang w:eastAsia="ja-JP"/>
              </w:rPr>
            </w:pPr>
            <w:ins w:id="10005" w:author="Suhwan Lim" w:date="2019-12-02T18:38: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006" w:author="Suhwan Lim" w:date="2019-12-02T18:38:00Z"/>
                <w:rFonts w:hint="eastAsia"/>
                <w:sz w:val="20"/>
                <w:lang w:eastAsia="ja-JP"/>
              </w:rPr>
            </w:pPr>
            <w:ins w:id="10007" w:author="Suhwan Lim" w:date="2019-12-02T18:38:00Z">
              <w:r>
                <w:rPr>
                  <w:rFonts w:hint="eastAsia"/>
                  <w:sz w:val="20"/>
                  <w:lang w:eastAsia="ja-JP"/>
                </w:rPr>
                <w:t>Yes</w:t>
              </w:r>
            </w:ins>
          </w:p>
        </w:tc>
        <w:tc>
          <w:tcPr>
            <w:tcW w:w="417" w:type="pct"/>
          </w:tcPr>
          <w:p w:rsidR="001B740F" w:rsidRDefault="001B740F" w:rsidP="001B740F">
            <w:pPr>
              <w:rPr>
                <w:ins w:id="10008" w:author="Suhwan Lim" w:date="2019-12-02T18:38:00Z"/>
                <w:lang w:eastAsia="ja-JP"/>
              </w:rPr>
            </w:pPr>
            <w:ins w:id="10009" w:author="Suhwan Lim" w:date="2019-12-02T18:38:00Z">
              <w:r>
                <w:rPr>
                  <w:lang w:eastAsia="ja-JP"/>
                </w:rPr>
                <w:t>Yes</w:t>
              </w:r>
            </w:ins>
          </w:p>
        </w:tc>
        <w:tc>
          <w:tcPr>
            <w:tcW w:w="830" w:type="pct"/>
          </w:tcPr>
          <w:p w:rsidR="001B740F" w:rsidRDefault="001B740F" w:rsidP="001B740F">
            <w:pPr>
              <w:pStyle w:val="TAL"/>
              <w:rPr>
                <w:ins w:id="10010" w:author="Suhwan Lim" w:date="2019-12-02T18:38:00Z"/>
                <w:sz w:val="20"/>
                <w:lang w:eastAsia="ja-JP"/>
              </w:rPr>
            </w:pPr>
            <w:ins w:id="10011" w:author="Suhwan Lim" w:date="2019-12-02T18:38:00Z">
              <w:r>
                <w:rPr>
                  <w:sz w:val="20"/>
                  <w:lang w:eastAsia="ja-JP"/>
                </w:rPr>
                <w:t>None</w:t>
              </w:r>
            </w:ins>
          </w:p>
        </w:tc>
      </w:tr>
      <w:tr w:rsidR="001B740F" w:rsidRPr="00D0386F" w:rsidTr="00BD690A">
        <w:trPr>
          <w:cantSplit/>
          <w:trHeight w:val="249"/>
          <w:ins w:id="10012" w:author="Suhwan Lim" w:date="2019-12-02T18:38:00Z"/>
        </w:trPr>
        <w:tc>
          <w:tcPr>
            <w:tcW w:w="1180" w:type="pct"/>
            <w:shd w:val="clear" w:color="auto" w:fill="FFC000"/>
          </w:tcPr>
          <w:p w:rsidR="001B740F" w:rsidRDefault="001B740F" w:rsidP="001B740F">
            <w:pPr>
              <w:pStyle w:val="TAL"/>
              <w:rPr>
                <w:ins w:id="10013" w:author="Suhwan Lim" w:date="2019-12-02T18:38:00Z"/>
                <w:rFonts w:cs="Arial"/>
                <w:color w:val="000000"/>
                <w:sz w:val="16"/>
                <w:szCs w:val="16"/>
              </w:rPr>
            </w:pPr>
            <w:ins w:id="10014" w:author="Suhwan Lim" w:date="2019-12-02T18:38:00Z">
              <w:r>
                <w:rPr>
                  <w:rFonts w:cs="Arial"/>
                  <w:color w:val="000000"/>
                  <w:sz w:val="16"/>
                  <w:szCs w:val="16"/>
                </w:rPr>
                <w:t>DC_</w:t>
              </w:r>
              <w:r w:rsidRPr="007E1C60">
                <w:rPr>
                  <w:rFonts w:cs="Arial"/>
                  <w:color w:val="000000"/>
                  <w:sz w:val="16"/>
                  <w:szCs w:val="16"/>
                </w:rPr>
                <w:t>3A-18A-42C_n78A-n257</w:t>
              </w:r>
              <w:r>
                <w:rPr>
                  <w:rFonts w:cs="Arial"/>
                  <w:color w:val="000000"/>
                  <w:sz w:val="16"/>
                  <w:szCs w:val="16"/>
                </w:rPr>
                <w:t>A</w:t>
              </w:r>
            </w:ins>
          </w:p>
          <w:p w:rsidR="001B740F" w:rsidRDefault="001B740F" w:rsidP="001B740F">
            <w:pPr>
              <w:pStyle w:val="TAL"/>
              <w:rPr>
                <w:ins w:id="10015" w:author="Suhwan Lim" w:date="2019-12-02T18:38:00Z"/>
                <w:rFonts w:cs="Arial"/>
                <w:color w:val="000000"/>
                <w:sz w:val="16"/>
                <w:szCs w:val="16"/>
              </w:rPr>
            </w:pPr>
            <w:ins w:id="10016" w:author="Suhwan Lim" w:date="2019-12-02T18:38:00Z">
              <w:r>
                <w:rPr>
                  <w:rFonts w:cs="Arial"/>
                  <w:color w:val="000000"/>
                  <w:sz w:val="16"/>
                  <w:szCs w:val="16"/>
                </w:rPr>
                <w:t>DC_</w:t>
              </w:r>
              <w:r w:rsidRPr="007E1C60">
                <w:rPr>
                  <w:rFonts w:cs="Arial"/>
                  <w:color w:val="000000"/>
                  <w:sz w:val="16"/>
                  <w:szCs w:val="16"/>
                </w:rPr>
                <w:t>3A-18A-42C_n78A-n257</w:t>
              </w:r>
              <w:r>
                <w:rPr>
                  <w:rFonts w:cs="Arial"/>
                  <w:color w:val="000000"/>
                  <w:sz w:val="16"/>
                  <w:szCs w:val="16"/>
                </w:rPr>
                <w:t>G</w:t>
              </w:r>
            </w:ins>
          </w:p>
          <w:p w:rsidR="001B740F" w:rsidRDefault="001B740F" w:rsidP="001B740F">
            <w:pPr>
              <w:pStyle w:val="TAL"/>
              <w:rPr>
                <w:ins w:id="10017" w:author="Suhwan Lim" w:date="2019-12-02T18:38:00Z"/>
                <w:rFonts w:cs="Arial"/>
                <w:color w:val="000000"/>
                <w:sz w:val="16"/>
                <w:szCs w:val="16"/>
              </w:rPr>
            </w:pPr>
            <w:ins w:id="10018" w:author="Suhwan Lim" w:date="2019-12-02T18:38:00Z">
              <w:r>
                <w:rPr>
                  <w:rFonts w:cs="Arial"/>
                  <w:color w:val="000000"/>
                  <w:sz w:val="16"/>
                  <w:szCs w:val="16"/>
                </w:rPr>
                <w:t>DC_</w:t>
              </w:r>
              <w:r w:rsidRPr="007E1C60">
                <w:rPr>
                  <w:rFonts w:cs="Arial"/>
                  <w:color w:val="000000"/>
                  <w:sz w:val="16"/>
                  <w:szCs w:val="16"/>
                </w:rPr>
                <w:t>3A-18A-42C_n78A-n257</w:t>
              </w:r>
              <w:r>
                <w:rPr>
                  <w:rFonts w:cs="Arial"/>
                  <w:color w:val="000000"/>
                  <w:sz w:val="16"/>
                  <w:szCs w:val="16"/>
                </w:rPr>
                <w:t>H</w:t>
              </w:r>
            </w:ins>
          </w:p>
          <w:p w:rsidR="001B740F" w:rsidRDefault="001B740F" w:rsidP="001B740F">
            <w:pPr>
              <w:pStyle w:val="TAL"/>
              <w:rPr>
                <w:ins w:id="10019" w:author="Suhwan Lim" w:date="2019-12-02T18:38:00Z"/>
                <w:rFonts w:cs="Arial"/>
                <w:color w:val="000000"/>
                <w:sz w:val="16"/>
                <w:szCs w:val="16"/>
              </w:rPr>
            </w:pPr>
            <w:ins w:id="10020" w:author="Suhwan Lim" w:date="2019-12-02T18:38:00Z">
              <w:r>
                <w:rPr>
                  <w:rFonts w:cs="Arial"/>
                  <w:color w:val="000000"/>
                  <w:sz w:val="16"/>
                  <w:szCs w:val="16"/>
                </w:rPr>
                <w:t>DC_</w:t>
              </w:r>
              <w:r w:rsidRPr="007E1C60">
                <w:rPr>
                  <w:rFonts w:cs="Arial"/>
                  <w:color w:val="000000"/>
                  <w:sz w:val="16"/>
                  <w:szCs w:val="16"/>
                </w:rPr>
                <w:t>3A-18A-42C_n78A-n257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021" w:author="Suhwan Lim" w:date="2019-12-02T18:38:00Z"/>
                <w:rFonts w:cs="Arial"/>
              </w:rPr>
            </w:pPr>
            <w:ins w:id="10022"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10023" w:author="Suhwan Lim" w:date="2019-12-02T18:38:00Z"/>
                <w:rFonts w:ascii="Calibri" w:hAnsi="Calibri" w:cs="Calibri" w:hint="eastAsia"/>
                <w:sz w:val="20"/>
                <w:lang w:eastAsia="ja-JP"/>
              </w:rPr>
            </w:pPr>
            <w:ins w:id="10024"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10025" w:author="Suhwan Lim" w:date="2019-12-02T18:38:00Z"/>
                <w:rFonts w:ascii="Calibri" w:hAnsi="Calibri" w:cs="Calibri" w:hint="eastAsia"/>
                <w:sz w:val="20"/>
                <w:lang w:eastAsia="ja-JP"/>
              </w:rPr>
            </w:pPr>
            <w:ins w:id="10026"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027" w:author="Suhwan Lim" w:date="2019-12-02T18:38:00Z"/>
                <w:rFonts w:hint="eastAsia"/>
                <w:color w:val="000000"/>
                <w:lang w:eastAsia="ja-JP"/>
              </w:rPr>
            </w:pPr>
            <w:ins w:id="10028" w:author="Suhwan Lim" w:date="2019-12-02T18:38:00Z">
              <w:r>
                <w:rPr>
                  <w:color w:val="000000"/>
                  <w:lang w:eastAsia="ja-JP"/>
                </w:rPr>
                <w:t>-</w:t>
              </w:r>
            </w:ins>
          </w:p>
        </w:tc>
        <w:tc>
          <w:tcPr>
            <w:tcW w:w="348" w:type="pct"/>
            <w:shd w:val="clear" w:color="auto" w:fill="FFC000"/>
          </w:tcPr>
          <w:p w:rsidR="001B740F" w:rsidRDefault="001B740F" w:rsidP="001B740F">
            <w:pPr>
              <w:pStyle w:val="TAL"/>
              <w:rPr>
                <w:ins w:id="10029" w:author="Suhwan Lim" w:date="2019-12-02T18:38:00Z"/>
                <w:rFonts w:hint="eastAsia"/>
                <w:sz w:val="20"/>
                <w:lang w:eastAsia="ja-JP"/>
              </w:rPr>
            </w:pPr>
            <w:ins w:id="10030" w:author="Suhwan Lim" w:date="2019-12-02T18:38:00Z">
              <w:r>
                <w:rPr>
                  <w:sz w:val="20"/>
                  <w:lang w:eastAsia="ja-JP"/>
                </w:rPr>
                <w:t>No</w:t>
              </w:r>
            </w:ins>
          </w:p>
        </w:tc>
        <w:tc>
          <w:tcPr>
            <w:tcW w:w="417" w:type="pct"/>
            <w:shd w:val="clear" w:color="auto" w:fill="FFC000"/>
          </w:tcPr>
          <w:p w:rsidR="001B740F" w:rsidRDefault="001B740F" w:rsidP="001B740F">
            <w:pPr>
              <w:rPr>
                <w:ins w:id="10031" w:author="Suhwan Lim" w:date="2019-12-02T18:38:00Z"/>
                <w:lang w:eastAsia="ja-JP"/>
              </w:rPr>
            </w:pPr>
            <w:ins w:id="10032" w:author="Suhwan Lim" w:date="2019-12-02T18:38:00Z">
              <w:r>
                <w:rPr>
                  <w:lang w:eastAsia="ja-JP"/>
                </w:rPr>
                <w:t>No</w:t>
              </w:r>
            </w:ins>
          </w:p>
        </w:tc>
        <w:tc>
          <w:tcPr>
            <w:tcW w:w="830" w:type="pct"/>
            <w:shd w:val="clear" w:color="auto" w:fill="FFC000"/>
          </w:tcPr>
          <w:p w:rsidR="001B740F" w:rsidRDefault="001B740F" w:rsidP="001B740F">
            <w:pPr>
              <w:pStyle w:val="TAL"/>
              <w:rPr>
                <w:ins w:id="10033" w:author="Suhwan Lim" w:date="2019-12-02T18:38:00Z"/>
                <w:sz w:val="20"/>
                <w:lang w:eastAsia="ja-JP"/>
              </w:rPr>
            </w:pPr>
            <w:ins w:id="10034" w:author="Suhwan Lim" w:date="2019-12-02T18:38:00Z">
              <w:r>
                <w:rPr>
                  <w:sz w:val="20"/>
                  <w:lang w:eastAsia="ja-JP"/>
                </w:rPr>
                <w:t>All</w:t>
              </w:r>
            </w:ins>
          </w:p>
        </w:tc>
      </w:tr>
      <w:tr w:rsidR="001B740F" w:rsidRPr="00D0386F" w:rsidTr="001B740F">
        <w:trPr>
          <w:cantSplit/>
          <w:trHeight w:val="249"/>
          <w:ins w:id="10035" w:author="Suhwan Lim" w:date="2019-12-02T18:38:00Z"/>
        </w:trPr>
        <w:tc>
          <w:tcPr>
            <w:tcW w:w="1180" w:type="pct"/>
          </w:tcPr>
          <w:p w:rsidR="001B740F" w:rsidRDefault="001B740F" w:rsidP="001B740F">
            <w:pPr>
              <w:pStyle w:val="TAL"/>
              <w:rPr>
                <w:ins w:id="10036" w:author="Suhwan Lim" w:date="2019-12-02T18:38:00Z"/>
                <w:rFonts w:cs="Arial"/>
                <w:color w:val="000000"/>
                <w:sz w:val="16"/>
                <w:szCs w:val="16"/>
              </w:rPr>
            </w:pPr>
            <w:ins w:id="10037" w:author="Suhwan Lim" w:date="2019-12-02T18:38:00Z">
              <w:r>
                <w:rPr>
                  <w:rFonts w:cs="Arial"/>
                  <w:color w:val="000000"/>
                  <w:sz w:val="16"/>
                  <w:szCs w:val="16"/>
                </w:rPr>
                <w:t>DC_</w:t>
              </w:r>
              <w:r w:rsidRPr="007E1C60">
                <w:rPr>
                  <w:rFonts w:cs="Arial"/>
                  <w:color w:val="000000"/>
                  <w:sz w:val="16"/>
                  <w:szCs w:val="16"/>
                </w:rPr>
                <w:t>3A-28A-41A_n78A-n257</w:t>
              </w:r>
              <w:r>
                <w:rPr>
                  <w:rFonts w:cs="Arial"/>
                  <w:color w:val="000000"/>
                  <w:sz w:val="16"/>
                  <w:szCs w:val="16"/>
                </w:rPr>
                <w:t>A</w:t>
              </w:r>
            </w:ins>
          </w:p>
          <w:p w:rsidR="001B740F" w:rsidRDefault="001B740F" w:rsidP="001B740F">
            <w:pPr>
              <w:pStyle w:val="TAL"/>
              <w:rPr>
                <w:ins w:id="10038" w:author="Suhwan Lim" w:date="2019-12-02T18:38:00Z"/>
                <w:rFonts w:cs="Arial"/>
                <w:color w:val="000000"/>
                <w:sz w:val="16"/>
                <w:szCs w:val="16"/>
              </w:rPr>
            </w:pPr>
            <w:ins w:id="10039" w:author="Suhwan Lim" w:date="2019-12-02T18:38:00Z">
              <w:r>
                <w:rPr>
                  <w:rFonts w:cs="Arial"/>
                  <w:color w:val="000000"/>
                  <w:sz w:val="16"/>
                  <w:szCs w:val="16"/>
                </w:rPr>
                <w:t>DC_</w:t>
              </w:r>
              <w:r w:rsidRPr="007E1C60">
                <w:rPr>
                  <w:rFonts w:cs="Arial"/>
                  <w:color w:val="000000"/>
                  <w:sz w:val="16"/>
                  <w:szCs w:val="16"/>
                </w:rPr>
                <w:t>3A-28A-41A_n78A-n257</w:t>
              </w:r>
              <w:r>
                <w:rPr>
                  <w:rFonts w:cs="Arial"/>
                  <w:color w:val="000000"/>
                  <w:sz w:val="16"/>
                  <w:szCs w:val="16"/>
                </w:rPr>
                <w:t>G</w:t>
              </w:r>
            </w:ins>
          </w:p>
          <w:p w:rsidR="001B740F" w:rsidRDefault="001B740F" w:rsidP="001B740F">
            <w:pPr>
              <w:pStyle w:val="TAL"/>
              <w:rPr>
                <w:ins w:id="10040" w:author="Suhwan Lim" w:date="2019-12-02T18:38:00Z"/>
                <w:rFonts w:cs="Arial"/>
                <w:color w:val="000000"/>
                <w:sz w:val="16"/>
                <w:szCs w:val="16"/>
              </w:rPr>
            </w:pPr>
            <w:ins w:id="10041" w:author="Suhwan Lim" w:date="2019-12-02T18:38:00Z">
              <w:r>
                <w:rPr>
                  <w:rFonts w:cs="Arial"/>
                  <w:color w:val="000000"/>
                  <w:sz w:val="16"/>
                  <w:szCs w:val="16"/>
                </w:rPr>
                <w:t>DC_</w:t>
              </w:r>
              <w:r w:rsidRPr="007E1C60">
                <w:rPr>
                  <w:rFonts w:cs="Arial"/>
                  <w:color w:val="000000"/>
                  <w:sz w:val="16"/>
                  <w:szCs w:val="16"/>
                </w:rPr>
                <w:t>3A-28A-41A_n78A-n257</w:t>
              </w:r>
              <w:r>
                <w:rPr>
                  <w:rFonts w:cs="Arial"/>
                  <w:color w:val="000000"/>
                  <w:sz w:val="16"/>
                  <w:szCs w:val="16"/>
                </w:rPr>
                <w:t>H</w:t>
              </w:r>
            </w:ins>
          </w:p>
          <w:p w:rsidR="001B740F" w:rsidRDefault="001B740F" w:rsidP="001B740F">
            <w:pPr>
              <w:pStyle w:val="TAL"/>
              <w:rPr>
                <w:ins w:id="10042" w:author="Suhwan Lim" w:date="2019-12-02T18:38:00Z"/>
                <w:rFonts w:cs="Arial"/>
                <w:color w:val="000000"/>
                <w:sz w:val="16"/>
                <w:szCs w:val="16"/>
              </w:rPr>
            </w:pPr>
            <w:ins w:id="10043" w:author="Suhwan Lim" w:date="2019-12-02T18:38:00Z">
              <w:r>
                <w:rPr>
                  <w:rFonts w:cs="Arial"/>
                  <w:color w:val="000000"/>
                  <w:sz w:val="16"/>
                  <w:szCs w:val="16"/>
                </w:rPr>
                <w:t>DC_</w:t>
              </w:r>
              <w:r w:rsidRPr="007E1C60">
                <w:rPr>
                  <w:rFonts w:cs="Arial"/>
                  <w:color w:val="000000"/>
                  <w:sz w:val="16"/>
                  <w:szCs w:val="16"/>
                </w:rPr>
                <w:t>3A-28A-41A_n78A-n257</w:t>
              </w:r>
              <w:r>
                <w:rPr>
                  <w:rFonts w:cs="Arial"/>
                  <w:color w:val="000000"/>
                  <w:sz w:val="16"/>
                  <w:szCs w:val="16"/>
                </w:rPr>
                <w:t>I</w:t>
              </w:r>
            </w:ins>
          </w:p>
        </w:tc>
        <w:tc>
          <w:tcPr>
            <w:tcW w:w="348" w:type="pct"/>
          </w:tcPr>
          <w:p w:rsidR="001B740F" w:rsidRPr="009F2F12" w:rsidRDefault="001B740F" w:rsidP="001B740F">
            <w:pPr>
              <w:pStyle w:val="TAL"/>
              <w:rPr>
                <w:ins w:id="10044" w:author="Suhwan Lim" w:date="2019-12-02T18:38:00Z"/>
                <w:rFonts w:cs="Arial"/>
              </w:rPr>
            </w:pPr>
            <w:ins w:id="10045" w:author="Suhwan Lim" w:date="2019-12-02T18:38:00Z">
              <w:r w:rsidRPr="009F2F12">
                <w:rPr>
                  <w:rFonts w:cs="Arial"/>
                </w:rPr>
                <w:t>Rel-15</w:t>
              </w:r>
            </w:ins>
          </w:p>
        </w:tc>
        <w:tc>
          <w:tcPr>
            <w:tcW w:w="974" w:type="pct"/>
          </w:tcPr>
          <w:p w:rsidR="001B740F" w:rsidRPr="009F2F12" w:rsidRDefault="001B740F" w:rsidP="001B740F">
            <w:pPr>
              <w:pStyle w:val="TAL"/>
              <w:rPr>
                <w:ins w:id="10046" w:author="Suhwan Lim" w:date="2019-12-02T18:38:00Z"/>
                <w:rFonts w:ascii="Calibri" w:hAnsi="Calibri" w:cs="Calibri" w:hint="eastAsia"/>
                <w:sz w:val="20"/>
                <w:lang w:eastAsia="ja-JP"/>
              </w:rPr>
            </w:pPr>
            <w:ins w:id="10047"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10048" w:author="Suhwan Lim" w:date="2019-12-02T18:38:00Z"/>
                <w:rFonts w:ascii="Calibri" w:hAnsi="Calibri" w:cs="Calibri" w:hint="eastAsia"/>
                <w:sz w:val="20"/>
                <w:lang w:eastAsia="ja-JP"/>
              </w:rPr>
            </w:pPr>
            <w:ins w:id="10049" w:author="Suhwan Lim" w:date="2019-12-02T18:38: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050" w:author="Suhwan Lim" w:date="2019-12-02T18:38:00Z"/>
                <w:rFonts w:hint="eastAsia"/>
                <w:color w:val="000000"/>
                <w:lang w:eastAsia="ja-JP"/>
              </w:rPr>
            </w:pPr>
            <w:ins w:id="10051" w:author="Suhwan Lim" w:date="2019-12-02T18:38: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052" w:author="Suhwan Lim" w:date="2019-12-02T18:38:00Z"/>
                <w:rFonts w:hint="eastAsia"/>
                <w:sz w:val="20"/>
                <w:lang w:eastAsia="ja-JP"/>
              </w:rPr>
            </w:pPr>
            <w:ins w:id="10053" w:author="Suhwan Lim" w:date="2019-12-02T18:38:00Z">
              <w:r>
                <w:rPr>
                  <w:rFonts w:hint="eastAsia"/>
                  <w:sz w:val="20"/>
                  <w:lang w:eastAsia="ja-JP"/>
                </w:rPr>
                <w:t>Yes</w:t>
              </w:r>
            </w:ins>
          </w:p>
        </w:tc>
        <w:tc>
          <w:tcPr>
            <w:tcW w:w="417" w:type="pct"/>
          </w:tcPr>
          <w:p w:rsidR="001B740F" w:rsidRDefault="001B740F" w:rsidP="001B740F">
            <w:pPr>
              <w:rPr>
                <w:ins w:id="10054" w:author="Suhwan Lim" w:date="2019-12-02T18:38:00Z"/>
                <w:lang w:eastAsia="ja-JP"/>
              </w:rPr>
            </w:pPr>
            <w:ins w:id="10055" w:author="Suhwan Lim" w:date="2019-12-02T18:38:00Z">
              <w:r>
                <w:rPr>
                  <w:lang w:eastAsia="ja-JP"/>
                </w:rPr>
                <w:t>Yes</w:t>
              </w:r>
            </w:ins>
          </w:p>
        </w:tc>
        <w:tc>
          <w:tcPr>
            <w:tcW w:w="830" w:type="pct"/>
          </w:tcPr>
          <w:p w:rsidR="001B740F" w:rsidRDefault="001B740F" w:rsidP="001B740F">
            <w:pPr>
              <w:pStyle w:val="TAL"/>
              <w:rPr>
                <w:ins w:id="10056" w:author="Suhwan Lim" w:date="2019-12-02T18:38:00Z"/>
                <w:sz w:val="20"/>
                <w:lang w:eastAsia="ja-JP"/>
              </w:rPr>
            </w:pPr>
            <w:ins w:id="10057" w:author="Suhwan Lim" w:date="2019-12-02T18:38:00Z">
              <w:r>
                <w:rPr>
                  <w:sz w:val="20"/>
                  <w:lang w:eastAsia="ja-JP"/>
                </w:rPr>
                <w:t>None</w:t>
              </w:r>
            </w:ins>
          </w:p>
        </w:tc>
      </w:tr>
      <w:tr w:rsidR="001B740F" w:rsidRPr="00D0386F" w:rsidTr="00BD690A">
        <w:trPr>
          <w:cantSplit/>
          <w:trHeight w:val="249"/>
          <w:ins w:id="10058" w:author="Suhwan Lim" w:date="2019-12-02T18:38:00Z"/>
        </w:trPr>
        <w:tc>
          <w:tcPr>
            <w:tcW w:w="1180" w:type="pct"/>
            <w:shd w:val="clear" w:color="auto" w:fill="FFC000"/>
          </w:tcPr>
          <w:p w:rsidR="001B740F" w:rsidRDefault="001B740F" w:rsidP="001B740F">
            <w:pPr>
              <w:pStyle w:val="TAL"/>
              <w:rPr>
                <w:ins w:id="10059" w:author="Suhwan Lim" w:date="2019-12-02T18:38:00Z"/>
                <w:rFonts w:cs="Arial"/>
                <w:color w:val="000000"/>
                <w:sz w:val="16"/>
                <w:szCs w:val="16"/>
              </w:rPr>
            </w:pPr>
            <w:ins w:id="10060" w:author="Suhwan Lim" w:date="2019-12-02T18:38:00Z">
              <w:r>
                <w:rPr>
                  <w:rFonts w:cs="Arial"/>
                  <w:color w:val="000000"/>
                  <w:sz w:val="16"/>
                  <w:szCs w:val="16"/>
                </w:rPr>
                <w:t>DC_</w:t>
              </w:r>
              <w:r w:rsidRPr="007E1C60">
                <w:rPr>
                  <w:rFonts w:cs="Arial"/>
                  <w:color w:val="000000"/>
                  <w:sz w:val="16"/>
                  <w:szCs w:val="16"/>
                </w:rPr>
                <w:t>3A-28A-41C_n78A-n257</w:t>
              </w:r>
              <w:r>
                <w:rPr>
                  <w:rFonts w:cs="Arial"/>
                  <w:color w:val="000000"/>
                  <w:sz w:val="16"/>
                  <w:szCs w:val="16"/>
                </w:rPr>
                <w:t>A</w:t>
              </w:r>
            </w:ins>
          </w:p>
          <w:p w:rsidR="001B740F" w:rsidRDefault="001B740F" w:rsidP="001B740F">
            <w:pPr>
              <w:pStyle w:val="TAL"/>
              <w:rPr>
                <w:ins w:id="10061" w:author="Suhwan Lim" w:date="2019-12-02T18:38:00Z"/>
                <w:rFonts w:cs="Arial"/>
                <w:color w:val="000000"/>
                <w:sz w:val="16"/>
                <w:szCs w:val="16"/>
              </w:rPr>
            </w:pPr>
            <w:ins w:id="10062" w:author="Suhwan Lim" w:date="2019-12-02T18:38:00Z">
              <w:r>
                <w:rPr>
                  <w:rFonts w:cs="Arial"/>
                  <w:color w:val="000000"/>
                  <w:sz w:val="16"/>
                  <w:szCs w:val="16"/>
                </w:rPr>
                <w:t>DC_</w:t>
              </w:r>
              <w:r w:rsidRPr="007E1C60">
                <w:rPr>
                  <w:rFonts w:cs="Arial"/>
                  <w:color w:val="000000"/>
                  <w:sz w:val="16"/>
                  <w:szCs w:val="16"/>
                </w:rPr>
                <w:t>3A-28A-41C_n78A-n257</w:t>
              </w:r>
              <w:r>
                <w:rPr>
                  <w:rFonts w:cs="Arial"/>
                  <w:color w:val="000000"/>
                  <w:sz w:val="16"/>
                  <w:szCs w:val="16"/>
                </w:rPr>
                <w:t>G</w:t>
              </w:r>
            </w:ins>
          </w:p>
          <w:p w:rsidR="001B740F" w:rsidRDefault="001B740F" w:rsidP="001B740F">
            <w:pPr>
              <w:pStyle w:val="TAL"/>
              <w:rPr>
                <w:ins w:id="10063" w:author="Suhwan Lim" w:date="2019-12-02T18:38:00Z"/>
                <w:rFonts w:cs="Arial"/>
                <w:color w:val="000000"/>
                <w:sz w:val="16"/>
                <w:szCs w:val="16"/>
              </w:rPr>
            </w:pPr>
            <w:ins w:id="10064" w:author="Suhwan Lim" w:date="2019-12-02T18:38:00Z">
              <w:r>
                <w:rPr>
                  <w:rFonts w:cs="Arial"/>
                  <w:color w:val="000000"/>
                  <w:sz w:val="16"/>
                  <w:szCs w:val="16"/>
                </w:rPr>
                <w:t>DC_</w:t>
              </w:r>
              <w:r w:rsidRPr="007E1C60">
                <w:rPr>
                  <w:rFonts w:cs="Arial"/>
                  <w:color w:val="000000"/>
                  <w:sz w:val="16"/>
                  <w:szCs w:val="16"/>
                </w:rPr>
                <w:t>3A-28A-41C_n78A-n257</w:t>
              </w:r>
              <w:r>
                <w:rPr>
                  <w:rFonts w:cs="Arial"/>
                  <w:color w:val="000000"/>
                  <w:sz w:val="16"/>
                  <w:szCs w:val="16"/>
                </w:rPr>
                <w:t>H</w:t>
              </w:r>
            </w:ins>
          </w:p>
          <w:p w:rsidR="001B740F" w:rsidRDefault="001B740F" w:rsidP="001B740F">
            <w:pPr>
              <w:pStyle w:val="TAL"/>
              <w:rPr>
                <w:ins w:id="10065" w:author="Suhwan Lim" w:date="2019-12-02T18:38:00Z"/>
                <w:rFonts w:cs="Arial"/>
                <w:color w:val="000000"/>
                <w:sz w:val="16"/>
                <w:szCs w:val="16"/>
              </w:rPr>
            </w:pPr>
            <w:ins w:id="10066" w:author="Suhwan Lim" w:date="2019-12-02T18:38:00Z">
              <w:r>
                <w:rPr>
                  <w:rFonts w:cs="Arial"/>
                  <w:color w:val="000000"/>
                  <w:sz w:val="16"/>
                  <w:szCs w:val="16"/>
                </w:rPr>
                <w:t>DC_</w:t>
              </w:r>
              <w:r w:rsidRPr="007E1C60">
                <w:rPr>
                  <w:rFonts w:cs="Arial"/>
                  <w:color w:val="000000"/>
                  <w:sz w:val="16"/>
                  <w:szCs w:val="16"/>
                </w:rPr>
                <w:t>3A-28A-41C_n78A-n257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067" w:author="Suhwan Lim" w:date="2019-12-02T18:38:00Z"/>
                <w:rFonts w:cs="Arial"/>
              </w:rPr>
            </w:pPr>
            <w:ins w:id="10068" w:author="Suhwan Lim" w:date="2019-12-02T18:38:00Z">
              <w:r w:rsidRPr="009F2F12">
                <w:rPr>
                  <w:rFonts w:cs="Arial"/>
                </w:rPr>
                <w:t>Rel-15</w:t>
              </w:r>
            </w:ins>
          </w:p>
        </w:tc>
        <w:tc>
          <w:tcPr>
            <w:tcW w:w="974" w:type="pct"/>
            <w:shd w:val="clear" w:color="auto" w:fill="FFC000"/>
          </w:tcPr>
          <w:p w:rsidR="001B740F" w:rsidRPr="009F2F12" w:rsidRDefault="001B740F" w:rsidP="001B740F">
            <w:pPr>
              <w:pStyle w:val="TAL"/>
              <w:rPr>
                <w:ins w:id="10069" w:author="Suhwan Lim" w:date="2019-12-02T18:38:00Z"/>
                <w:rFonts w:ascii="Calibri" w:hAnsi="Calibri" w:cs="Calibri" w:hint="eastAsia"/>
                <w:sz w:val="20"/>
                <w:lang w:eastAsia="ja-JP"/>
              </w:rPr>
            </w:pPr>
            <w:ins w:id="10070"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10071" w:author="Suhwan Lim" w:date="2019-12-02T18:38:00Z"/>
                <w:rFonts w:ascii="Calibri" w:hAnsi="Calibri" w:cs="Calibri" w:hint="eastAsia"/>
                <w:sz w:val="20"/>
                <w:lang w:eastAsia="ja-JP"/>
              </w:rPr>
            </w:pPr>
            <w:ins w:id="10072" w:author="Suhwan Lim" w:date="2019-12-02T18:38: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073" w:author="Suhwan Lim" w:date="2019-12-02T18:38:00Z"/>
                <w:rFonts w:hint="eastAsia"/>
                <w:color w:val="000000"/>
                <w:lang w:eastAsia="ja-JP"/>
              </w:rPr>
            </w:pPr>
            <w:ins w:id="10074" w:author="Suhwan Lim" w:date="2019-12-02T18:38:00Z">
              <w:r>
                <w:rPr>
                  <w:color w:val="000000"/>
                  <w:lang w:eastAsia="ja-JP"/>
                </w:rPr>
                <w:t>-</w:t>
              </w:r>
            </w:ins>
          </w:p>
        </w:tc>
        <w:tc>
          <w:tcPr>
            <w:tcW w:w="348" w:type="pct"/>
            <w:shd w:val="clear" w:color="auto" w:fill="FFC000"/>
          </w:tcPr>
          <w:p w:rsidR="001B740F" w:rsidRDefault="001B740F" w:rsidP="001B740F">
            <w:pPr>
              <w:pStyle w:val="TAL"/>
              <w:rPr>
                <w:ins w:id="10075" w:author="Suhwan Lim" w:date="2019-12-02T18:38:00Z"/>
                <w:rFonts w:hint="eastAsia"/>
                <w:sz w:val="20"/>
                <w:lang w:eastAsia="ja-JP"/>
              </w:rPr>
            </w:pPr>
            <w:ins w:id="10076" w:author="Suhwan Lim" w:date="2019-12-02T18:38:00Z">
              <w:r>
                <w:rPr>
                  <w:sz w:val="20"/>
                  <w:lang w:eastAsia="ja-JP"/>
                </w:rPr>
                <w:t>No</w:t>
              </w:r>
            </w:ins>
          </w:p>
        </w:tc>
        <w:tc>
          <w:tcPr>
            <w:tcW w:w="417" w:type="pct"/>
            <w:shd w:val="clear" w:color="auto" w:fill="FFC000"/>
          </w:tcPr>
          <w:p w:rsidR="001B740F" w:rsidRDefault="001B740F" w:rsidP="001B740F">
            <w:pPr>
              <w:rPr>
                <w:ins w:id="10077" w:author="Suhwan Lim" w:date="2019-12-02T18:38:00Z"/>
                <w:lang w:eastAsia="ja-JP"/>
              </w:rPr>
            </w:pPr>
            <w:ins w:id="10078" w:author="Suhwan Lim" w:date="2019-12-02T18:38:00Z">
              <w:r>
                <w:rPr>
                  <w:lang w:eastAsia="ja-JP"/>
                </w:rPr>
                <w:t>No</w:t>
              </w:r>
            </w:ins>
          </w:p>
        </w:tc>
        <w:tc>
          <w:tcPr>
            <w:tcW w:w="830" w:type="pct"/>
            <w:shd w:val="clear" w:color="auto" w:fill="FFC000"/>
          </w:tcPr>
          <w:p w:rsidR="001B740F" w:rsidRDefault="001B740F" w:rsidP="001B740F">
            <w:pPr>
              <w:pStyle w:val="TAL"/>
              <w:rPr>
                <w:ins w:id="10079" w:author="Suhwan Lim" w:date="2019-12-02T18:38:00Z"/>
                <w:sz w:val="20"/>
                <w:lang w:eastAsia="ja-JP"/>
              </w:rPr>
            </w:pPr>
            <w:ins w:id="10080" w:author="Suhwan Lim" w:date="2019-12-02T18:38:00Z">
              <w:r>
                <w:rPr>
                  <w:sz w:val="20"/>
                  <w:lang w:eastAsia="ja-JP"/>
                </w:rPr>
                <w:t>All</w:t>
              </w:r>
            </w:ins>
          </w:p>
        </w:tc>
      </w:tr>
      <w:tr w:rsidR="001B740F" w:rsidRPr="00D0386F" w:rsidTr="001B740F">
        <w:trPr>
          <w:cantSplit/>
          <w:trHeight w:val="249"/>
          <w:ins w:id="10081" w:author="Suhwan Lim" w:date="2019-12-02T18:38:00Z"/>
        </w:trPr>
        <w:tc>
          <w:tcPr>
            <w:tcW w:w="1180" w:type="pct"/>
          </w:tcPr>
          <w:p w:rsidR="001B740F" w:rsidRDefault="001B740F" w:rsidP="001B740F">
            <w:pPr>
              <w:pStyle w:val="TAL"/>
              <w:rPr>
                <w:ins w:id="10082" w:author="Suhwan Lim" w:date="2019-12-02T18:38:00Z"/>
                <w:rFonts w:cs="Arial"/>
                <w:color w:val="000000"/>
                <w:sz w:val="16"/>
                <w:szCs w:val="16"/>
              </w:rPr>
            </w:pPr>
            <w:ins w:id="10083" w:author="Suhwan Lim" w:date="2019-12-02T18:38:00Z">
              <w:r>
                <w:rPr>
                  <w:rFonts w:cs="Arial"/>
                  <w:color w:val="000000"/>
                  <w:sz w:val="16"/>
                  <w:szCs w:val="16"/>
                </w:rPr>
                <w:t>DC_</w:t>
              </w:r>
              <w:r w:rsidRPr="007E1C60">
                <w:rPr>
                  <w:rFonts w:cs="Arial"/>
                  <w:color w:val="000000"/>
                  <w:sz w:val="16"/>
                  <w:szCs w:val="16"/>
                </w:rPr>
                <w:t>3A-28A-42A_n78A-n257</w:t>
              </w:r>
              <w:r>
                <w:rPr>
                  <w:rFonts w:cs="Arial"/>
                  <w:color w:val="000000"/>
                  <w:sz w:val="16"/>
                  <w:szCs w:val="16"/>
                </w:rPr>
                <w:t>A</w:t>
              </w:r>
            </w:ins>
          </w:p>
          <w:p w:rsidR="001B740F" w:rsidRDefault="001B740F" w:rsidP="001B740F">
            <w:pPr>
              <w:pStyle w:val="TAL"/>
              <w:rPr>
                <w:ins w:id="10084" w:author="Suhwan Lim" w:date="2019-12-02T18:38:00Z"/>
                <w:rFonts w:cs="Arial"/>
                <w:color w:val="000000"/>
                <w:sz w:val="16"/>
                <w:szCs w:val="16"/>
              </w:rPr>
            </w:pPr>
            <w:ins w:id="10085" w:author="Suhwan Lim" w:date="2019-12-02T18:38:00Z">
              <w:r>
                <w:rPr>
                  <w:rFonts w:cs="Arial"/>
                  <w:color w:val="000000"/>
                  <w:sz w:val="16"/>
                  <w:szCs w:val="16"/>
                </w:rPr>
                <w:t>DC_</w:t>
              </w:r>
              <w:r w:rsidRPr="007E1C60">
                <w:rPr>
                  <w:rFonts w:cs="Arial"/>
                  <w:color w:val="000000"/>
                  <w:sz w:val="16"/>
                  <w:szCs w:val="16"/>
                </w:rPr>
                <w:t>3A-28A-42A_n78A-n257</w:t>
              </w:r>
              <w:r>
                <w:rPr>
                  <w:rFonts w:cs="Arial"/>
                  <w:color w:val="000000"/>
                  <w:sz w:val="16"/>
                  <w:szCs w:val="16"/>
                </w:rPr>
                <w:t>G</w:t>
              </w:r>
            </w:ins>
          </w:p>
          <w:p w:rsidR="001B740F" w:rsidRDefault="001B740F" w:rsidP="001B740F">
            <w:pPr>
              <w:pStyle w:val="TAL"/>
              <w:rPr>
                <w:ins w:id="10086" w:author="Suhwan Lim" w:date="2019-12-02T18:38:00Z"/>
                <w:rFonts w:cs="Arial"/>
                <w:color w:val="000000"/>
                <w:sz w:val="16"/>
                <w:szCs w:val="16"/>
              </w:rPr>
            </w:pPr>
            <w:ins w:id="10087" w:author="Suhwan Lim" w:date="2019-12-02T18:38:00Z">
              <w:r>
                <w:rPr>
                  <w:rFonts w:cs="Arial"/>
                  <w:color w:val="000000"/>
                  <w:sz w:val="16"/>
                  <w:szCs w:val="16"/>
                </w:rPr>
                <w:t>DC_</w:t>
              </w:r>
              <w:r w:rsidRPr="007E1C60">
                <w:rPr>
                  <w:rFonts w:cs="Arial"/>
                  <w:color w:val="000000"/>
                  <w:sz w:val="16"/>
                  <w:szCs w:val="16"/>
                </w:rPr>
                <w:t>3A-28A-42A_n78A-n257</w:t>
              </w:r>
              <w:r>
                <w:rPr>
                  <w:rFonts w:cs="Arial"/>
                  <w:color w:val="000000"/>
                  <w:sz w:val="16"/>
                  <w:szCs w:val="16"/>
                </w:rPr>
                <w:t>H</w:t>
              </w:r>
            </w:ins>
          </w:p>
          <w:p w:rsidR="001B740F" w:rsidRDefault="001B740F" w:rsidP="001B740F">
            <w:pPr>
              <w:pStyle w:val="TAL"/>
              <w:rPr>
                <w:ins w:id="10088" w:author="Suhwan Lim" w:date="2019-12-02T18:38:00Z"/>
                <w:rFonts w:cs="Arial"/>
                <w:color w:val="000000"/>
                <w:sz w:val="16"/>
                <w:szCs w:val="16"/>
              </w:rPr>
            </w:pPr>
            <w:ins w:id="10089" w:author="Suhwan Lim" w:date="2019-12-02T18:38:00Z">
              <w:r>
                <w:rPr>
                  <w:rFonts w:cs="Arial"/>
                  <w:color w:val="000000"/>
                  <w:sz w:val="16"/>
                  <w:szCs w:val="16"/>
                </w:rPr>
                <w:t>DC_</w:t>
              </w:r>
              <w:r w:rsidRPr="007E1C60">
                <w:rPr>
                  <w:rFonts w:cs="Arial"/>
                  <w:color w:val="000000"/>
                  <w:sz w:val="16"/>
                  <w:szCs w:val="16"/>
                </w:rPr>
                <w:t>3A-28A-42A_n78A-n257</w:t>
              </w:r>
              <w:r>
                <w:rPr>
                  <w:rFonts w:cs="Arial"/>
                  <w:color w:val="000000"/>
                  <w:sz w:val="16"/>
                  <w:szCs w:val="16"/>
                </w:rPr>
                <w:t>I</w:t>
              </w:r>
            </w:ins>
          </w:p>
        </w:tc>
        <w:tc>
          <w:tcPr>
            <w:tcW w:w="348" w:type="pct"/>
          </w:tcPr>
          <w:p w:rsidR="001B740F" w:rsidRPr="009F2F12" w:rsidRDefault="001B740F" w:rsidP="001B740F">
            <w:pPr>
              <w:pStyle w:val="TAL"/>
              <w:rPr>
                <w:ins w:id="10090" w:author="Suhwan Lim" w:date="2019-12-02T18:38:00Z"/>
                <w:rFonts w:cs="Arial"/>
              </w:rPr>
            </w:pPr>
            <w:ins w:id="10091" w:author="Suhwan Lim" w:date="2019-12-02T18:38:00Z">
              <w:r w:rsidRPr="009F2F12">
                <w:rPr>
                  <w:rFonts w:cs="Arial"/>
                </w:rPr>
                <w:t>Rel-15</w:t>
              </w:r>
            </w:ins>
          </w:p>
        </w:tc>
        <w:tc>
          <w:tcPr>
            <w:tcW w:w="974" w:type="pct"/>
          </w:tcPr>
          <w:p w:rsidR="001B740F" w:rsidRPr="009F2F12" w:rsidRDefault="001B740F" w:rsidP="001B740F">
            <w:pPr>
              <w:pStyle w:val="TAL"/>
              <w:rPr>
                <w:ins w:id="10092" w:author="Suhwan Lim" w:date="2019-12-02T18:38:00Z"/>
                <w:rFonts w:ascii="Calibri" w:hAnsi="Calibri" w:cs="Calibri" w:hint="eastAsia"/>
                <w:sz w:val="20"/>
                <w:lang w:eastAsia="ja-JP"/>
              </w:rPr>
            </w:pPr>
            <w:ins w:id="10093" w:author="Suhwan Lim" w:date="2019-12-02T18:38:00Z">
              <w:r w:rsidRPr="009F2F12">
                <w:rPr>
                  <w:rFonts w:ascii="Calibri" w:hAnsi="Calibri" w:cs="Calibri" w:hint="eastAsia"/>
                  <w:sz w:val="20"/>
                  <w:lang w:eastAsia="ja-JP"/>
                </w:rPr>
                <w:t>Xiao Shao,</w:t>
              </w:r>
            </w:ins>
          </w:p>
          <w:p w:rsidR="001B740F" w:rsidRPr="009F2F12" w:rsidRDefault="001B740F" w:rsidP="001B740F">
            <w:pPr>
              <w:pStyle w:val="TAL"/>
              <w:rPr>
                <w:ins w:id="10094" w:author="Suhwan Lim" w:date="2019-12-02T18:38:00Z"/>
                <w:rFonts w:ascii="Calibri" w:hAnsi="Calibri" w:cs="Calibri" w:hint="eastAsia"/>
                <w:sz w:val="20"/>
                <w:lang w:eastAsia="ja-JP"/>
              </w:rPr>
            </w:pPr>
            <w:ins w:id="10095" w:author="Suhwan Lim" w:date="2019-12-02T18:38: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096" w:author="Suhwan Lim" w:date="2019-12-02T18:38:00Z"/>
                <w:rFonts w:hint="eastAsia"/>
                <w:color w:val="000000"/>
                <w:lang w:eastAsia="ja-JP"/>
              </w:rPr>
            </w:pPr>
            <w:ins w:id="10097" w:author="Suhwan Lim" w:date="2019-12-02T18:38: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098" w:author="Suhwan Lim" w:date="2019-12-02T18:38:00Z"/>
                <w:rFonts w:hint="eastAsia"/>
                <w:sz w:val="20"/>
                <w:lang w:eastAsia="ja-JP"/>
              </w:rPr>
            </w:pPr>
            <w:ins w:id="10099" w:author="Suhwan Lim" w:date="2019-12-02T18:38:00Z">
              <w:r>
                <w:rPr>
                  <w:rFonts w:hint="eastAsia"/>
                  <w:sz w:val="20"/>
                  <w:lang w:eastAsia="ja-JP"/>
                </w:rPr>
                <w:t>Yes</w:t>
              </w:r>
            </w:ins>
          </w:p>
        </w:tc>
        <w:tc>
          <w:tcPr>
            <w:tcW w:w="417" w:type="pct"/>
          </w:tcPr>
          <w:p w:rsidR="001B740F" w:rsidRDefault="001B740F" w:rsidP="001B740F">
            <w:pPr>
              <w:rPr>
                <w:ins w:id="10100" w:author="Suhwan Lim" w:date="2019-12-02T18:38:00Z"/>
                <w:lang w:eastAsia="ja-JP"/>
              </w:rPr>
            </w:pPr>
            <w:ins w:id="10101" w:author="Suhwan Lim" w:date="2019-12-02T18:38:00Z">
              <w:r>
                <w:rPr>
                  <w:lang w:eastAsia="ja-JP"/>
                </w:rPr>
                <w:t>Yes</w:t>
              </w:r>
            </w:ins>
          </w:p>
        </w:tc>
        <w:tc>
          <w:tcPr>
            <w:tcW w:w="830" w:type="pct"/>
          </w:tcPr>
          <w:p w:rsidR="001B740F" w:rsidRDefault="001B740F" w:rsidP="001B740F">
            <w:pPr>
              <w:pStyle w:val="TAL"/>
              <w:rPr>
                <w:ins w:id="10102" w:author="Suhwan Lim" w:date="2019-12-02T18:38:00Z"/>
                <w:sz w:val="20"/>
                <w:lang w:eastAsia="ja-JP"/>
              </w:rPr>
            </w:pPr>
            <w:ins w:id="10103" w:author="Suhwan Lim" w:date="2019-12-02T18:38:00Z">
              <w:r>
                <w:rPr>
                  <w:sz w:val="20"/>
                  <w:lang w:eastAsia="ja-JP"/>
                </w:rPr>
                <w:t>None</w:t>
              </w:r>
            </w:ins>
          </w:p>
        </w:tc>
      </w:tr>
      <w:tr w:rsidR="001B740F" w:rsidRPr="00D0386F" w:rsidTr="00BD690A">
        <w:trPr>
          <w:cantSplit/>
          <w:trHeight w:val="249"/>
          <w:ins w:id="10104" w:author="Suhwan Lim" w:date="2019-12-02T18:38:00Z"/>
        </w:trPr>
        <w:tc>
          <w:tcPr>
            <w:tcW w:w="1180" w:type="pct"/>
            <w:shd w:val="clear" w:color="auto" w:fill="FFC000"/>
          </w:tcPr>
          <w:p w:rsidR="001B740F" w:rsidRDefault="001B740F" w:rsidP="001B740F">
            <w:pPr>
              <w:pStyle w:val="TAL"/>
              <w:rPr>
                <w:ins w:id="10105" w:author="Suhwan Lim" w:date="2019-12-02T18:39:00Z"/>
                <w:rFonts w:cs="Arial"/>
                <w:color w:val="000000"/>
                <w:sz w:val="16"/>
                <w:szCs w:val="16"/>
              </w:rPr>
            </w:pPr>
            <w:ins w:id="10106"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A</w:t>
              </w:r>
            </w:ins>
          </w:p>
          <w:p w:rsidR="001B740F" w:rsidRDefault="001B740F" w:rsidP="001B740F">
            <w:pPr>
              <w:pStyle w:val="TAL"/>
              <w:rPr>
                <w:ins w:id="10107" w:author="Suhwan Lim" w:date="2019-12-02T18:39:00Z"/>
                <w:rFonts w:cs="Arial"/>
                <w:color w:val="000000"/>
                <w:sz w:val="16"/>
                <w:szCs w:val="16"/>
              </w:rPr>
            </w:pPr>
            <w:ins w:id="10108"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G</w:t>
              </w:r>
            </w:ins>
          </w:p>
          <w:p w:rsidR="001B740F" w:rsidRDefault="001B740F" w:rsidP="001B740F">
            <w:pPr>
              <w:pStyle w:val="TAL"/>
              <w:rPr>
                <w:ins w:id="10109" w:author="Suhwan Lim" w:date="2019-12-02T18:39:00Z"/>
                <w:rFonts w:cs="Arial"/>
                <w:color w:val="000000"/>
                <w:sz w:val="16"/>
                <w:szCs w:val="16"/>
              </w:rPr>
            </w:pPr>
            <w:ins w:id="10110"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H</w:t>
              </w:r>
            </w:ins>
          </w:p>
          <w:p w:rsidR="001B740F" w:rsidRDefault="001B740F" w:rsidP="001B740F">
            <w:pPr>
              <w:pStyle w:val="TAL"/>
              <w:rPr>
                <w:ins w:id="10111" w:author="Suhwan Lim" w:date="2019-12-02T18:38:00Z"/>
                <w:rFonts w:cs="Arial"/>
                <w:color w:val="000000"/>
                <w:sz w:val="16"/>
                <w:szCs w:val="16"/>
              </w:rPr>
            </w:pPr>
            <w:ins w:id="10112"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113" w:author="Suhwan Lim" w:date="2019-12-02T18:38:00Z"/>
                <w:rFonts w:cs="Arial"/>
              </w:rPr>
            </w:pPr>
            <w:ins w:id="10114" w:author="Suhwan Lim" w:date="2019-12-02T18:39:00Z">
              <w:r w:rsidRPr="009F2F12">
                <w:rPr>
                  <w:rFonts w:cs="Arial"/>
                </w:rPr>
                <w:t>Rel-15</w:t>
              </w:r>
            </w:ins>
          </w:p>
        </w:tc>
        <w:tc>
          <w:tcPr>
            <w:tcW w:w="974" w:type="pct"/>
            <w:shd w:val="clear" w:color="auto" w:fill="FFC000"/>
          </w:tcPr>
          <w:p w:rsidR="001B740F" w:rsidRPr="009F2F12" w:rsidRDefault="001B740F" w:rsidP="001B740F">
            <w:pPr>
              <w:pStyle w:val="TAL"/>
              <w:rPr>
                <w:ins w:id="10115" w:author="Suhwan Lim" w:date="2019-12-02T18:39:00Z"/>
                <w:rFonts w:ascii="Calibri" w:hAnsi="Calibri" w:cs="Calibri" w:hint="eastAsia"/>
                <w:sz w:val="20"/>
                <w:lang w:eastAsia="ja-JP"/>
              </w:rPr>
            </w:pPr>
            <w:ins w:id="10116"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117" w:author="Suhwan Lim" w:date="2019-12-02T18:38:00Z"/>
                <w:rFonts w:ascii="Calibri" w:hAnsi="Calibri" w:cs="Calibri" w:hint="eastAsia"/>
                <w:sz w:val="20"/>
                <w:lang w:eastAsia="ja-JP"/>
              </w:rPr>
            </w:pPr>
            <w:ins w:id="10118" w:author="Suhwan Lim" w:date="2019-12-02T18:39: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119" w:author="Suhwan Lim" w:date="2019-12-02T18:38:00Z"/>
                <w:rFonts w:hint="eastAsia"/>
                <w:color w:val="000000"/>
                <w:lang w:eastAsia="ja-JP"/>
              </w:rPr>
            </w:pPr>
            <w:ins w:id="10120" w:author="Suhwan Lim" w:date="2019-12-02T18:39:00Z">
              <w:r>
                <w:rPr>
                  <w:color w:val="000000"/>
                  <w:lang w:eastAsia="ja-JP"/>
                </w:rPr>
                <w:t>-</w:t>
              </w:r>
            </w:ins>
          </w:p>
        </w:tc>
        <w:tc>
          <w:tcPr>
            <w:tcW w:w="348" w:type="pct"/>
            <w:shd w:val="clear" w:color="auto" w:fill="FFC000"/>
          </w:tcPr>
          <w:p w:rsidR="001B740F" w:rsidRDefault="001B740F" w:rsidP="001B740F">
            <w:pPr>
              <w:pStyle w:val="TAL"/>
              <w:rPr>
                <w:ins w:id="10121" w:author="Suhwan Lim" w:date="2019-12-02T18:38:00Z"/>
                <w:rFonts w:hint="eastAsia"/>
                <w:sz w:val="20"/>
                <w:lang w:eastAsia="ja-JP"/>
              </w:rPr>
            </w:pPr>
            <w:ins w:id="10122" w:author="Suhwan Lim" w:date="2019-12-02T18:39:00Z">
              <w:r>
                <w:rPr>
                  <w:sz w:val="20"/>
                  <w:lang w:eastAsia="ja-JP"/>
                </w:rPr>
                <w:t>No</w:t>
              </w:r>
            </w:ins>
          </w:p>
        </w:tc>
        <w:tc>
          <w:tcPr>
            <w:tcW w:w="417" w:type="pct"/>
            <w:shd w:val="clear" w:color="auto" w:fill="FFC000"/>
          </w:tcPr>
          <w:p w:rsidR="001B740F" w:rsidRDefault="001B740F" w:rsidP="001B740F">
            <w:pPr>
              <w:rPr>
                <w:ins w:id="10123" w:author="Suhwan Lim" w:date="2019-12-02T18:38:00Z"/>
                <w:lang w:eastAsia="ja-JP"/>
              </w:rPr>
            </w:pPr>
            <w:ins w:id="10124" w:author="Suhwan Lim" w:date="2019-12-02T18:39:00Z">
              <w:r>
                <w:rPr>
                  <w:lang w:eastAsia="ja-JP"/>
                </w:rPr>
                <w:t>No</w:t>
              </w:r>
            </w:ins>
          </w:p>
        </w:tc>
        <w:tc>
          <w:tcPr>
            <w:tcW w:w="830" w:type="pct"/>
            <w:shd w:val="clear" w:color="auto" w:fill="FFC000"/>
          </w:tcPr>
          <w:p w:rsidR="001B740F" w:rsidRDefault="001B740F" w:rsidP="001B740F">
            <w:pPr>
              <w:pStyle w:val="TAL"/>
              <w:rPr>
                <w:ins w:id="10125" w:author="Suhwan Lim" w:date="2019-12-02T18:38:00Z"/>
                <w:sz w:val="20"/>
                <w:lang w:eastAsia="ja-JP"/>
              </w:rPr>
            </w:pPr>
            <w:ins w:id="10126" w:author="Suhwan Lim" w:date="2019-12-02T18:39:00Z">
              <w:r>
                <w:rPr>
                  <w:sz w:val="20"/>
                  <w:lang w:eastAsia="ja-JP"/>
                </w:rPr>
                <w:t>All</w:t>
              </w:r>
            </w:ins>
          </w:p>
        </w:tc>
      </w:tr>
      <w:tr w:rsidR="001B740F" w:rsidRPr="00D0386F" w:rsidTr="001B740F">
        <w:trPr>
          <w:cantSplit/>
          <w:trHeight w:val="249"/>
          <w:ins w:id="10127" w:author="Suhwan Lim" w:date="2019-12-02T18:38:00Z"/>
        </w:trPr>
        <w:tc>
          <w:tcPr>
            <w:tcW w:w="1180" w:type="pct"/>
          </w:tcPr>
          <w:p w:rsidR="001B740F" w:rsidRDefault="001B740F" w:rsidP="001B740F">
            <w:pPr>
              <w:pStyle w:val="TAL"/>
              <w:rPr>
                <w:ins w:id="10128" w:author="Suhwan Lim" w:date="2019-12-02T18:39:00Z"/>
                <w:rFonts w:cs="Arial"/>
                <w:color w:val="000000"/>
                <w:sz w:val="16"/>
                <w:szCs w:val="16"/>
              </w:rPr>
            </w:pPr>
            <w:ins w:id="10129" w:author="Suhwan Lim" w:date="2019-12-02T18:39:00Z">
              <w:r>
                <w:rPr>
                  <w:rFonts w:cs="Arial"/>
                  <w:color w:val="000000"/>
                  <w:sz w:val="16"/>
                  <w:szCs w:val="16"/>
                </w:rPr>
                <w:t>DC_</w:t>
              </w:r>
              <w:r w:rsidRPr="007E1C60">
                <w:rPr>
                  <w:rFonts w:cs="Arial"/>
                  <w:color w:val="000000"/>
                  <w:sz w:val="16"/>
                  <w:szCs w:val="16"/>
                </w:rPr>
                <w:t>28A-41A-42A_n78A-n257</w:t>
              </w:r>
              <w:r>
                <w:rPr>
                  <w:rFonts w:cs="Arial"/>
                  <w:color w:val="000000"/>
                  <w:sz w:val="16"/>
                  <w:szCs w:val="16"/>
                </w:rPr>
                <w:t>A</w:t>
              </w:r>
            </w:ins>
          </w:p>
          <w:p w:rsidR="001B740F" w:rsidRDefault="001B740F" w:rsidP="001B740F">
            <w:pPr>
              <w:pStyle w:val="TAL"/>
              <w:rPr>
                <w:ins w:id="10130" w:author="Suhwan Lim" w:date="2019-12-02T18:39:00Z"/>
                <w:rFonts w:cs="Arial"/>
                <w:color w:val="000000"/>
                <w:sz w:val="16"/>
                <w:szCs w:val="16"/>
              </w:rPr>
            </w:pPr>
            <w:ins w:id="10131" w:author="Suhwan Lim" w:date="2019-12-02T18:39:00Z">
              <w:r>
                <w:rPr>
                  <w:rFonts w:cs="Arial"/>
                  <w:color w:val="000000"/>
                  <w:sz w:val="16"/>
                  <w:szCs w:val="16"/>
                </w:rPr>
                <w:t>DC_</w:t>
              </w:r>
              <w:r w:rsidRPr="007E1C60">
                <w:rPr>
                  <w:rFonts w:cs="Arial"/>
                  <w:color w:val="000000"/>
                  <w:sz w:val="16"/>
                  <w:szCs w:val="16"/>
                </w:rPr>
                <w:t>28A-41A-42A_n78A-n257</w:t>
              </w:r>
              <w:r>
                <w:rPr>
                  <w:rFonts w:cs="Arial"/>
                  <w:color w:val="000000"/>
                  <w:sz w:val="16"/>
                  <w:szCs w:val="16"/>
                </w:rPr>
                <w:t>G</w:t>
              </w:r>
            </w:ins>
          </w:p>
          <w:p w:rsidR="001B740F" w:rsidRDefault="001B740F" w:rsidP="001B740F">
            <w:pPr>
              <w:pStyle w:val="TAL"/>
              <w:rPr>
                <w:ins w:id="10132" w:author="Suhwan Lim" w:date="2019-12-02T18:39:00Z"/>
                <w:rFonts w:cs="Arial"/>
                <w:color w:val="000000"/>
                <w:sz w:val="16"/>
                <w:szCs w:val="16"/>
              </w:rPr>
            </w:pPr>
            <w:ins w:id="10133" w:author="Suhwan Lim" w:date="2019-12-02T18:39:00Z">
              <w:r>
                <w:rPr>
                  <w:rFonts w:cs="Arial"/>
                  <w:color w:val="000000"/>
                  <w:sz w:val="16"/>
                  <w:szCs w:val="16"/>
                </w:rPr>
                <w:t>DC_</w:t>
              </w:r>
              <w:r w:rsidRPr="007E1C60">
                <w:rPr>
                  <w:rFonts w:cs="Arial"/>
                  <w:color w:val="000000"/>
                  <w:sz w:val="16"/>
                  <w:szCs w:val="16"/>
                </w:rPr>
                <w:t>28A-41A-42A_n78A-n257</w:t>
              </w:r>
              <w:r>
                <w:rPr>
                  <w:rFonts w:cs="Arial"/>
                  <w:color w:val="000000"/>
                  <w:sz w:val="16"/>
                  <w:szCs w:val="16"/>
                </w:rPr>
                <w:t>H</w:t>
              </w:r>
            </w:ins>
          </w:p>
          <w:p w:rsidR="001B740F" w:rsidRDefault="001B740F" w:rsidP="001B740F">
            <w:pPr>
              <w:pStyle w:val="TAL"/>
              <w:rPr>
                <w:ins w:id="10134" w:author="Suhwan Lim" w:date="2019-12-02T18:38:00Z"/>
                <w:rFonts w:cs="Arial"/>
                <w:color w:val="000000"/>
                <w:sz w:val="16"/>
                <w:szCs w:val="16"/>
              </w:rPr>
            </w:pPr>
            <w:ins w:id="10135" w:author="Suhwan Lim" w:date="2019-12-02T18:39:00Z">
              <w:r>
                <w:rPr>
                  <w:rFonts w:cs="Arial"/>
                  <w:color w:val="000000"/>
                  <w:sz w:val="16"/>
                  <w:szCs w:val="16"/>
                </w:rPr>
                <w:t>DC_</w:t>
              </w:r>
              <w:r w:rsidRPr="007E1C60">
                <w:rPr>
                  <w:rFonts w:cs="Arial"/>
                  <w:color w:val="000000"/>
                  <w:sz w:val="16"/>
                  <w:szCs w:val="16"/>
                </w:rPr>
                <w:t>28A-41A-42A_n78A-n257</w:t>
              </w:r>
              <w:r>
                <w:rPr>
                  <w:rFonts w:cs="Arial"/>
                  <w:color w:val="000000"/>
                  <w:sz w:val="16"/>
                  <w:szCs w:val="16"/>
                </w:rPr>
                <w:t>I</w:t>
              </w:r>
            </w:ins>
          </w:p>
        </w:tc>
        <w:tc>
          <w:tcPr>
            <w:tcW w:w="348" w:type="pct"/>
          </w:tcPr>
          <w:p w:rsidR="001B740F" w:rsidRPr="009F2F12" w:rsidRDefault="001B740F" w:rsidP="001B740F">
            <w:pPr>
              <w:pStyle w:val="TAL"/>
              <w:rPr>
                <w:ins w:id="10136" w:author="Suhwan Lim" w:date="2019-12-02T18:38:00Z"/>
                <w:rFonts w:cs="Arial"/>
              </w:rPr>
            </w:pPr>
            <w:ins w:id="10137" w:author="Suhwan Lim" w:date="2019-12-02T18:39:00Z">
              <w:r w:rsidRPr="009F2F12">
                <w:rPr>
                  <w:rFonts w:cs="Arial"/>
                </w:rPr>
                <w:t>Rel-15</w:t>
              </w:r>
            </w:ins>
          </w:p>
        </w:tc>
        <w:tc>
          <w:tcPr>
            <w:tcW w:w="974" w:type="pct"/>
          </w:tcPr>
          <w:p w:rsidR="001B740F" w:rsidRPr="009F2F12" w:rsidRDefault="001B740F" w:rsidP="001B740F">
            <w:pPr>
              <w:pStyle w:val="TAL"/>
              <w:rPr>
                <w:ins w:id="10138" w:author="Suhwan Lim" w:date="2019-12-02T18:39:00Z"/>
                <w:rFonts w:ascii="Calibri" w:hAnsi="Calibri" w:cs="Calibri" w:hint="eastAsia"/>
                <w:sz w:val="20"/>
                <w:lang w:eastAsia="ja-JP"/>
              </w:rPr>
            </w:pPr>
            <w:ins w:id="10139"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140" w:author="Suhwan Lim" w:date="2019-12-02T18:38:00Z"/>
                <w:rFonts w:ascii="Calibri" w:hAnsi="Calibri" w:cs="Calibri" w:hint="eastAsia"/>
                <w:sz w:val="20"/>
                <w:lang w:eastAsia="ja-JP"/>
              </w:rPr>
            </w:pPr>
            <w:ins w:id="10141" w:author="Suhwan Lim" w:date="2019-12-02T18:39: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142" w:author="Suhwan Lim" w:date="2019-12-02T18:38:00Z"/>
                <w:rFonts w:hint="eastAsia"/>
                <w:color w:val="000000"/>
                <w:lang w:eastAsia="ja-JP"/>
              </w:rPr>
            </w:pPr>
            <w:ins w:id="10143" w:author="Suhwan Lim" w:date="2019-12-02T18:39: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144" w:author="Suhwan Lim" w:date="2019-12-02T18:38:00Z"/>
                <w:rFonts w:hint="eastAsia"/>
                <w:sz w:val="20"/>
                <w:lang w:eastAsia="ja-JP"/>
              </w:rPr>
            </w:pPr>
            <w:ins w:id="10145" w:author="Suhwan Lim" w:date="2019-12-02T18:39:00Z">
              <w:r>
                <w:rPr>
                  <w:rFonts w:hint="eastAsia"/>
                  <w:sz w:val="20"/>
                  <w:lang w:eastAsia="ja-JP"/>
                </w:rPr>
                <w:t>Yes</w:t>
              </w:r>
            </w:ins>
          </w:p>
        </w:tc>
        <w:tc>
          <w:tcPr>
            <w:tcW w:w="417" w:type="pct"/>
          </w:tcPr>
          <w:p w:rsidR="001B740F" w:rsidRDefault="001B740F" w:rsidP="001B740F">
            <w:pPr>
              <w:rPr>
                <w:ins w:id="10146" w:author="Suhwan Lim" w:date="2019-12-02T18:38:00Z"/>
                <w:lang w:eastAsia="ja-JP"/>
              </w:rPr>
            </w:pPr>
            <w:ins w:id="10147" w:author="Suhwan Lim" w:date="2019-12-02T18:39:00Z">
              <w:r>
                <w:rPr>
                  <w:lang w:eastAsia="ja-JP"/>
                </w:rPr>
                <w:t>Yes</w:t>
              </w:r>
            </w:ins>
          </w:p>
        </w:tc>
        <w:tc>
          <w:tcPr>
            <w:tcW w:w="830" w:type="pct"/>
          </w:tcPr>
          <w:p w:rsidR="001B740F" w:rsidRDefault="001B740F" w:rsidP="001B740F">
            <w:pPr>
              <w:pStyle w:val="TAL"/>
              <w:rPr>
                <w:ins w:id="10148" w:author="Suhwan Lim" w:date="2019-12-02T18:38:00Z"/>
                <w:sz w:val="20"/>
                <w:lang w:eastAsia="ja-JP"/>
              </w:rPr>
            </w:pPr>
            <w:ins w:id="10149" w:author="Suhwan Lim" w:date="2019-12-02T18:39:00Z">
              <w:r>
                <w:rPr>
                  <w:sz w:val="20"/>
                  <w:lang w:eastAsia="ja-JP"/>
                </w:rPr>
                <w:t>None</w:t>
              </w:r>
            </w:ins>
          </w:p>
        </w:tc>
      </w:tr>
      <w:tr w:rsidR="001B740F" w:rsidRPr="00D0386F" w:rsidTr="00BD690A">
        <w:trPr>
          <w:cantSplit/>
          <w:trHeight w:val="249"/>
          <w:ins w:id="10150" w:author="Suhwan Lim" w:date="2019-12-02T18:38:00Z"/>
        </w:trPr>
        <w:tc>
          <w:tcPr>
            <w:tcW w:w="1180" w:type="pct"/>
            <w:shd w:val="clear" w:color="auto" w:fill="FFC000"/>
          </w:tcPr>
          <w:p w:rsidR="001B740F" w:rsidRDefault="001B740F" w:rsidP="001B740F">
            <w:pPr>
              <w:pStyle w:val="TAL"/>
              <w:rPr>
                <w:ins w:id="10151" w:author="Suhwan Lim" w:date="2019-12-02T18:39:00Z"/>
                <w:rFonts w:cs="Arial"/>
                <w:color w:val="000000"/>
                <w:sz w:val="16"/>
                <w:szCs w:val="16"/>
              </w:rPr>
            </w:pPr>
            <w:ins w:id="10152" w:author="Suhwan Lim" w:date="2019-12-02T18:39:00Z">
              <w:r>
                <w:rPr>
                  <w:rFonts w:cs="Arial"/>
                  <w:color w:val="000000"/>
                  <w:sz w:val="16"/>
                  <w:szCs w:val="16"/>
                </w:rPr>
                <w:t>DC_</w:t>
              </w:r>
              <w:r w:rsidRPr="007E1C60">
                <w:rPr>
                  <w:rFonts w:cs="Arial"/>
                  <w:color w:val="000000"/>
                  <w:sz w:val="16"/>
                  <w:szCs w:val="16"/>
                </w:rPr>
                <w:t>28A-41A-42C_n78A-n257</w:t>
              </w:r>
              <w:r>
                <w:rPr>
                  <w:rFonts w:cs="Arial"/>
                  <w:color w:val="000000"/>
                  <w:sz w:val="16"/>
                  <w:szCs w:val="16"/>
                </w:rPr>
                <w:t>A</w:t>
              </w:r>
            </w:ins>
          </w:p>
          <w:p w:rsidR="001B740F" w:rsidRDefault="001B740F" w:rsidP="001B740F">
            <w:pPr>
              <w:pStyle w:val="TAL"/>
              <w:rPr>
                <w:ins w:id="10153" w:author="Suhwan Lim" w:date="2019-12-02T18:39:00Z"/>
                <w:rFonts w:cs="Arial"/>
                <w:color w:val="000000"/>
                <w:sz w:val="16"/>
                <w:szCs w:val="16"/>
              </w:rPr>
            </w:pPr>
            <w:ins w:id="10154" w:author="Suhwan Lim" w:date="2019-12-02T18:39:00Z">
              <w:r>
                <w:rPr>
                  <w:rFonts w:cs="Arial"/>
                  <w:color w:val="000000"/>
                  <w:sz w:val="16"/>
                  <w:szCs w:val="16"/>
                </w:rPr>
                <w:t>DC_</w:t>
              </w:r>
              <w:r w:rsidRPr="007E1C60">
                <w:rPr>
                  <w:rFonts w:cs="Arial"/>
                  <w:color w:val="000000"/>
                  <w:sz w:val="16"/>
                  <w:szCs w:val="16"/>
                </w:rPr>
                <w:t>28A-41A-42C_n78A-n257</w:t>
              </w:r>
              <w:r>
                <w:rPr>
                  <w:rFonts w:cs="Arial"/>
                  <w:color w:val="000000"/>
                  <w:sz w:val="16"/>
                  <w:szCs w:val="16"/>
                </w:rPr>
                <w:t>G</w:t>
              </w:r>
            </w:ins>
          </w:p>
          <w:p w:rsidR="001B740F" w:rsidRDefault="001B740F" w:rsidP="001B740F">
            <w:pPr>
              <w:pStyle w:val="TAL"/>
              <w:rPr>
                <w:ins w:id="10155" w:author="Suhwan Lim" w:date="2019-12-02T18:39:00Z"/>
                <w:rFonts w:cs="Arial"/>
                <w:color w:val="000000"/>
                <w:sz w:val="16"/>
                <w:szCs w:val="16"/>
              </w:rPr>
            </w:pPr>
            <w:ins w:id="10156" w:author="Suhwan Lim" w:date="2019-12-02T18:39:00Z">
              <w:r>
                <w:rPr>
                  <w:rFonts w:cs="Arial"/>
                  <w:color w:val="000000"/>
                  <w:sz w:val="16"/>
                  <w:szCs w:val="16"/>
                </w:rPr>
                <w:t>DC_</w:t>
              </w:r>
              <w:r w:rsidRPr="007E1C60">
                <w:rPr>
                  <w:rFonts w:cs="Arial"/>
                  <w:color w:val="000000"/>
                  <w:sz w:val="16"/>
                  <w:szCs w:val="16"/>
                </w:rPr>
                <w:t>28A-41A-42C_n78A-n257</w:t>
              </w:r>
              <w:r>
                <w:rPr>
                  <w:rFonts w:cs="Arial"/>
                  <w:color w:val="000000"/>
                  <w:sz w:val="16"/>
                  <w:szCs w:val="16"/>
                </w:rPr>
                <w:t>H</w:t>
              </w:r>
            </w:ins>
          </w:p>
          <w:p w:rsidR="001B740F" w:rsidRDefault="001B740F" w:rsidP="001B740F">
            <w:pPr>
              <w:pStyle w:val="TAL"/>
              <w:rPr>
                <w:ins w:id="10157" w:author="Suhwan Lim" w:date="2019-12-02T18:38:00Z"/>
                <w:rFonts w:cs="Arial"/>
                <w:color w:val="000000"/>
                <w:sz w:val="16"/>
                <w:szCs w:val="16"/>
              </w:rPr>
            </w:pPr>
            <w:ins w:id="10158" w:author="Suhwan Lim" w:date="2019-12-02T18:39:00Z">
              <w:r>
                <w:rPr>
                  <w:rFonts w:cs="Arial"/>
                  <w:color w:val="000000"/>
                  <w:sz w:val="16"/>
                  <w:szCs w:val="16"/>
                </w:rPr>
                <w:t>DC_</w:t>
              </w:r>
              <w:r w:rsidRPr="007E1C60">
                <w:rPr>
                  <w:rFonts w:cs="Arial"/>
                  <w:color w:val="000000"/>
                  <w:sz w:val="16"/>
                  <w:szCs w:val="16"/>
                </w:rPr>
                <w:t>28A-41A-42C_n78A-n257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159" w:author="Suhwan Lim" w:date="2019-12-02T18:38:00Z"/>
                <w:rFonts w:cs="Arial"/>
              </w:rPr>
            </w:pPr>
            <w:ins w:id="10160" w:author="Suhwan Lim" w:date="2019-12-02T18:39:00Z">
              <w:r w:rsidRPr="009F2F12">
                <w:rPr>
                  <w:rFonts w:cs="Arial"/>
                </w:rPr>
                <w:t>Rel-15</w:t>
              </w:r>
            </w:ins>
          </w:p>
        </w:tc>
        <w:tc>
          <w:tcPr>
            <w:tcW w:w="974" w:type="pct"/>
            <w:shd w:val="clear" w:color="auto" w:fill="FFC000"/>
          </w:tcPr>
          <w:p w:rsidR="001B740F" w:rsidRPr="009F2F12" w:rsidRDefault="001B740F" w:rsidP="001B740F">
            <w:pPr>
              <w:pStyle w:val="TAL"/>
              <w:rPr>
                <w:ins w:id="10161" w:author="Suhwan Lim" w:date="2019-12-02T18:39:00Z"/>
                <w:rFonts w:ascii="Calibri" w:hAnsi="Calibri" w:cs="Calibri" w:hint="eastAsia"/>
                <w:sz w:val="20"/>
                <w:lang w:eastAsia="ja-JP"/>
              </w:rPr>
            </w:pPr>
            <w:ins w:id="10162"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163" w:author="Suhwan Lim" w:date="2019-12-02T18:38:00Z"/>
                <w:rFonts w:ascii="Calibri" w:hAnsi="Calibri" w:cs="Calibri" w:hint="eastAsia"/>
                <w:sz w:val="20"/>
                <w:lang w:eastAsia="ja-JP"/>
              </w:rPr>
            </w:pPr>
            <w:ins w:id="10164" w:author="Suhwan Lim" w:date="2019-12-02T18:39: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165" w:author="Suhwan Lim" w:date="2019-12-02T18:38:00Z"/>
                <w:rFonts w:hint="eastAsia"/>
                <w:color w:val="000000"/>
                <w:lang w:eastAsia="ja-JP"/>
              </w:rPr>
            </w:pPr>
            <w:ins w:id="10166" w:author="Suhwan Lim" w:date="2019-12-02T18:39:00Z">
              <w:r>
                <w:rPr>
                  <w:color w:val="000000"/>
                  <w:lang w:eastAsia="ja-JP"/>
                </w:rPr>
                <w:t>-</w:t>
              </w:r>
            </w:ins>
          </w:p>
        </w:tc>
        <w:tc>
          <w:tcPr>
            <w:tcW w:w="348" w:type="pct"/>
            <w:shd w:val="clear" w:color="auto" w:fill="FFC000"/>
          </w:tcPr>
          <w:p w:rsidR="001B740F" w:rsidRDefault="001B740F" w:rsidP="001B740F">
            <w:pPr>
              <w:pStyle w:val="TAL"/>
              <w:rPr>
                <w:ins w:id="10167" w:author="Suhwan Lim" w:date="2019-12-02T18:38:00Z"/>
                <w:rFonts w:hint="eastAsia"/>
                <w:sz w:val="20"/>
                <w:lang w:eastAsia="ja-JP"/>
              </w:rPr>
            </w:pPr>
            <w:ins w:id="10168" w:author="Suhwan Lim" w:date="2019-12-02T18:39:00Z">
              <w:r>
                <w:rPr>
                  <w:sz w:val="20"/>
                  <w:lang w:eastAsia="ja-JP"/>
                </w:rPr>
                <w:t>No</w:t>
              </w:r>
            </w:ins>
          </w:p>
        </w:tc>
        <w:tc>
          <w:tcPr>
            <w:tcW w:w="417" w:type="pct"/>
            <w:shd w:val="clear" w:color="auto" w:fill="FFC000"/>
          </w:tcPr>
          <w:p w:rsidR="001B740F" w:rsidRDefault="001B740F" w:rsidP="001B740F">
            <w:pPr>
              <w:rPr>
                <w:ins w:id="10169" w:author="Suhwan Lim" w:date="2019-12-02T18:38:00Z"/>
                <w:lang w:eastAsia="ja-JP"/>
              </w:rPr>
            </w:pPr>
            <w:ins w:id="10170" w:author="Suhwan Lim" w:date="2019-12-02T18:39:00Z">
              <w:r>
                <w:rPr>
                  <w:lang w:eastAsia="ja-JP"/>
                </w:rPr>
                <w:t>No</w:t>
              </w:r>
            </w:ins>
          </w:p>
        </w:tc>
        <w:tc>
          <w:tcPr>
            <w:tcW w:w="830" w:type="pct"/>
            <w:shd w:val="clear" w:color="auto" w:fill="FFC000"/>
          </w:tcPr>
          <w:p w:rsidR="001B740F" w:rsidRDefault="001B740F" w:rsidP="001B740F">
            <w:pPr>
              <w:pStyle w:val="TAL"/>
              <w:rPr>
                <w:ins w:id="10171" w:author="Suhwan Lim" w:date="2019-12-02T18:38:00Z"/>
                <w:sz w:val="20"/>
                <w:lang w:eastAsia="ja-JP"/>
              </w:rPr>
            </w:pPr>
            <w:ins w:id="10172" w:author="Suhwan Lim" w:date="2019-12-02T18:39:00Z">
              <w:r>
                <w:rPr>
                  <w:sz w:val="20"/>
                  <w:lang w:eastAsia="ja-JP"/>
                </w:rPr>
                <w:t>All</w:t>
              </w:r>
            </w:ins>
          </w:p>
        </w:tc>
      </w:tr>
      <w:tr w:rsidR="001B740F" w:rsidRPr="00D0386F" w:rsidTr="00BD690A">
        <w:trPr>
          <w:cantSplit/>
          <w:trHeight w:val="249"/>
          <w:ins w:id="10173" w:author="Suhwan Lim" w:date="2019-12-02T18:38:00Z"/>
        </w:trPr>
        <w:tc>
          <w:tcPr>
            <w:tcW w:w="1180" w:type="pct"/>
            <w:shd w:val="clear" w:color="auto" w:fill="FFC000"/>
          </w:tcPr>
          <w:p w:rsidR="001B740F" w:rsidRDefault="001B740F" w:rsidP="001B740F">
            <w:pPr>
              <w:pStyle w:val="TAL"/>
              <w:rPr>
                <w:ins w:id="10174" w:author="Suhwan Lim" w:date="2019-12-02T18:39:00Z"/>
                <w:rFonts w:cs="Arial"/>
                <w:color w:val="000000"/>
                <w:sz w:val="16"/>
                <w:szCs w:val="16"/>
              </w:rPr>
            </w:pPr>
            <w:ins w:id="10175" w:author="Suhwan Lim" w:date="2019-12-02T18:39:00Z">
              <w:r>
                <w:rPr>
                  <w:rFonts w:cs="Arial"/>
                  <w:color w:val="000000"/>
                  <w:sz w:val="16"/>
                  <w:szCs w:val="16"/>
                </w:rPr>
                <w:t>DC_</w:t>
              </w:r>
              <w:r w:rsidRPr="007E1C60">
                <w:rPr>
                  <w:rFonts w:cs="Arial"/>
                  <w:color w:val="000000"/>
                  <w:sz w:val="16"/>
                  <w:szCs w:val="16"/>
                </w:rPr>
                <w:t>28A-41C-42A_n78A-n257</w:t>
              </w:r>
              <w:r>
                <w:rPr>
                  <w:rFonts w:cs="Arial"/>
                  <w:color w:val="000000"/>
                  <w:sz w:val="16"/>
                  <w:szCs w:val="16"/>
                </w:rPr>
                <w:t>A</w:t>
              </w:r>
            </w:ins>
          </w:p>
          <w:p w:rsidR="001B740F" w:rsidRDefault="001B740F" w:rsidP="001B740F">
            <w:pPr>
              <w:pStyle w:val="TAL"/>
              <w:rPr>
                <w:ins w:id="10176" w:author="Suhwan Lim" w:date="2019-12-02T18:39:00Z"/>
                <w:rFonts w:cs="Arial"/>
                <w:color w:val="000000"/>
                <w:sz w:val="16"/>
                <w:szCs w:val="16"/>
              </w:rPr>
            </w:pPr>
            <w:ins w:id="10177" w:author="Suhwan Lim" w:date="2019-12-02T18:39:00Z">
              <w:r>
                <w:rPr>
                  <w:rFonts w:cs="Arial"/>
                  <w:color w:val="000000"/>
                  <w:sz w:val="16"/>
                  <w:szCs w:val="16"/>
                </w:rPr>
                <w:t>DC_</w:t>
              </w:r>
              <w:r w:rsidRPr="007E1C60">
                <w:rPr>
                  <w:rFonts w:cs="Arial"/>
                  <w:color w:val="000000"/>
                  <w:sz w:val="16"/>
                  <w:szCs w:val="16"/>
                </w:rPr>
                <w:t>28A-41C-42A_n78A-n257</w:t>
              </w:r>
              <w:r>
                <w:rPr>
                  <w:rFonts w:cs="Arial"/>
                  <w:color w:val="000000"/>
                  <w:sz w:val="16"/>
                  <w:szCs w:val="16"/>
                </w:rPr>
                <w:t>G</w:t>
              </w:r>
            </w:ins>
          </w:p>
          <w:p w:rsidR="001B740F" w:rsidRDefault="001B740F" w:rsidP="001B740F">
            <w:pPr>
              <w:pStyle w:val="TAL"/>
              <w:rPr>
                <w:ins w:id="10178" w:author="Suhwan Lim" w:date="2019-12-02T18:39:00Z"/>
                <w:rFonts w:cs="Arial"/>
                <w:color w:val="000000"/>
                <w:sz w:val="16"/>
                <w:szCs w:val="16"/>
              </w:rPr>
            </w:pPr>
            <w:ins w:id="10179" w:author="Suhwan Lim" w:date="2019-12-02T18:39:00Z">
              <w:r>
                <w:rPr>
                  <w:rFonts w:cs="Arial"/>
                  <w:color w:val="000000"/>
                  <w:sz w:val="16"/>
                  <w:szCs w:val="16"/>
                </w:rPr>
                <w:t>DC_</w:t>
              </w:r>
              <w:r w:rsidRPr="007E1C60">
                <w:rPr>
                  <w:rFonts w:cs="Arial"/>
                  <w:color w:val="000000"/>
                  <w:sz w:val="16"/>
                  <w:szCs w:val="16"/>
                </w:rPr>
                <w:t>28A-41C-42A_n78A-n257</w:t>
              </w:r>
              <w:r>
                <w:rPr>
                  <w:rFonts w:cs="Arial"/>
                  <w:color w:val="000000"/>
                  <w:sz w:val="16"/>
                  <w:szCs w:val="16"/>
                </w:rPr>
                <w:t>H</w:t>
              </w:r>
            </w:ins>
          </w:p>
          <w:p w:rsidR="001B740F" w:rsidRDefault="001B740F" w:rsidP="001B740F">
            <w:pPr>
              <w:pStyle w:val="TAL"/>
              <w:rPr>
                <w:ins w:id="10180" w:author="Suhwan Lim" w:date="2019-12-02T18:38:00Z"/>
                <w:rFonts w:cs="Arial"/>
                <w:color w:val="000000"/>
                <w:sz w:val="16"/>
                <w:szCs w:val="16"/>
              </w:rPr>
            </w:pPr>
            <w:ins w:id="10181" w:author="Suhwan Lim" w:date="2019-12-02T18:39:00Z">
              <w:r>
                <w:rPr>
                  <w:rFonts w:cs="Arial"/>
                  <w:color w:val="000000"/>
                  <w:sz w:val="16"/>
                  <w:szCs w:val="16"/>
                </w:rPr>
                <w:t>DC_</w:t>
              </w:r>
              <w:r w:rsidRPr="007E1C60">
                <w:rPr>
                  <w:rFonts w:cs="Arial"/>
                  <w:color w:val="000000"/>
                  <w:sz w:val="16"/>
                  <w:szCs w:val="16"/>
                </w:rPr>
                <w:t>28A-41C-42A_n78A-n257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182" w:author="Suhwan Lim" w:date="2019-12-02T18:38:00Z"/>
                <w:rFonts w:cs="Arial"/>
              </w:rPr>
            </w:pPr>
            <w:ins w:id="10183" w:author="Suhwan Lim" w:date="2019-12-02T18:39:00Z">
              <w:r w:rsidRPr="009F2F12">
                <w:rPr>
                  <w:rFonts w:cs="Arial"/>
                </w:rPr>
                <w:t>Rel-15</w:t>
              </w:r>
            </w:ins>
          </w:p>
        </w:tc>
        <w:tc>
          <w:tcPr>
            <w:tcW w:w="974" w:type="pct"/>
            <w:shd w:val="clear" w:color="auto" w:fill="FFC000"/>
          </w:tcPr>
          <w:p w:rsidR="001B740F" w:rsidRPr="009F2F12" w:rsidRDefault="001B740F" w:rsidP="001B740F">
            <w:pPr>
              <w:pStyle w:val="TAL"/>
              <w:rPr>
                <w:ins w:id="10184" w:author="Suhwan Lim" w:date="2019-12-02T18:39:00Z"/>
                <w:rFonts w:ascii="Calibri" w:hAnsi="Calibri" w:cs="Calibri" w:hint="eastAsia"/>
                <w:sz w:val="20"/>
                <w:lang w:eastAsia="ja-JP"/>
              </w:rPr>
            </w:pPr>
            <w:ins w:id="10185"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186" w:author="Suhwan Lim" w:date="2019-12-02T18:38:00Z"/>
                <w:rFonts w:ascii="Calibri" w:hAnsi="Calibri" w:cs="Calibri" w:hint="eastAsia"/>
                <w:sz w:val="20"/>
                <w:lang w:eastAsia="ja-JP"/>
              </w:rPr>
            </w:pPr>
            <w:ins w:id="10187" w:author="Suhwan Lim" w:date="2019-12-02T18:39: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188" w:author="Suhwan Lim" w:date="2019-12-02T18:38:00Z"/>
                <w:rFonts w:hint="eastAsia"/>
                <w:color w:val="000000"/>
                <w:lang w:eastAsia="ja-JP"/>
              </w:rPr>
            </w:pPr>
            <w:ins w:id="10189" w:author="Suhwan Lim" w:date="2019-12-02T18:39:00Z">
              <w:r>
                <w:rPr>
                  <w:color w:val="000000"/>
                  <w:lang w:eastAsia="ja-JP"/>
                </w:rPr>
                <w:t>-</w:t>
              </w:r>
            </w:ins>
          </w:p>
        </w:tc>
        <w:tc>
          <w:tcPr>
            <w:tcW w:w="348" w:type="pct"/>
            <w:shd w:val="clear" w:color="auto" w:fill="FFC000"/>
          </w:tcPr>
          <w:p w:rsidR="001B740F" w:rsidRDefault="001B740F" w:rsidP="001B740F">
            <w:pPr>
              <w:pStyle w:val="TAL"/>
              <w:rPr>
                <w:ins w:id="10190" w:author="Suhwan Lim" w:date="2019-12-02T18:38:00Z"/>
                <w:rFonts w:hint="eastAsia"/>
                <w:sz w:val="20"/>
                <w:lang w:eastAsia="ja-JP"/>
              </w:rPr>
            </w:pPr>
            <w:ins w:id="10191" w:author="Suhwan Lim" w:date="2019-12-02T18:39:00Z">
              <w:r>
                <w:rPr>
                  <w:sz w:val="20"/>
                  <w:lang w:eastAsia="ja-JP"/>
                </w:rPr>
                <w:t>No</w:t>
              </w:r>
            </w:ins>
          </w:p>
        </w:tc>
        <w:tc>
          <w:tcPr>
            <w:tcW w:w="417" w:type="pct"/>
            <w:shd w:val="clear" w:color="auto" w:fill="FFC000"/>
          </w:tcPr>
          <w:p w:rsidR="001B740F" w:rsidRDefault="001B740F" w:rsidP="001B740F">
            <w:pPr>
              <w:rPr>
                <w:ins w:id="10192" w:author="Suhwan Lim" w:date="2019-12-02T18:38:00Z"/>
                <w:lang w:eastAsia="ja-JP"/>
              </w:rPr>
            </w:pPr>
            <w:ins w:id="10193" w:author="Suhwan Lim" w:date="2019-12-02T18:39:00Z">
              <w:r>
                <w:rPr>
                  <w:lang w:eastAsia="ja-JP"/>
                </w:rPr>
                <w:t>No</w:t>
              </w:r>
            </w:ins>
          </w:p>
        </w:tc>
        <w:tc>
          <w:tcPr>
            <w:tcW w:w="830" w:type="pct"/>
            <w:shd w:val="clear" w:color="auto" w:fill="FFC000"/>
          </w:tcPr>
          <w:p w:rsidR="001B740F" w:rsidRDefault="001B740F" w:rsidP="001B740F">
            <w:pPr>
              <w:pStyle w:val="TAL"/>
              <w:rPr>
                <w:ins w:id="10194" w:author="Suhwan Lim" w:date="2019-12-02T18:38:00Z"/>
                <w:sz w:val="20"/>
                <w:lang w:eastAsia="ja-JP"/>
              </w:rPr>
            </w:pPr>
            <w:ins w:id="10195" w:author="Suhwan Lim" w:date="2019-12-02T18:39:00Z">
              <w:r>
                <w:rPr>
                  <w:sz w:val="20"/>
                  <w:lang w:eastAsia="ja-JP"/>
                </w:rPr>
                <w:t>All</w:t>
              </w:r>
            </w:ins>
          </w:p>
        </w:tc>
      </w:tr>
      <w:tr w:rsidR="001B740F" w:rsidRPr="00D0386F" w:rsidTr="00BD690A">
        <w:trPr>
          <w:cantSplit/>
          <w:trHeight w:val="249"/>
          <w:ins w:id="10196" w:author="Suhwan Lim" w:date="2019-12-02T18:38:00Z"/>
        </w:trPr>
        <w:tc>
          <w:tcPr>
            <w:tcW w:w="1180" w:type="pct"/>
            <w:shd w:val="clear" w:color="auto" w:fill="FFC000"/>
          </w:tcPr>
          <w:p w:rsidR="001B740F" w:rsidRDefault="001B740F" w:rsidP="001B740F">
            <w:pPr>
              <w:pStyle w:val="TAL"/>
              <w:rPr>
                <w:ins w:id="10197" w:author="Suhwan Lim" w:date="2019-12-02T18:39:00Z"/>
                <w:rFonts w:cs="Arial"/>
                <w:color w:val="000000"/>
                <w:sz w:val="16"/>
                <w:szCs w:val="16"/>
              </w:rPr>
            </w:pPr>
            <w:ins w:id="10198" w:author="Suhwan Lim" w:date="2019-12-02T18:39:00Z">
              <w:r>
                <w:rPr>
                  <w:rFonts w:cs="Arial"/>
                  <w:color w:val="000000"/>
                  <w:sz w:val="16"/>
                  <w:szCs w:val="16"/>
                </w:rPr>
                <w:t>DC_</w:t>
              </w:r>
              <w:r w:rsidRPr="007E1C60">
                <w:rPr>
                  <w:rFonts w:cs="Arial"/>
                  <w:color w:val="000000"/>
                  <w:sz w:val="16"/>
                  <w:szCs w:val="16"/>
                </w:rPr>
                <w:t>28A-41C-42C_n78A-n257</w:t>
              </w:r>
              <w:r>
                <w:rPr>
                  <w:rFonts w:cs="Arial"/>
                  <w:color w:val="000000"/>
                  <w:sz w:val="16"/>
                  <w:szCs w:val="16"/>
                </w:rPr>
                <w:t>A</w:t>
              </w:r>
            </w:ins>
          </w:p>
          <w:p w:rsidR="001B740F" w:rsidRDefault="001B740F" w:rsidP="001B740F">
            <w:pPr>
              <w:pStyle w:val="TAL"/>
              <w:rPr>
                <w:ins w:id="10199" w:author="Suhwan Lim" w:date="2019-12-02T18:39:00Z"/>
                <w:rFonts w:cs="Arial"/>
                <w:color w:val="000000"/>
                <w:sz w:val="16"/>
                <w:szCs w:val="16"/>
              </w:rPr>
            </w:pPr>
            <w:ins w:id="10200" w:author="Suhwan Lim" w:date="2019-12-02T18:39:00Z">
              <w:r>
                <w:rPr>
                  <w:rFonts w:cs="Arial"/>
                  <w:color w:val="000000"/>
                  <w:sz w:val="16"/>
                  <w:szCs w:val="16"/>
                </w:rPr>
                <w:t>DC_</w:t>
              </w:r>
              <w:r w:rsidRPr="007E1C60">
                <w:rPr>
                  <w:rFonts w:cs="Arial"/>
                  <w:color w:val="000000"/>
                  <w:sz w:val="16"/>
                  <w:szCs w:val="16"/>
                </w:rPr>
                <w:t>28A-41C-42C_n78A-n257</w:t>
              </w:r>
              <w:r>
                <w:rPr>
                  <w:rFonts w:cs="Arial"/>
                  <w:color w:val="000000"/>
                  <w:sz w:val="16"/>
                  <w:szCs w:val="16"/>
                </w:rPr>
                <w:t>G</w:t>
              </w:r>
            </w:ins>
          </w:p>
          <w:p w:rsidR="001B740F" w:rsidRDefault="001B740F" w:rsidP="001B740F">
            <w:pPr>
              <w:pStyle w:val="TAL"/>
              <w:rPr>
                <w:ins w:id="10201" w:author="Suhwan Lim" w:date="2019-12-02T18:39:00Z"/>
                <w:rFonts w:cs="Arial"/>
                <w:color w:val="000000"/>
                <w:sz w:val="16"/>
                <w:szCs w:val="16"/>
              </w:rPr>
            </w:pPr>
            <w:ins w:id="10202" w:author="Suhwan Lim" w:date="2019-12-02T18:39:00Z">
              <w:r>
                <w:rPr>
                  <w:rFonts w:cs="Arial"/>
                  <w:color w:val="000000"/>
                  <w:sz w:val="16"/>
                  <w:szCs w:val="16"/>
                </w:rPr>
                <w:t>DC_</w:t>
              </w:r>
              <w:r w:rsidRPr="007E1C60">
                <w:rPr>
                  <w:rFonts w:cs="Arial"/>
                  <w:color w:val="000000"/>
                  <w:sz w:val="16"/>
                  <w:szCs w:val="16"/>
                </w:rPr>
                <w:t>28A-41C-42C_n78A-n257</w:t>
              </w:r>
              <w:r>
                <w:rPr>
                  <w:rFonts w:cs="Arial"/>
                  <w:color w:val="000000"/>
                  <w:sz w:val="16"/>
                  <w:szCs w:val="16"/>
                </w:rPr>
                <w:t>H</w:t>
              </w:r>
            </w:ins>
          </w:p>
          <w:p w:rsidR="001B740F" w:rsidRDefault="001B740F" w:rsidP="001B740F">
            <w:pPr>
              <w:pStyle w:val="TAL"/>
              <w:rPr>
                <w:ins w:id="10203" w:author="Suhwan Lim" w:date="2019-12-02T18:38:00Z"/>
                <w:rFonts w:cs="Arial"/>
                <w:color w:val="000000"/>
                <w:sz w:val="16"/>
                <w:szCs w:val="16"/>
              </w:rPr>
            </w:pPr>
            <w:ins w:id="10204" w:author="Suhwan Lim" w:date="2019-12-02T18:39:00Z">
              <w:r>
                <w:rPr>
                  <w:rFonts w:cs="Arial"/>
                  <w:color w:val="000000"/>
                  <w:sz w:val="16"/>
                  <w:szCs w:val="16"/>
                </w:rPr>
                <w:t>DC_</w:t>
              </w:r>
              <w:r w:rsidRPr="007E1C60">
                <w:rPr>
                  <w:rFonts w:cs="Arial"/>
                  <w:color w:val="000000"/>
                  <w:sz w:val="16"/>
                  <w:szCs w:val="16"/>
                </w:rPr>
                <w:t>28A-41C-42C_n78A-n257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205" w:author="Suhwan Lim" w:date="2019-12-02T18:38:00Z"/>
                <w:rFonts w:cs="Arial"/>
              </w:rPr>
            </w:pPr>
            <w:ins w:id="10206" w:author="Suhwan Lim" w:date="2019-12-02T18:39:00Z">
              <w:r w:rsidRPr="009F2F12">
                <w:rPr>
                  <w:rFonts w:cs="Arial"/>
                </w:rPr>
                <w:t>Rel-15</w:t>
              </w:r>
            </w:ins>
          </w:p>
        </w:tc>
        <w:tc>
          <w:tcPr>
            <w:tcW w:w="974" w:type="pct"/>
            <w:shd w:val="clear" w:color="auto" w:fill="FFC000"/>
          </w:tcPr>
          <w:p w:rsidR="001B740F" w:rsidRPr="009F2F12" w:rsidRDefault="001B740F" w:rsidP="001B740F">
            <w:pPr>
              <w:pStyle w:val="TAL"/>
              <w:rPr>
                <w:ins w:id="10207" w:author="Suhwan Lim" w:date="2019-12-02T18:39:00Z"/>
                <w:rFonts w:ascii="Calibri" w:hAnsi="Calibri" w:cs="Calibri" w:hint="eastAsia"/>
                <w:sz w:val="20"/>
                <w:lang w:eastAsia="ja-JP"/>
              </w:rPr>
            </w:pPr>
            <w:ins w:id="10208"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209" w:author="Suhwan Lim" w:date="2019-12-02T18:38:00Z"/>
                <w:rFonts w:ascii="Calibri" w:hAnsi="Calibri" w:cs="Calibri" w:hint="eastAsia"/>
                <w:sz w:val="20"/>
                <w:lang w:eastAsia="ja-JP"/>
              </w:rPr>
            </w:pPr>
            <w:ins w:id="10210" w:author="Suhwan Lim" w:date="2019-12-02T18:39: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211" w:author="Suhwan Lim" w:date="2019-12-02T18:38:00Z"/>
                <w:rFonts w:hint="eastAsia"/>
                <w:color w:val="000000"/>
                <w:lang w:eastAsia="ja-JP"/>
              </w:rPr>
            </w:pPr>
            <w:ins w:id="10212" w:author="Suhwan Lim" w:date="2019-12-02T18:39:00Z">
              <w:r>
                <w:rPr>
                  <w:color w:val="000000"/>
                  <w:lang w:eastAsia="ja-JP"/>
                </w:rPr>
                <w:t>-</w:t>
              </w:r>
            </w:ins>
          </w:p>
        </w:tc>
        <w:tc>
          <w:tcPr>
            <w:tcW w:w="348" w:type="pct"/>
            <w:shd w:val="clear" w:color="auto" w:fill="FFC000"/>
          </w:tcPr>
          <w:p w:rsidR="001B740F" w:rsidRDefault="001B740F" w:rsidP="001B740F">
            <w:pPr>
              <w:pStyle w:val="TAL"/>
              <w:rPr>
                <w:ins w:id="10213" w:author="Suhwan Lim" w:date="2019-12-02T18:38:00Z"/>
                <w:rFonts w:hint="eastAsia"/>
                <w:sz w:val="20"/>
                <w:lang w:eastAsia="ja-JP"/>
              </w:rPr>
            </w:pPr>
            <w:ins w:id="10214" w:author="Suhwan Lim" w:date="2019-12-02T18:39:00Z">
              <w:r>
                <w:rPr>
                  <w:sz w:val="20"/>
                  <w:lang w:eastAsia="ja-JP"/>
                </w:rPr>
                <w:t>No</w:t>
              </w:r>
            </w:ins>
          </w:p>
        </w:tc>
        <w:tc>
          <w:tcPr>
            <w:tcW w:w="417" w:type="pct"/>
            <w:shd w:val="clear" w:color="auto" w:fill="FFC000"/>
          </w:tcPr>
          <w:p w:rsidR="001B740F" w:rsidRDefault="001B740F" w:rsidP="001B740F">
            <w:pPr>
              <w:rPr>
                <w:ins w:id="10215" w:author="Suhwan Lim" w:date="2019-12-02T18:38:00Z"/>
                <w:lang w:eastAsia="ja-JP"/>
              </w:rPr>
            </w:pPr>
            <w:ins w:id="10216" w:author="Suhwan Lim" w:date="2019-12-02T18:39:00Z">
              <w:r>
                <w:rPr>
                  <w:lang w:eastAsia="ja-JP"/>
                </w:rPr>
                <w:t>No</w:t>
              </w:r>
            </w:ins>
          </w:p>
        </w:tc>
        <w:tc>
          <w:tcPr>
            <w:tcW w:w="830" w:type="pct"/>
            <w:shd w:val="clear" w:color="auto" w:fill="FFC000"/>
          </w:tcPr>
          <w:p w:rsidR="001B740F" w:rsidRDefault="001B740F" w:rsidP="001B740F">
            <w:pPr>
              <w:pStyle w:val="TAL"/>
              <w:rPr>
                <w:ins w:id="10217" w:author="Suhwan Lim" w:date="2019-12-02T18:38:00Z"/>
                <w:sz w:val="20"/>
                <w:lang w:eastAsia="ja-JP"/>
              </w:rPr>
            </w:pPr>
            <w:ins w:id="10218" w:author="Suhwan Lim" w:date="2019-12-02T18:39:00Z">
              <w:r>
                <w:rPr>
                  <w:sz w:val="20"/>
                  <w:lang w:eastAsia="ja-JP"/>
                </w:rPr>
                <w:t>All</w:t>
              </w:r>
            </w:ins>
          </w:p>
        </w:tc>
      </w:tr>
      <w:tr w:rsidR="001B740F" w:rsidRPr="00D0386F" w:rsidTr="001B740F">
        <w:trPr>
          <w:cantSplit/>
          <w:trHeight w:val="249"/>
          <w:ins w:id="10219" w:author="Suhwan Lim" w:date="2019-12-02T18:38:00Z"/>
        </w:trPr>
        <w:tc>
          <w:tcPr>
            <w:tcW w:w="1180" w:type="pct"/>
          </w:tcPr>
          <w:p w:rsidR="001B740F" w:rsidRDefault="001B740F" w:rsidP="001B740F">
            <w:pPr>
              <w:pStyle w:val="TAL"/>
              <w:rPr>
                <w:ins w:id="10220" w:author="Suhwan Lim" w:date="2019-12-02T18:39:00Z"/>
                <w:rFonts w:cs="Arial"/>
                <w:color w:val="000000"/>
                <w:sz w:val="16"/>
                <w:szCs w:val="16"/>
              </w:rPr>
            </w:pPr>
            <w:ins w:id="10221" w:author="Suhwan Lim" w:date="2019-12-02T18:39:00Z">
              <w:r>
                <w:rPr>
                  <w:rFonts w:cs="Arial"/>
                  <w:color w:val="000000"/>
                  <w:sz w:val="16"/>
                  <w:szCs w:val="16"/>
                </w:rPr>
                <w:t>DC_</w:t>
              </w:r>
              <w:r w:rsidRPr="007E1C60">
                <w:rPr>
                  <w:rFonts w:cs="Arial"/>
                  <w:color w:val="000000"/>
                  <w:sz w:val="16"/>
                  <w:szCs w:val="16"/>
                </w:rPr>
                <w:t>1A-3A-28A_n78A-n257</w:t>
              </w:r>
              <w:r>
                <w:rPr>
                  <w:rFonts w:cs="Arial"/>
                  <w:color w:val="000000"/>
                  <w:sz w:val="16"/>
                  <w:szCs w:val="16"/>
                </w:rPr>
                <w:t>A</w:t>
              </w:r>
            </w:ins>
          </w:p>
          <w:p w:rsidR="001B740F" w:rsidRDefault="001B740F" w:rsidP="001B740F">
            <w:pPr>
              <w:pStyle w:val="TAL"/>
              <w:rPr>
                <w:ins w:id="10222" w:author="Suhwan Lim" w:date="2019-12-02T18:39:00Z"/>
                <w:rFonts w:cs="Arial"/>
                <w:color w:val="000000"/>
                <w:sz w:val="16"/>
                <w:szCs w:val="16"/>
              </w:rPr>
            </w:pPr>
            <w:ins w:id="10223" w:author="Suhwan Lim" w:date="2019-12-02T18:39:00Z">
              <w:r>
                <w:rPr>
                  <w:rFonts w:cs="Arial"/>
                  <w:color w:val="000000"/>
                  <w:sz w:val="16"/>
                  <w:szCs w:val="16"/>
                </w:rPr>
                <w:t>DC_</w:t>
              </w:r>
              <w:r w:rsidRPr="007E1C60">
                <w:rPr>
                  <w:rFonts w:cs="Arial"/>
                  <w:color w:val="000000"/>
                  <w:sz w:val="16"/>
                  <w:szCs w:val="16"/>
                </w:rPr>
                <w:t>1A-3A-28A_n78A-n257</w:t>
              </w:r>
              <w:r>
                <w:rPr>
                  <w:rFonts w:cs="Arial"/>
                  <w:color w:val="000000"/>
                  <w:sz w:val="16"/>
                  <w:szCs w:val="16"/>
                </w:rPr>
                <w:t>G</w:t>
              </w:r>
            </w:ins>
          </w:p>
          <w:p w:rsidR="001B740F" w:rsidRDefault="001B740F" w:rsidP="001B740F">
            <w:pPr>
              <w:pStyle w:val="TAL"/>
              <w:rPr>
                <w:ins w:id="10224" w:author="Suhwan Lim" w:date="2019-12-02T18:39:00Z"/>
                <w:rFonts w:cs="Arial"/>
                <w:color w:val="000000"/>
                <w:sz w:val="16"/>
                <w:szCs w:val="16"/>
              </w:rPr>
            </w:pPr>
            <w:ins w:id="10225" w:author="Suhwan Lim" w:date="2019-12-02T18:39:00Z">
              <w:r>
                <w:rPr>
                  <w:rFonts w:cs="Arial"/>
                  <w:color w:val="000000"/>
                  <w:sz w:val="16"/>
                  <w:szCs w:val="16"/>
                </w:rPr>
                <w:t>DC_</w:t>
              </w:r>
              <w:r w:rsidRPr="007E1C60">
                <w:rPr>
                  <w:rFonts w:cs="Arial"/>
                  <w:color w:val="000000"/>
                  <w:sz w:val="16"/>
                  <w:szCs w:val="16"/>
                </w:rPr>
                <w:t>1A-3A-28A_n78A-n257</w:t>
              </w:r>
              <w:r>
                <w:rPr>
                  <w:rFonts w:cs="Arial"/>
                  <w:color w:val="000000"/>
                  <w:sz w:val="16"/>
                  <w:szCs w:val="16"/>
                </w:rPr>
                <w:t>H</w:t>
              </w:r>
            </w:ins>
          </w:p>
          <w:p w:rsidR="001B740F" w:rsidRDefault="001B740F" w:rsidP="001B740F">
            <w:pPr>
              <w:pStyle w:val="TAL"/>
              <w:rPr>
                <w:ins w:id="10226" w:author="Suhwan Lim" w:date="2019-12-02T18:38:00Z"/>
                <w:rFonts w:cs="Arial"/>
                <w:color w:val="000000"/>
                <w:sz w:val="16"/>
                <w:szCs w:val="16"/>
              </w:rPr>
            </w:pPr>
            <w:ins w:id="10227" w:author="Suhwan Lim" w:date="2019-12-02T18:39:00Z">
              <w:r>
                <w:rPr>
                  <w:rFonts w:cs="Arial"/>
                  <w:color w:val="000000"/>
                  <w:sz w:val="16"/>
                  <w:szCs w:val="16"/>
                </w:rPr>
                <w:t>DC_</w:t>
              </w:r>
              <w:r w:rsidRPr="007E1C60">
                <w:rPr>
                  <w:rFonts w:cs="Arial"/>
                  <w:color w:val="000000"/>
                  <w:sz w:val="16"/>
                  <w:szCs w:val="16"/>
                </w:rPr>
                <w:t>1A-3A-28A_n78A-n257</w:t>
              </w:r>
              <w:r>
                <w:rPr>
                  <w:rFonts w:cs="Arial"/>
                  <w:color w:val="000000"/>
                  <w:sz w:val="16"/>
                  <w:szCs w:val="16"/>
                </w:rPr>
                <w:t>I</w:t>
              </w:r>
            </w:ins>
          </w:p>
        </w:tc>
        <w:tc>
          <w:tcPr>
            <w:tcW w:w="348" w:type="pct"/>
          </w:tcPr>
          <w:p w:rsidR="001B740F" w:rsidRPr="009F2F12" w:rsidRDefault="001B740F" w:rsidP="001B740F">
            <w:pPr>
              <w:pStyle w:val="TAL"/>
              <w:rPr>
                <w:ins w:id="10228" w:author="Suhwan Lim" w:date="2019-12-02T18:38:00Z"/>
                <w:rFonts w:cs="Arial"/>
              </w:rPr>
            </w:pPr>
            <w:ins w:id="10229" w:author="Suhwan Lim" w:date="2019-12-02T18:39:00Z">
              <w:r w:rsidRPr="009F2F12">
                <w:rPr>
                  <w:rFonts w:cs="Arial"/>
                </w:rPr>
                <w:t>Rel-15</w:t>
              </w:r>
            </w:ins>
          </w:p>
        </w:tc>
        <w:tc>
          <w:tcPr>
            <w:tcW w:w="974" w:type="pct"/>
          </w:tcPr>
          <w:p w:rsidR="001B740F" w:rsidRPr="009F2F12" w:rsidRDefault="001B740F" w:rsidP="001B740F">
            <w:pPr>
              <w:pStyle w:val="TAL"/>
              <w:rPr>
                <w:ins w:id="10230" w:author="Suhwan Lim" w:date="2019-12-02T18:39:00Z"/>
                <w:rFonts w:ascii="Calibri" w:hAnsi="Calibri" w:cs="Calibri" w:hint="eastAsia"/>
                <w:sz w:val="20"/>
                <w:lang w:eastAsia="ja-JP"/>
              </w:rPr>
            </w:pPr>
            <w:ins w:id="10231"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232" w:author="Suhwan Lim" w:date="2019-12-02T18:38:00Z"/>
                <w:rFonts w:ascii="Calibri" w:hAnsi="Calibri" w:cs="Calibri" w:hint="eastAsia"/>
                <w:sz w:val="20"/>
                <w:lang w:eastAsia="ja-JP"/>
              </w:rPr>
            </w:pPr>
            <w:ins w:id="10233" w:author="Suhwan Lim" w:date="2019-12-02T18:39: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234" w:author="Suhwan Lim" w:date="2019-12-02T18:38:00Z"/>
                <w:rFonts w:hint="eastAsia"/>
                <w:color w:val="000000"/>
                <w:lang w:eastAsia="ja-JP"/>
              </w:rPr>
            </w:pPr>
            <w:ins w:id="10235" w:author="Suhwan Lim" w:date="2019-12-02T18:39: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236" w:author="Suhwan Lim" w:date="2019-12-02T18:38:00Z"/>
                <w:rFonts w:hint="eastAsia"/>
                <w:sz w:val="20"/>
                <w:lang w:eastAsia="ja-JP"/>
              </w:rPr>
            </w:pPr>
            <w:ins w:id="10237" w:author="Suhwan Lim" w:date="2019-12-02T18:39:00Z">
              <w:r>
                <w:rPr>
                  <w:rFonts w:hint="eastAsia"/>
                  <w:sz w:val="20"/>
                  <w:lang w:eastAsia="ja-JP"/>
                </w:rPr>
                <w:t>Yes</w:t>
              </w:r>
            </w:ins>
          </w:p>
        </w:tc>
        <w:tc>
          <w:tcPr>
            <w:tcW w:w="417" w:type="pct"/>
          </w:tcPr>
          <w:p w:rsidR="001B740F" w:rsidRDefault="001B740F" w:rsidP="001B740F">
            <w:pPr>
              <w:rPr>
                <w:ins w:id="10238" w:author="Suhwan Lim" w:date="2019-12-02T18:38:00Z"/>
                <w:lang w:eastAsia="ja-JP"/>
              </w:rPr>
            </w:pPr>
            <w:ins w:id="10239" w:author="Suhwan Lim" w:date="2019-12-02T18:39:00Z">
              <w:r>
                <w:rPr>
                  <w:lang w:eastAsia="ja-JP"/>
                </w:rPr>
                <w:t>Yes</w:t>
              </w:r>
            </w:ins>
          </w:p>
        </w:tc>
        <w:tc>
          <w:tcPr>
            <w:tcW w:w="830" w:type="pct"/>
          </w:tcPr>
          <w:p w:rsidR="001B740F" w:rsidRDefault="001B740F" w:rsidP="001B740F">
            <w:pPr>
              <w:pStyle w:val="TAL"/>
              <w:rPr>
                <w:ins w:id="10240" w:author="Suhwan Lim" w:date="2019-12-02T18:38:00Z"/>
                <w:sz w:val="20"/>
                <w:lang w:eastAsia="ja-JP"/>
              </w:rPr>
            </w:pPr>
            <w:ins w:id="10241" w:author="Suhwan Lim" w:date="2019-12-02T18:39:00Z">
              <w:r>
                <w:rPr>
                  <w:sz w:val="20"/>
                  <w:lang w:eastAsia="ja-JP"/>
                </w:rPr>
                <w:t>None</w:t>
              </w:r>
            </w:ins>
          </w:p>
        </w:tc>
      </w:tr>
      <w:tr w:rsidR="001B740F" w:rsidRPr="00D0386F" w:rsidTr="001B740F">
        <w:trPr>
          <w:cantSplit/>
          <w:trHeight w:val="249"/>
          <w:ins w:id="10242" w:author="Suhwan Lim" w:date="2019-12-02T18:39:00Z"/>
        </w:trPr>
        <w:tc>
          <w:tcPr>
            <w:tcW w:w="1180" w:type="pct"/>
          </w:tcPr>
          <w:p w:rsidR="001B740F" w:rsidRDefault="001B740F" w:rsidP="001B740F">
            <w:pPr>
              <w:pStyle w:val="TAL"/>
              <w:rPr>
                <w:ins w:id="10243" w:author="Suhwan Lim" w:date="2019-12-02T18:39:00Z"/>
                <w:rFonts w:cs="Arial"/>
                <w:color w:val="000000"/>
                <w:sz w:val="16"/>
                <w:szCs w:val="16"/>
              </w:rPr>
            </w:pPr>
            <w:ins w:id="10244" w:author="Suhwan Lim" w:date="2019-12-02T18:39:00Z">
              <w:r>
                <w:rPr>
                  <w:rFonts w:cs="Arial"/>
                  <w:color w:val="000000"/>
                  <w:sz w:val="16"/>
                  <w:szCs w:val="16"/>
                </w:rPr>
                <w:lastRenderedPageBreak/>
                <w:t>DC_</w:t>
              </w:r>
              <w:r w:rsidRPr="007E1C60">
                <w:rPr>
                  <w:rFonts w:cs="Arial"/>
                  <w:color w:val="000000"/>
                  <w:sz w:val="16"/>
                  <w:szCs w:val="16"/>
                </w:rPr>
                <w:t>1A-28A-42A_n78A-n257</w:t>
              </w:r>
              <w:r>
                <w:rPr>
                  <w:rFonts w:cs="Arial"/>
                  <w:color w:val="000000"/>
                  <w:sz w:val="16"/>
                  <w:szCs w:val="16"/>
                </w:rPr>
                <w:t>A</w:t>
              </w:r>
            </w:ins>
          </w:p>
          <w:p w:rsidR="001B740F" w:rsidRDefault="001B740F" w:rsidP="001B740F">
            <w:pPr>
              <w:pStyle w:val="TAL"/>
              <w:rPr>
                <w:ins w:id="10245" w:author="Suhwan Lim" w:date="2019-12-02T18:39:00Z"/>
                <w:rFonts w:cs="Arial"/>
                <w:color w:val="000000"/>
                <w:sz w:val="16"/>
                <w:szCs w:val="16"/>
              </w:rPr>
            </w:pPr>
            <w:ins w:id="10246" w:author="Suhwan Lim" w:date="2019-12-02T18:39:00Z">
              <w:r>
                <w:rPr>
                  <w:rFonts w:cs="Arial"/>
                  <w:color w:val="000000"/>
                  <w:sz w:val="16"/>
                  <w:szCs w:val="16"/>
                </w:rPr>
                <w:t>DC_</w:t>
              </w:r>
              <w:r w:rsidRPr="007E1C60">
                <w:rPr>
                  <w:rFonts w:cs="Arial"/>
                  <w:color w:val="000000"/>
                  <w:sz w:val="16"/>
                  <w:szCs w:val="16"/>
                </w:rPr>
                <w:t>1A-28A-42A_n78A-n257</w:t>
              </w:r>
              <w:r>
                <w:rPr>
                  <w:rFonts w:cs="Arial"/>
                  <w:color w:val="000000"/>
                  <w:sz w:val="16"/>
                  <w:szCs w:val="16"/>
                </w:rPr>
                <w:t>G</w:t>
              </w:r>
            </w:ins>
          </w:p>
          <w:p w:rsidR="001B740F" w:rsidRDefault="001B740F" w:rsidP="001B740F">
            <w:pPr>
              <w:pStyle w:val="TAL"/>
              <w:rPr>
                <w:ins w:id="10247" w:author="Suhwan Lim" w:date="2019-12-02T18:39:00Z"/>
                <w:rFonts w:cs="Arial"/>
                <w:color w:val="000000"/>
                <w:sz w:val="16"/>
                <w:szCs w:val="16"/>
              </w:rPr>
            </w:pPr>
            <w:ins w:id="10248" w:author="Suhwan Lim" w:date="2019-12-02T18:39:00Z">
              <w:r>
                <w:rPr>
                  <w:rFonts w:cs="Arial"/>
                  <w:color w:val="000000"/>
                  <w:sz w:val="16"/>
                  <w:szCs w:val="16"/>
                </w:rPr>
                <w:t>DC_</w:t>
              </w:r>
              <w:r w:rsidRPr="007E1C60">
                <w:rPr>
                  <w:rFonts w:cs="Arial"/>
                  <w:color w:val="000000"/>
                  <w:sz w:val="16"/>
                  <w:szCs w:val="16"/>
                </w:rPr>
                <w:t>1A-28A-42A_n78A-n257</w:t>
              </w:r>
              <w:r>
                <w:rPr>
                  <w:rFonts w:cs="Arial"/>
                  <w:color w:val="000000"/>
                  <w:sz w:val="16"/>
                  <w:szCs w:val="16"/>
                </w:rPr>
                <w:t>H</w:t>
              </w:r>
            </w:ins>
          </w:p>
          <w:p w:rsidR="001B740F" w:rsidRDefault="001B740F" w:rsidP="001B740F">
            <w:pPr>
              <w:pStyle w:val="TAL"/>
              <w:rPr>
                <w:ins w:id="10249" w:author="Suhwan Lim" w:date="2019-12-02T18:39:00Z"/>
                <w:rFonts w:cs="Arial"/>
                <w:color w:val="000000"/>
                <w:sz w:val="16"/>
                <w:szCs w:val="16"/>
              </w:rPr>
            </w:pPr>
            <w:ins w:id="10250" w:author="Suhwan Lim" w:date="2019-12-02T18:39:00Z">
              <w:r>
                <w:rPr>
                  <w:rFonts w:cs="Arial"/>
                  <w:color w:val="000000"/>
                  <w:sz w:val="16"/>
                  <w:szCs w:val="16"/>
                </w:rPr>
                <w:t>DC_</w:t>
              </w:r>
              <w:r w:rsidRPr="007E1C60">
                <w:rPr>
                  <w:rFonts w:cs="Arial"/>
                  <w:color w:val="000000"/>
                  <w:sz w:val="16"/>
                  <w:szCs w:val="16"/>
                </w:rPr>
                <w:t>1A-28A-42A_n78A-n257</w:t>
              </w:r>
              <w:r>
                <w:rPr>
                  <w:rFonts w:cs="Arial"/>
                  <w:color w:val="000000"/>
                  <w:sz w:val="16"/>
                  <w:szCs w:val="16"/>
                </w:rPr>
                <w:t>I</w:t>
              </w:r>
            </w:ins>
          </w:p>
        </w:tc>
        <w:tc>
          <w:tcPr>
            <w:tcW w:w="348" w:type="pct"/>
          </w:tcPr>
          <w:p w:rsidR="001B740F" w:rsidRPr="009F2F12" w:rsidRDefault="001B740F" w:rsidP="001B740F">
            <w:pPr>
              <w:pStyle w:val="TAL"/>
              <w:rPr>
                <w:ins w:id="10251" w:author="Suhwan Lim" w:date="2019-12-02T18:39:00Z"/>
                <w:rFonts w:cs="Arial"/>
              </w:rPr>
            </w:pPr>
            <w:ins w:id="10252" w:author="Suhwan Lim" w:date="2019-12-02T18:39:00Z">
              <w:r w:rsidRPr="009F2F12">
                <w:rPr>
                  <w:rFonts w:cs="Arial"/>
                </w:rPr>
                <w:t>Rel-15</w:t>
              </w:r>
            </w:ins>
          </w:p>
        </w:tc>
        <w:tc>
          <w:tcPr>
            <w:tcW w:w="974" w:type="pct"/>
          </w:tcPr>
          <w:p w:rsidR="001B740F" w:rsidRPr="009F2F12" w:rsidRDefault="001B740F" w:rsidP="001B740F">
            <w:pPr>
              <w:pStyle w:val="TAL"/>
              <w:rPr>
                <w:ins w:id="10253" w:author="Suhwan Lim" w:date="2019-12-02T18:39:00Z"/>
                <w:rFonts w:ascii="Calibri" w:hAnsi="Calibri" w:cs="Calibri" w:hint="eastAsia"/>
                <w:sz w:val="20"/>
                <w:lang w:eastAsia="ja-JP"/>
              </w:rPr>
            </w:pPr>
            <w:ins w:id="10254"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255" w:author="Suhwan Lim" w:date="2019-12-02T18:39:00Z"/>
                <w:rFonts w:ascii="Calibri" w:hAnsi="Calibri" w:cs="Calibri" w:hint="eastAsia"/>
                <w:sz w:val="20"/>
                <w:lang w:eastAsia="ja-JP"/>
              </w:rPr>
            </w:pPr>
            <w:ins w:id="10256" w:author="Suhwan Lim" w:date="2019-12-02T18:39: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257" w:author="Suhwan Lim" w:date="2019-12-02T18:39:00Z"/>
                <w:rFonts w:hint="eastAsia"/>
                <w:color w:val="000000"/>
                <w:lang w:eastAsia="ja-JP"/>
              </w:rPr>
            </w:pPr>
            <w:ins w:id="10258" w:author="Suhwan Lim" w:date="2019-12-02T18:39: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259" w:author="Suhwan Lim" w:date="2019-12-02T18:39:00Z"/>
                <w:rFonts w:hint="eastAsia"/>
                <w:sz w:val="20"/>
                <w:lang w:eastAsia="ja-JP"/>
              </w:rPr>
            </w:pPr>
            <w:ins w:id="10260" w:author="Suhwan Lim" w:date="2019-12-02T18:39:00Z">
              <w:r>
                <w:rPr>
                  <w:rFonts w:hint="eastAsia"/>
                  <w:sz w:val="20"/>
                  <w:lang w:eastAsia="ja-JP"/>
                </w:rPr>
                <w:t>Yes</w:t>
              </w:r>
            </w:ins>
          </w:p>
        </w:tc>
        <w:tc>
          <w:tcPr>
            <w:tcW w:w="417" w:type="pct"/>
          </w:tcPr>
          <w:p w:rsidR="001B740F" w:rsidRDefault="001B740F" w:rsidP="001B740F">
            <w:pPr>
              <w:rPr>
                <w:ins w:id="10261" w:author="Suhwan Lim" w:date="2019-12-02T18:39:00Z"/>
                <w:lang w:eastAsia="ja-JP"/>
              </w:rPr>
            </w:pPr>
            <w:ins w:id="10262" w:author="Suhwan Lim" w:date="2019-12-02T18:39:00Z">
              <w:r>
                <w:rPr>
                  <w:lang w:eastAsia="ja-JP"/>
                </w:rPr>
                <w:t>Yes</w:t>
              </w:r>
            </w:ins>
          </w:p>
        </w:tc>
        <w:tc>
          <w:tcPr>
            <w:tcW w:w="830" w:type="pct"/>
          </w:tcPr>
          <w:p w:rsidR="001B740F" w:rsidRDefault="001B740F" w:rsidP="001B740F">
            <w:pPr>
              <w:pStyle w:val="TAL"/>
              <w:rPr>
                <w:ins w:id="10263" w:author="Suhwan Lim" w:date="2019-12-02T18:39:00Z"/>
                <w:sz w:val="20"/>
                <w:lang w:eastAsia="ja-JP"/>
              </w:rPr>
            </w:pPr>
            <w:ins w:id="10264" w:author="Suhwan Lim" w:date="2019-12-02T18:39:00Z">
              <w:r>
                <w:rPr>
                  <w:sz w:val="20"/>
                  <w:lang w:eastAsia="ja-JP"/>
                </w:rPr>
                <w:t>None</w:t>
              </w:r>
            </w:ins>
          </w:p>
        </w:tc>
      </w:tr>
      <w:tr w:rsidR="001B740F" w:rsidRPr="00D0386F" w:rsidTr="00BD690A">
        <w:trPr>
          <w:cantSplit/>
          <w:trHeight w:val="249"/>
          <w:ins w:id="10265" w:author="Suhwan Lim" w:date="2019-12-02T18:39:00Z"/>
        </w:trPr>
        <w:tc>
          <w:tcPr>
            <w:tcW w:w="1180" w:type="pct"/>
            <w:shd w:val="clear" w:color="auto" w:fill="FFC000"/>
          </w:tcPr>
          <w:p w:rsidR="001B740F" w:rsidRDefault="001B740F" w:rsidP="001B740F">
            <w:pPr>
              <w:pStyle w:val="TAL"/>
              <w:rPr>
                <w:ins w:id="10266" w:author="Suhwan Lim" w:date="2019-12-02T18:39:00Z"/>
                <w:rFonts w:cs="Arial"/>
                <w:color w:val="000000"/>
                <w:sz w:val="16"/>
                <w:szCs w:val="16"/>
              </w:rPr>
            </w:pPr>
            <w:ins w:id="10267" w:author="Suhwan Lim" w:date="2019-12-02T18:39:00Z">
              <w:r>
                <w:rPr>
                  <w:rFonts w:cs="Arial"/>
                  <w:color w:val="000000"/>
                  <w:sz w:val="16"/>
                  <w:szCs w:val="16"/>
                </w:rPr>
                <w:t>DC_</w:t>
              </w:r>
              <w:r w:rsidRPr="007E1C60">
                <w:rPr>
                  <w:rFonts w:cs="Arial"/>
                  <w:color w:val="000000"/>
                  <w:sz w:val="16"/>
                  <w:szCs w:val="16"/>
                </w:rPr>
                <w:t>1A-28A-42C_n78A-n257</w:t>
              </w:r>
              <w:r>
                <w:rPr>
                  <w:rFonts w:cs="Arial"/>
                  <w:color w:val="000000"/>
                  <w:sz w:val="16"/>
                  <w:szCs w:val="16"/>
                </w:rPr>
                <w:t>A</w:t>
              </w:r>
            </w:ins>
          </w:p>
          <w:p w:rsidR="001B740F" w:rsidRDefault="001B740F" w:rsidP="001B740F">
            <w:pPr>
              <w:pStyle w:val="TAL"/>
              <w:rPr>
                <w:ins w:id="10268" w:author="Suhwan Lim" w:date="2019-12-02T18:39:00Z"/>
                <w:rFonts w:cs="Arial"/>
                <w:color w:val="000000"/>
                <w:sz w:val="16"/>
                <w:szCs w:val="16"/>
              </w:rPr>
            </w:pPr>
            <w:ins w:id="10269" w:author="Suhwan Lim" w:date="2019-12-02T18:39:00Z">
              <w:r>
                <w:rPr>
                  <w:rFonts w:cs="Arial"/>
                  <w:color w:val="000000"/>
                  <w:sz w:val="16"/>
                  <w:szCs w:val="16"/>
                </w:rPr>
                <w:t>DC_</w:t>
              </w:r>
              <w:r w:rsidRPr="007E1C60">
                <w:rPr>
                  <w:rFonts w:cs="Arial"/>
                  <w:color w:val="000000"/>
                  <w:sz w:val="16"/>
                  <w:szCs w:val="16"/>
                </w:rPr>
                <w:t>1A-28A-42C_n78A-n257</w:t>
              </w:r>
              <w:r>
                <w:rPr>
                  <w:rFonts w:cs="Arial"/>
                  <w:color w:val="000000"/>
                  <w:sz w:val="16"/>
                  <w:szCs w:val="16"/>
                </w:rPr>
                <w:t>G</w:t>
              </w:r>
            </w:ins>
          </w:p>
          <w:p w:rsidR="001B740F" w:rsidRDefault="001B740F" w:rsidP="001B740F">
            <w:pPr>
              <w:pStyle w:val="TAL"/>
              <w:rPr>
                <w:ins w:id="10270" w:author="Suhwan Lim" w:date="2019-12-02T18:39:00Z"/>
                <w:rFonts w:cs="Arial"/>
                <w:color w:val="000000"/>
                <w:sz w:val="16"/>
                <w:szCs w:val="16"/>
              </w:rPr>
            </w:pPr>
            <w:ins w:id="10271" w:author="Suhwan Lim" w:date="2019-12-02T18:39:00Z">
              <w:r>
                <w:rPr>
                  <w:rFonts w:cs="Arial"/>
                  <w:color w:val="000000"/>
                  <w:sz w:val="16"/>
                  <w:szCs w:val="16"/>
                </w:rPr>
                <w:t>DC_</w:t>
              </w:r>
              <w:r w:rsidRPr="007E1C60">
                <w:rPr>
                  <w:rFonts w:cs="Arial"/>
                  <w:color w:val="000000"/>
                  <w:sz w:val="16"/>
                  <w:szCs w:val="16"/>
                </w:rPr>
                <w:t>1A-28A-42C_n78A-n257</w:t>
              </w:r>
              <w:r>
                <w:rPr>
                  <w:rFonts w:cs="Arial"/>
                  <w:color w:val="000000"/>
                  <w:sz w:val="16"/>
                  <w:szCs w:val="16"/>
                </w:rPr>
                <w:t>H</w:t>
              </w:r>
            </w:ins>
          </w:p>
          <w:p w:rsidR="001B740F" w:rsidRDefault="001B740F" w:rsidP="001B740F">
            <w:pPr>
              <w:pStyle w:val="TAL"/>
              <w:rPr>
                <w:ins w:id="10272" w:author="Suhwan Lim" w:date="2019-12-02T18:39:00Z"/>
                <w:rFonts w:cs="Arial"/>
                <w:color w:val="000000"/>
                <w:sz w:val="16"/>
                <w:szCs w:val="16"/>
              </w:rPr>
            </w:pPr>
            <w:ins w:id="10273" w:author="Suhwan Lim" w:date="2019-12-02T18:39:00Z">
              <w:r>
                <w:rPr>
                  <w:rFonts w:cs="Arial"/>
                  <w:color w:val="000000"/>
                  <w:sz w:val="16"/>
                  <w:szCs w:val="16"/>
                </w:rPr>
                <w:t>DC_</w:t>
              </w:r>
              <w:r w:rsidRPr="007E1C60">
                <w:rPr>
                  <w:rFonts w:cs="Arial"/>
                  <w:color w:val="000000"/>
                  <w:sz w:val="16"/>
                  <w:szCs w:val="16"/>
                </w:rPr>
                <w:t>1A-28A-42C_n78A-n257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274" w:author="Suhwan Lim" w:date="2019-12-02T18:39:00Z"/>
                <w:rFonts w:cs="Arial"/>
              </w:rPr>
            </w:pPr>
            <w:ins w:id="10275" w:author="Suhwan Lim" w:date="2019-12-02T18:39:00Z">
              <w:r w:rsidRPr="009F2F12">
                <w:rPr>
                  <w:rFonts w:cs="Arial"/>
                </w:rPr>
                <w:t>Rel-15</w:t>
              </w:r>
            </w:ins>
          </w:p>
        </w:tc>
        <w:tc>
          <w:tcPr>
            <w:tcW w:w="974" w:type="pct"/>
            <w:shd w:val="clear" w:color="auto" w:fill="FFC000"/>
          </w:tcPr>
          <w:p w:rsidR="001B740F" w:rsidRPr="009F2F12" w:rsidRDefault="001B740F" w:rsidP="001B740F">
            <w:pPr>
              <w:pStyle w:val="TAL"/>
              <w:rPr>
                <w:ins w:id="10276" w:author="Suhwan Lim" w:date="2019-12-02T18:39:00Z"/>
                <w:rFonts w:ascii="Calibri" w:hAnsi="Calibri" w:cs="Calibri" w:hint="eastAsia"/>
                <w:sz w:val="20"/>
                <w:lang w:eastAsia="ja-JP"/>
              </w:rPr>
            </w:pPr>
            <w:ins w:id="10277"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278" w:author="Suhwan Lim" w:date="2019-12-02T18:39:00Z"/>
                <w:rFonts w:ascii="Calibri" w:hAnsi="Calibri" w:cs="Calibri" w:hint="eastAsia"/>
                <w:sz w:val="20"/>
                <w:lang w:eastAsia="ja-JP"/>
              </w:rPr>
            </w:pPr>
            <w:ins w:id="10279" w:author="Suhwan Lim" w:date="2019-12-02T18:39: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280" w:author="Suhwan Lim" w:date="2019-12-02T18:39:00Z"/>
                <w:rFonts w:hint="eastAsia"/>
                <w:color w:val="000000"/>
                <w:lang w:eastAsia="ja-JP"/>
              </w:rPr>
            </w:pPr>
            <w:ins w:id="10281" w:author="Suhwan Lim" w:date="2019-12-02T18:39:00Z">
              <w:r>
                <w:rPr>
                  <w:color w:val="000000"/>
                  <w:lang w:eastAsia="ja-JP"/>
                </w:rPr>
                <w:t>-</w:t>
              </w:r>
            </w:ins>
          </w:p>
        </w:tc>
        <w:tc>
          <w:tcPr>
            <w:tcW w:w="348" w:type="pct"/>
            <w:shd w:val="clear" w:color="auto" w:fill="FFC000"/>
          </w:tcPr>
          <w:p w:rsidR="001B740F" w:rsidRDefault="001B740F" w:rsidP="001B740F">
            <w:pPr>
              <w:pStyle w:val="TAL"/>
              <w:rPr>
                <w:ins w:id="10282" w:author="Suhwan Lim" w:date="2019-12-02T18:39:00Z"/>
                <w:rFonts w:hint="eastAsia"/>
                <w:sz w:val="20"/>
                <w:lang w:eastAsia="ja-JP"/>
              </w:rPr>
            </w:pPr>
            <w:ins w:id="10283" w:author="Suhwan Lim" w:date="2019-12-02T18:39:00Z">
              <w:r>
                <w:rPr>
                  <w:sz w:val="20"/>
                  <w:lang w:eastAsia="ja-JP"/>
                </w:rPr>
                <w:t>No</w:t>
              </w:r>
            </w:ins>
          </w:p>
        </w:tc>
        <w:tc>
          <w:tcPr>
            <w:tcW w:w="417" w:type="pct"/>
            <w:shd w:val="clear" w:color="auto" w:fill="FFC000"/>
          </w:tcPr>
          <w:p w:rsidR="001B740F" w:rsidRDefault="001B740F" w:rsidP="001B740F">
            <w:pPr>
              <w:rPr>
                <w:ins w:id="10284" w:author="Suhwan Lim" w:date="2019-12-02T18:39:00Z"/>
                <w:lang w:eastAsia="ja-JP"/>
              </w:rPr>
            </w:pPr>
            <w:ins w:id="10285" w:author="Suhwan Lim" w:date="2019-12-02T18:39:00Z">
              <w:r>
                <w:rPr>
                  <w:lang w:eastAsia="ja-JP"/>
                </w:rPr>
                <w:t>No</w:t>
              </w:r>
            </w:ins>
          </w:p>
        </w:tc>
        <w:tc>
          <w:tcPr>
            <w:tcW w:w="830" w:type="pct"/>
            <w:shd w:val="clear" w:color="auto" w:fill="FFC000"/>
          </w:tcPr>
          <w:p w:rsidR="001B740F" w:rsidRDefault="001B740F" w:rsidP="001B740F">
            <w:pPr>
              <w:pStyle w:val="TAL"/>
              <w:rPr>
                <w:ins w:id="10286" w:author="Suhwan Lim" w:date="2019-12-02T18:39:00Z"/>
                <w:sz w:val="20"/>
                <w:lang w:eastAsia="ja-JP"/>
              </w:rPr>
            </w:pPr>
            <w:ins w:id="10287" w:author="Suhwan Lim" w:date="2019-12-02T18:39:00Z">
              <w:r>
                <w:rPr>
                  <w:sz w:val="20"/>
                  <w:lang w:eastAsia="ja-JP"/>
                </w:rPr>
                <w:t>All</w:t>
              </w:r>
            </w:ins>
          </w:p>
        </w:tc>
      </w:tr>
      <w:tr w:rsidR="001B740F" w:rsidRPr="00D0386F" w:rsidTr="001B740F">
        <w:trPr>
          <w:cantSplit/>
          <w:trHeight w:val="249"/>
          <w:ins w:id="10288" w:author="Suhwan Lim" w:date="2019-12-02T18:39:00Z"/>
        </w:trPr>
        <w:tc>
          <w:tcPr>
            <w:tcW w:w="1180" w:type="pct"/>
          </w:tcPr>
          <w:p w:rsidR="001B740F" w:rsidRDefault="001B740F" w:rsidP="001B740F">
            <w:pPr>
              <w:pStyle w:val="TAL"/>
              <w:rPr>
                <w:ins w:id="10289" w:author="Suhwan Lim" w:date="2019-12-02T18:39:00Z"/>
                <w:rFonts w:cs="Arial"/>
                <w:color w:val="000000"/>
                <w:sz w:val="16"/>
                <w:szCs w:val="16"/>
              </w:rPr>
            </w:pPr>
            <w:ins w:id="10290" w:author="Suhwan Lim" w:date="2019-12-02T18:39:00Z">
              <w:r>
                <w:rPr>
                  <w:rFonts w:cs="Arial"/>
                  <w:color w:val="000000"/>
                  <w:sz w:val="16"/>
                  <w:szCs w:val="16"/>
                </w:rPr>
                <w:t>DC_</w:t>
              </w:r>
              <w:r w:rsidRPr="007E1C60">
                <w:rPr>
                  <w:rFonts w:cs="Arial"/>
                  <w:color w:val="000000"/>
                  <w:sz w:val="16"/>
                  <w:szCs w:val="16"/>
                </w:rPr>
                <w:t>3A-28A-42A_n78A-n257</w:t>
              </w:r>
              <w:r>
                <w:rPr>
                  <w:rFonts w:cs="Arial"/>
                  <w:color w:val="000000"/>
                  <w:sz w:val="16"/>
                  <w:szCs w:val="16"/>
                </w:rPr>
                <w:t>A</w:t>
              </w:r>
            </w:ins>
          </w:p>
          <w:p w:rsidR="001B740F" w:rsidRDefault="001B740F" w:rsidP="001B740F">
            <w:pPr>
              <w:pStyle w:val="TAL"/>
              <w:rPr>
                <w:ins w:id="10291" w:author="Suhwan Lim" w:date="2019-12-02T18:39:00Z"/>
                <w:rFonts w:cs="Arial"/>
                <w:color w:val="000000"/>
                <w:sz w:val="16"/>
                <w:szCs w:val="16"/>
              </w:rPr>
            </w:pPr>
            <w:ins w:id="10292" w:author="Suhwan Lim" w:date="2019-12-02T18:39:00Z">
              <w:r>
                <w:rPr>
                  <w:rFonts w:cs="Arial"/>
                  <w:color w:val="000000"/>
                  <w:sz w:val="16"/>
                  <w:szCs w:val="16"/>
                </w:rPr>
                <w:t>DC_</w:t>
              </w:r>
              <w:r w:rsidRPr="007E1C60">
                <w:rPr>
                  <w:rFonts w:cs="Arial"/>
                  <w:color w:val="000000"/>
                  <w:sz w:val="16"/>
                  <w:szCs w:val="16"/>
                </w:rPr>
                <w:t>3A-28A-42A_n78A-n257</w:t>
              </w:r>
              <w:r>
                <w:rPr>
                  <w:rFonts w:cs="Arial"/>
                  <w:color w:val="000000"/>
                  <w:sz w:val="16"/>
                  <w:szCs w:val="16"/>
                </w:rPr>
                <w:t>G</w:t>
              </w:r>
            </w:ins>
          </w:p>
          <w:p w:rsidR="001B740F" w:rsidRDefault="001B740F" w:rsidP="001B740F">
            <w:pPr>
              <w:pStyle w:val="TAL"/>
              <w:rPr>
                <w:ins w:id="10293" w:author="Suhwan Lim" w:date="2019-12-02T18:39:00Z"/>
                <w:rFonts w:cs="Arial"/>
                <w:color w:val="000000"/>
                <w:sz w:val="16"/>
                <w:szCs w:val="16"/>
              </w:rPr>
            </w:pPr>
            <w:ins w:id="10294" w:author="Suhwan Lim" w:date="2019-12-02T18:39:00Z">
              <w:r>
                <w:rPr>
                  <w:rFonts w:cs="Arial"/>
                  <w:color w:val="000000"/>
                  <w:sz w:val="16"/>
                  <w:szCs w:val="16"/>
                </w:rPr>
                <w:t>DC_</w:t>
              </w:r>
              <w:r w:rsidRPr="007E1C60">
                <w:rPr>
                  <w:rFonts w:cs="Arial"/>
                  <w:color w:val="000000"/>
                  <w:sz w:val="16"/>
                  <w:szCs w:val="16"/>
                </w:rPr>
                <w:t>3A-28A-42A_n78A-n257</w:t>
              </w:r>
              <w:r>
                <w:rPr>
                  <w:rFonts w:cs="Arial"/>
                  <w:color w:val="000000"/>
                  <w:sz w:val="16"/>
                  <w:szCs w:val="16"/>
                </w:rPr>
                <w:t>H</w:t>
              </w:r>
            </w:ins>
          </w:p>
          <w:p w:rsidR="001B740F" w:rsidRDefault="001B740F" w:rsidP="001B740F">
            <w:pPr>
              <w:pStyle w:val="TAL"/>
              <w:rPr>
                <w:ins w:id="10295" w:author="Suhwan Lim" w:date="2019-12-02T18:39:00Z"/>
                <w:rFonts w:cs="Arial"/>
                <w:color w:val="000000"/>
                <w:sz w:val="16"/>
                <w:szCs w:val="16"/>
              </w:rPr>
            </w:pPr>
            <w:ins w:id="10296" w:author="Suhwan Lim" w:date="2019-12-02T18:39:00Z">
              <w:r>
                <w:rPr>
                  <w:rFonts w:cs="Arial"/>
                  <w:color w:val="000000"/>
                  <w:sz w:val="16"/>
                  <w:szCs w:val="16"/>
                </w:rPr>
                <w:t>DC_</w:t>
              </w:r>
              <w:r w:rsidRPr="007E1C60">
                <w:rPr>
                  <w:rFonts w:cs="Arial"/>
                  <w:color w:val="000000"/>
                  <w:sz w:val="16"/>
                  <w:szCs w:val="16"/>
                </w:rPr>
                <w:t>3A-28A-42A_n78A-n257</w:t>
              </w:r>
              <w:r>
                <w:rPr>
                  <w:rFonts w:cs="Arial"/>
                  <w:color w:val="000000"/>
                  <w:sz w:val="16"/>
                  <w:szCs w:val="16"/>
                </w:rPr>
                <w:t>I</w:t>
              </w:r>
            </w:ins>
          </w:p>
        </w:tc>
        <w:tc>
          <w:tcPr>
            <w:tcW w:w="348" w:type="pct"/>
          </w:tcPr>
          <w:p w:rsidR="001B740F" w:rsidRPr="009F2F12" w:rsidRDefault="001B740F" w:rsidP="001B740F">
            <w:pPr>
              <w:pStyle w:val="TAL"/>
              <w:rPr>
                <w:ins w:id="10297" w:author="Suhwan Lim" w:date="2019-12-02T18:39:00Z"/>
                <w:rFonts w:cs="Arial"/>
              </w:rPr>
            </w:pPr>
            <w:ins w:id="10298" w:author="Suhwan Lim" w:date="2019-12-02T18:39:00Z">
              <w:r w:rsidRPr="009F2F12">
                <w:rPr>
                  <w:rFonts w:cs="Arial"/>
                </w:rPr>
                <w:t>Rel-15</w:t>
              </w:r>
            </w:ins>
          </w:p>
        </w:tc>
        <w:tc>
          <w:tcPr>
            <w:tcW w:w="974" w:type="pct"/>
          </w:tcPr>
          <w:p w:rsidR="001B740F" w:rsidRPr="009F2F12" w:rsidRDefault="001B740F" w:rsidP="001B740F">
            <w:pPr>
              <w:pStyle w:val="TAL"/>
              <w:rPr>
                <w:ins w:id="10299" w:author="Suhwan Lim" w:date="2019-12-02T18:39:00Z"/>
                <w:rFonts w:ascii="Calibri" w:hAnsi="Calibri" w:cs="Calibri" w:hint="eastAsia"/>
                <w:sz w:val="20"/>
                <w:lang w:eastAsia="ja-JP"/>
              </w:rPr>
            </w:pPr>
            <w:ins w:id="10300"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301" w:author="Suhwan Lim" w:date="2019-12-02T18:39:00Z"/>
                <w:rFonts w:ascii="Calibri" w:hAnsi="Calibri" w:cs="Calibri" w:hint="eastAsia"/>
                <w:sz w:val="20"/>
                <w:lang w:eastAsia="ja-JP"/>
              </w:rPr>
            </w:pPr>
            <w:ins w:id="10302" w:author="Suhwan Lim" w:date="2019-12-02T18:39:00Z">
              <w:r w:rsidRPr="009F2F12">
                <w:rPr>
                  <w:rFonts w:ascii="Calibri" w:hAnsi="Calibri" w:cs="Calibri" w:hint="eastAsia"/>
                  <w:sz w:val="20"/>
                  <w:lang w:eastAsia="ja-JP"/>
                </w:rPr>
                <w:t>KDDI</w:t>
              </w:r>
            </w:ins>
          </w:p>
        </w:tc>
        <w:tc>
          <w:tcPr>
            <w:tcW w:w="903" w:type="pct"/>
          </w:tcPr>
          <w:p w:rsidR="001B740F" w:rsidRPr="00A133ED" w:rsidRDefault="001B740F" w:rsidP="001B740F">
            <w:pPr>
              <w:pStyle w:val="TAL"/>
              <w:rPr>
                <w:ins w:id="10303" w:author="Suhwan Lim" w:date="2019-12-02T18:39:00Z"/>
                <w:rFonts w:hint="eastAsia"/>
                <w:color w:val="000000"/>
                <w:lang w:eastAsia="ja-JP"/>
              </w:rPr>
            </w:pPr>
            <w:ins w:id="10304" w:author="Suhwan Lim" w:date="2019-12-02T18:39: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348" w:type="pct"/>
          </w:tcPr>
          <w:p w:rsidR="001B740F" w:rsidRDefault="001B740F" w:rsidP="001B740F">
            <w:pPr>
              <w:pStyle w:val="TAL"/>
              <w:rPr>
                <w:ins w:id="10305" w:author="Suhwan Lim" w:date="2019-12-02T18:39:00Z"/>
                <w:rFonts w:hint="eastAsia"/>
                <w:sz w:val="20"/>
                <w:lang w:eastAsia="ja-JP"/>
              </w:rPr>
            </w:pPr>
            <w:ins w:id="10306" w:author="Suhwan Lim" w:date="2019-12-02T18:39:00Z">
              <w:r>
                <w:rPr>
                  <w:rFonts w:hint="eastAsia"/>
                  <w:sz w:val="20"/>
                  <w:lang w:eastAsia="ja-JP"/>
                </w:rPr>
                <w:t>Yes</w:t>
              </w:r>
            </w:ins>
          </w:p>
        </w:tc>
        <w:tc>
          <w:tcPr>
            <w:tcW w:w="417" w:type="pct"/>
          </w:tcPr>
          <w:p w:rsidR="001B740F" w:rsidRDefault="001B740F" w:rsidP="001B740F">
            <w:pPr>
              <w:rPr>
                <w:ins w:id="10307" w:author="Suhwan Lim" w:date="2019-12-02T18:39:00Z"/>
                <w:lang w:eastAsia="ja-JP"/>
              </w:rPr>
            </w:pPr>
            <w:ins w:id="10308" w:author="Suhwan Lim" w:date="2019-12-02T18:39:00Z">
              <w:r>
                <w:rPr>
                  <w:lang w:eastAsia="ja-JP"/>
                </w:rPr>
                <w:t>Yes</w:t>
              </w:r>
            </w:ins>
          </w:p>
        </w:tc>
        <w:tc>
          <w:tcPr>
            <w:tcW w:w="830" w:type="pct"/>
          </w:tcPr>
          <w:p w:rsidR="001B740F" w:rsidRDefault="001B740F" w:rsidP="001B740F">
            <w:pPr>
              <w:pStyle w:val="TAL"/>
              <w:rPr>
                <w:ins w:id="10309" w:author="Suhwan Lim" w:date="2019-12-02T18:39:00Z"/>
                <w:sz w:val="20"/>
                <w:lang w:eastAsia="ja-JP"/>
              </w:rPr>
            </w:pPr>
            <w:ins w:id="10310" w:author="Suhwan Lim" w:date="2019-12-02T18:39:00Z">
              <w:r>
                <w:rPr>
                  <w:sz w:val="20"/>
                  <w:lang w:eastAsia="ja-JP"/>
                </w:rPr>
                <w:t>None</w:t>
              </w:r>
            </w:ins>
          </w:p>
        </w:tc>
      </w:tr>
      <w:tr w:rsidR="001B740F" w:rsidRPr="00D0386F" w:rsidTr="00BD690A">
        <w:trPr>
          <w:cantSplit/>
          <w:trHeight w:val="249"/>
          <w:ins w:id="10311" w:author="Suhwan Lim" w:date="2019-12-02T18:39:00Z"/>
        </w:trPr>
        <w:tc>
          <w:tcPr>
            <w:tcW w:w="1180" w:type="pct"/>
            <w:shd w:val="clear" w:color="auto" w:fill="FFC000"/>
          </w:tcPr>
          <w:p w:rsidR="001B740F" w:rsidRDefault="001B740F" w:rsidP="001B740F">
            <w:pPr>
              <w:pStyle w:val="TAL"/>
              <w:rPr>
                <w:ins w:id="10312" w:author="Suhwan Lim" w:date="2019-12-02T18:39:00Z"/>
                <w:rFonts w:cs="Arial"/>
                <w:color w:val="000000"/>
                <w:sz w:val="16"/>
                <w:szCs w:val="16"/>
              </w:rPr>
            </w:pPr>
            <w:ins w:id="10313"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A</w:t>
              </w:r>
            </w:ins>
          </w:p>
          <w:p w:rsidR="001B740F" w:rsidRDefault="001B740F" w:rsidP="001B740F">
            <w:pPr>
              <w:pStyle w:val="TAL"/>
              <w:rPr>
                <w:ins w:id="10314" w:author="Suhwan Lim" w:date="2019-12-02T18:39:00Z"/>
                <w:rFonts w:cs="Arial"/>
                <w:color w:val="000000"/>
                <w:sz w:val="16"/>
                <w:szCs w:val="16"/>
              </w:rPr>
            </w:pPr>
            <w:ins w:id="10315"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G</w:t>
              </w:r>
            </w:ins>
          </w:p>
          <w:p w:rsidR="001B740F" w:rsidRDefault="001B740F" w:rsidP="001B740F">
            <w:pPr>
              <w:pStyle w:val="TAL"/>
              <w:rPr>
                <w:ins w:id="10316" w:author="Suhwan Lim" w:date="2019-12-02T18:39:00Z"/>
                <w:rFonts w:cs="Arial"/>
                <w:color w:val="000000"/>
                <w:sz w:val="16"/>
                <w:szCs w:val="16"/>
              </w:rPr>
            </w:pPr>
            <w:ins w:id="10317"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H</w:t>
              </w:r>
            </w:ins>
          </w:p>
          <w:p w:rsidR="001B740F" w:rsidRDefault="001B740F" w:rsidP="001B740F">
            <w:pPr>
              <w:pStyle w:val="TAL"/>
              <w:rPr>
                <w:ins w:id="10318" w:author="Suhwan Lim" w:date="2019-12-02T18:39:00Z"/>
                <w:rFonts w:cs="Arial"/>
                <w:color w:val="000000"/>
                <w:sz w:val="16"/>
                <w:szCs w:val="16"/>
              </w:rPr>
            </w:pPr>
            <w:ins w:id="10319" w:author="Suhwan Lim" w:date="2019-12-02T18:39:00Z">
              <w:r>
                <w:rPr>
                  <w:rFonts w:cs="Arial"/>
                  <w:color w:val="000000"/>
                  <w:sz w:val="16"/>
                  <w:szCs w:val="16"/>
                </w:rPr>
                <w:t>DC_</w:t>
              </w:r>
              <w:r w:rsidRPr="007E1C60">
                <w:rPr>
                  <w:rFonts w:cs="Arial"/>
                  <w:color w:val="000000"/>
                  <w:sz w:val="16"/>
                  <w:szCs w:val="16"/>
                </w:rPr>
                <w:t>3A-28A-42C_n78A-n257</w:t>
              </w:r>
              <w:r>
                <w:rPr>
                  <w:rFonts w:cs="Arial"/>
                  <w:color w:val="000000"/>
                  <w:sz w:val="16"/>
                  <w:szCs w:val="16"/>
                </w:rPr>
                <w:t>I</w:t>
              </w:r>
            </w:ins>
          </w:p>
        </w:tc>
        <w:tc>
          <w:tcPr>
            <w:tcW w:w="348" w:type="pct"/>
            <w:shd w:val="clear" w:color="auto" w:fill="FFC000"/>
          </w:tcPr>
          <w:p w:rsidR="001B740F" w:rsidRPr="009F2F12" w:rsidRDefault="001B740F" w:rsidP="001B740F">
            <w:pPr>
              <w:pStyle w:val="TAL"/>
              <w:rPr>
                <w:ins w:id="10320" w:author="Suhwan Lim" w:date="2019-12-02T18:39:00Z"/>
                <w:rFonts w:cs="Arial"/>
              </w:rPr>
            </w:pPr>
            <w:ins w:id="10321" w:author="Suhwan Lim" w:date="2019-12-02T18:39:00Z">
              <w:r w:rsidRPr="009F2F12">
                <w:rPr>
                  <w:rFonts w:cs="Arial"/>
                </w:rPr>
                <w:t>Rel-15</w:t>
              </w:r>
            </w:ins>
          </w:p>
        </w:tc>
        <w:tc>
          <w:tcPr>
            <w:tcW w:w="974" w:type="pct"/>
            <w:shd w:val="clear" w:color="auto" w:fill="FFC000"/>
          </w:tcPr>
          <w:p w:rsidR="001B740F" w:rsidRPr="009F2F12" w:rsidRDefault="001B740F" w:rsidP="001B740F">
            <w:pPr>
              <w:pStyle w:val="TAL"/>
              <w:rPr>
                <w:ins w:id="10322" w:author="Suhwan Lim" w:date="2019-12-02T18:39:00Z"/>
                <w:rFonts w:ascii="Calibri" w:hAnsi="Calibri" w:cs="Calibri" w:hint="eastAsia"/>
                <w:sz w:val="20"/>
                <w:lang w:eastAsia="ja-JP"/>
              </w:rPr>
            </w:pPr>
            <w:ins w:id="10323" w:author="Suhwan Lim" w:date="2019-12-02T18:39:00Z">
              <w:r w:rsidRPr="009F2F12">
                <w:rPr>
                  <w:rFonts w:ascii="Calibri" w:hAnsi="Calibri" w:cs="Calibri" w:hint="eastAsia"/>
                  <w:sz w:val="20"/>
                  <w:lang w:eastAsia="ja-JP"/>
                </w:rPr>
                <w:t>Xiao Shao,</w:t>
              </w:r>
            </w:ins>
          </w:p>
          <w:p w:rsidR="001B740F" w:rsidRPr="009F2F12" w:rsidRDefault="001B740F" w:rsidP="001B740F">
            <w:pPr>
              <w:pStyle w:val="TAL"/>
              <w:rPr>
                <w:ins w:id="10324" w:author="Suhwan Lim" w:date="2019-12-02T18:39:00Z"/>
                <w:rFonts w:ascii="Calibri" w:hAnsi="Calibri" w:cs="Calibri" w:hint="eastAsia"/>
                <w:sz w:val="20"/>
                <w:lang w:eastAsia="ja-JP"/>
              </w:rPr>
            </w:pPr>
            <w:ins w:id="10325" w:author="Suhwan Lim" w:date="2019-12-02T18:39:00Z">
              <w:r w:rsidRPr="009F2F12">
                <w:rPr>
                  <w:rFonts w:ascii="Calibri" w:hAnsi="Calibri" w:cs="Calibri" w:hint="eastAsia"/>
                  <w:sz w:val="20"/>
                  <w:lang w:eastAsia="ja-JP"/>
                </w:rPr>
                <w:t>KDDI</w:t>
              </w:r>
            </w:ins>
          </w:p>
        </w:tc>
        <w:tc>
          <w:tcPr>
            <w:tcW w:w="903" w:type="pct"/>
            <w:shd w:val="clear" w:color="auto" w:fill="FFC000"/>
          </w:tcPr>
          <w:p w:rsidR="001B740F" w:rsidRPr="00A133ED" w:rsidRDefault="001B740F" w:rsidP="001B740F">
            <w:pPr>
              <w:pStyle w:val="TAL"/>
              <w:rPr>
                <w:ins w:id="10326" w:author="Suhwan Lim" w:date="2019-12-02T18:39:00Z"/>
                <w:rFonts w:hint="eastAsia"/>
                <w:color w:val="000000"/>
                <w:lang w:eastAsia="ja-JP"/>
              </w:rPr>
            </w:pPr>
            <w:ins w:id="10327" w:author="Suhwan Lim" w:date="2019-12-02T18:39:00Z">
              <w:r>
                <w:rPr>
                  <w:color w:val="000000"/>
                  <w:lang w:eastAsia="ja-JP"/>
                </w:rPr>
                <w:t>-</w:t>
              </w:r>
            </w:ins>
          </w:p>
        </w:tc>
        <w:tc>
          <w:tcPr>
            <w:tcW w:w="348" w:type="pct"/>
            <w:shd w:val="clear" w:color="auto" w:fill="FFC000"/>
          </w:tcPr>
          <w:p w:rsidR="001B740F" w:rsidRDefault="001B740F" w:rsidP="001B740F">
            <w:pPr>
              <w:pStyle w:val="TAL"/>
              <w:rPr>
                <w:ins w:id="10328" w:author="Suhwan Lim" w:date="2019-12-02T18:39:00Z"/>
                <w:rFonts w:hint="eastAsia"/>
                <w:sz w:val="20"/>
                <w:lang w:eastAsia="ja-JP"/>
              </w:rPr>
            </w:pPr>
            <w:ins w:id="10329" w:author="Suhwan Lim" w:date="2019-12-02T18:39:00Z">
              <w:r>
                <w:rPr>
                  <w:sz w:val="20"/>
                  <w:lang w:eastAsia="ja-JP"/>
                </w:rPr>
                <w:t>No</w:t>
              </w:r>
            </w:ins>
          </w:p>
        </w:tc>
        <w:tc>
          <w:tcPr>
            <w:tcW w:w="417" w:type="pct"/>
            <w:shd w:val="clear" w:color="auto" w:fill="FFC000"/>
          </w:tcPr>
          <w:p w:rsidR="001B740F" w:rsidRDefault="001B740F" w:rsidP="001B740F">
            <w:pPr>
              <w:rPr>
                <w:ins w:id="10330" w:author="Suhwan Lim" w:date="2019-12-02T18:39:00Z"/>
                <w:lang w:eastAsia="ja-JP"/>
              </w:rPr>
            </w:pPr>
            <w:ins w:id="10331" w:author="Suhwan Lim" w:date="2019-12-02T18:39:00Z">
              <w:r>
                <w:rPr>
                  <w:lang w:eastAsia="ja-JP"/>
                </w:rPr>
                <w:t>No</w:t>
              </w:r>
            </w:ins>
          </w:p>
        </w:tc>
        <w:tc>
          <w:tcPr>
            <w:tcW w:w="830" w:type="pct"/>
            <w:shd w:val="clear" w:color="auto" w:fill="FFC000"/>
          </w:tcPr>
          <w:p w:rsidR="001B740F" w:rsidRDefault="001B740F" w:rsidP="001B740F">
            <w:pPr>
              <w:pStyle w:val="TAL"/>
              <w:rPr>
                <w:ins w:id="10332" w:author="Suhwan Lim" w:date="2019-12-02T18:39:00Z"/>
                <w:sz w:val="20"/>
                <w:lang w:eastAsia="ja-JP"/>
              </w:rPr>
            </w:pPr>
            <w:ins w:id="10333" w:author="Suhwan Lim" w:date="2019-12-02T18:39:00Z">
              <w:r>
                <w:rPr>
                  <w:sz w:val="20"/>
                  <w:lang w:eastAsia="ja-JP"/>
                </w:rPr>
                <w:t>All</w:t>
              </w:r>
            </w:ins>
          </w:p>
        </w:tc>
      </w:tr>
      <w:tr w:rsidR="008D1BA9" w:rsidRPr="00D0386F" w:rsidTr="008D1BA9">
        <w:trPr>
          <w:cantSplit/>
          <w:trHeight w:val="249"/>
          <w:ins w:id="10334" w:author="Suhwan Lim" w:date="2019-12-02T18:39:00Z"/>
        </w:trPr>
        <w:tc>
          <w:tcPr>
            <w:tcW w:w="1180" w:type="pct"/>
          </w:tcPr>
          <w:p w:rsidR="008D1BA9" w:rsidRDefault="008D1BA9" w:rsidP="008D1BA9">
            <w:pPr>
              <w:pStyle w:val="TAL"/>
              <w:rPr>
                <w:ins w:id="10335" w:author="Suhwan Lim" w:date="2019-12-02T18:39:00Z"/>
                <w:rFonts w:cs="Arial"/>
                <w:color w:val="000000"/>
                <w:sz w:val="16"/>
                <w:szCs w:val="16"/>
              </w:rPr>
            </w:pPr>
            <w:ins w:id="10336" w:author="Suhwan Lim" w:date="2019-12-02T23:56:00Z">
              <w:r>
                <w:rPr>
                  <w:rFonts w:eastAsia="Yu Mincho" w:cs="Arial"/>
                  <w:szCs w:val="18"/>
                  <w:lang w:eastAsia="ja-JP"/>
                </w:rPr>
                <w:t>DL_1A-8A-11A_n77A-n257A_UL_1A_n77A</w:t>
              </w:r>
            </w:ins>
          </w:p>
        </w:tc>
        <w:tc>
          <w:tcPr>
            <w:tcW w:w="348" w:type="pct"/>
          </w:tcPr>
          <w:p w:rsidR="008D1BA9" w:rsidRPr="009F2F12" w:rsidRDefault="008D1BA9" w:rsidP="008D1BA9">
            <w:pPr>
              <w:pStyle w:val="TAL"/>
              <w:rPr>
                <w:ins w:id="10337" w:author="Suhwan Lim" w:date="2019-12-02T18:39:00Z"/>
                <w:rFonts w:cs="Arial"/>
              </w:rPr>
            </w:pPr>
            <w:ins w:id="10338" w:author="Suhwan Lim" w:date="2019-12-02T23:56:00Z">
              <w:r>
                <w:rPr>
                  <w:rFonts w:cs="Arial"/>
                  <w:szCs w:val="18"/>
                </w:rPr>
                <w:t>Rel-15</w:t>
              </w:r>
            </w:ins>
          </w:p>
        </w:tc>
        <w:tc>
          <w:tcPr>
            <w:tcW w:w="974" w:type="pct"/>
          </w:tcPr>
          <w:p w:rsidR="008D1BA9" w:rsidRPr="009F2F12" w:rsidRDefault="008D1BA9" w:rsidP="008D1BA9">
            <w:pPr>
              <w:pStyle w:val="TAL"/>
              <w:rPr>
                <w:ins w:id="10339" w:author="Suhwan Lim" w:date="2019-12-02T18:39:00Z"/>
                <w:rFonts w:ascii="Calibri" w:hAnsi="Calibri" w:cs="Calibri" w:hint="eastAsia"/>
                <w:sz w:val="20"/>
                <w:lang w:eastAsia="ja-JP"/>
              </w:rPr>
            </w:pPr>
            <w:ins w:id="10340" w:author="Suhwan Lim" w:date="2019-12-02T23:56:00Z">
              <w:r>
                <w:rPr>
                  <w:rFonts w:eastAsia="Yu Mincho" w:cs="Arial"/>
                  <w:szCs w:val="18"/>
                  <w:lang w:eastAsia="ja-JP"/>
                </w:rPr>
                <w:t>Masashi Fushiki, Softbank</w:t>
              </w:r>
            </w:ins>
          </w:p>
        </w:tc>
        <w:tc>
          <w:tcPr>
            <w:tcW w:w="903" w:type="pct"/>
            <w:vAlign w:val="center"/>
          </w:tcPr>
          <w:p w:rsidR="008D1BA9" w:rsidRPr="00A133ED" w:rsidRDefault="008D1BA9" w:rsidP="008D1BA9">
            <w:pPr>
              <w:pStyle w:val="TAL"/>
              <w:rPr>
                <w:ins w:id="10341" w:author="Suhwan Lim" w:date="2019-12-02T18:39:00Z"/>
                <w:rFonts w:hint="eastAsia"/>
                <w:color w:val="000000"/>
                <w:lang w:eastAsia="ja-JP"/>
              </w:rPr>
            </w:pPr>
            <w:ins w:id="1034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343" w:author="Suhwan Lim" w:date="2019-12-02T18:39:00Z"/>
                <w:rFonts w:hint="eastAsia"/>
                <w:sz w:val="20"/>
                <w:lang w:eastAsia="ja-JP"/>
              </w:rPr>
            </w:pPr>
            <w:ins w:id="10344" w:author="Suhwan Lim" w:date="2019-12-02T23:56:00Z">
              <w:r>
                <w:rPr>
                  <w:rFonts w:cs="Arial"/>
                  <w:szCs w:val="18"/>
                  <w:lang w:eastAsia="ja-JP"/>
                </w:rPr>
                <w:t>yes</w:t>
              </w:r>
            </w:ins>
          </w:p>
        </w:tc>
        <w:tc>
          <w:tcPr>
            <w:tcW w:w="417" w:type="pct"/>
            <w:vAlign w:val="center"/>
          </w:tcPr>
          <w:p w:rsidR="008D1BA9" w:rsidRDefault="008D1BA9" w:rsidP="008D1BA9">
            <w:pPr>
              <w:rPr>
                <w:ins w:id="10345" w:author="Suhwan Lim" w:date="2019-12-02T18:39:00Z"/>
                <w:lang w:eastAsia="ja-JP"/>
              </w:rPr>
            </w:pPr>
            <w:ins w:id="10346" w:author="Suhwan Lim" w:date="2019-12-02T23:56:00Z">
              <w:r>
                <w:rPr>
                  <w:rFonts w:cs="Arial"/>
                  <w:szCs w:val="18"/>
                  <w:lang w:eastAsia="ja-JP"/>
                </w:rPr>
                <w:t>yes</w:t>
              </w:r>
            </w:ins>
          </w:p>
        </w:tc>
        <w:tc>
          <w:tcPr>
            <w:tcW w:w="830" w:type="pct"/>
          </w:tcPr>
          <w:p w:rsidR="008D1BA9" w:rsidRDefault="008D1BA9" w:rsidP="008D1BA9">
            <w:pPr>
              <w:pStyle w:val="TAL"/>
              <w:rPr>
                <w:ins w:id="10347" w:author="Suhwan Lim" w:date="2019-12-02T18:39:00Z"/>
                <w:sz w:val="20"/>
                <w:lang w:eastAsia="ja-JP"/>
              </w:rPr>
            </w:pPr>
            <w:ins w:id="10348" w:author="Suhwan Lim" w:date="2019-12-02T23:56:00Z">
              <w:r w:rsidRPr="00D90D7C">
                <w:rPr>
                  <w:sz w:val="20"/>
                  <w:lang w:eastAsia="ja-JP"/>
                </w:rPr>
                <w:t>None</w:t>
              </w:r>
            </w:ins>
          </w:p>
        </w:tc>
      </w:tr>
      <w:tr w:rsidR="008D1BA9" w:rsidRPr="00D0386F" w:rsidTr="008D1BA9">
        <w:trPr>
          <w:cantSplit/>
          <w:trHeight w:val="249"/>
          <w:ins w:id="10349" w:author="Suhwan Lim" w:date="2019-12-02T18:39:00Z"/>
        </w:trPr>
        <w:tc>
          <w:tcPr>
            <w:tcW w:w="1180" w:type="pct"/>
          </w:tcPr>
          <w:p w:rsidR="008D1BA9" w:rsidRDefault="008D1BA9" w:rsidP="008D1BA9">
            <w:pPr>
              <w:pStyle w:val="TAL"/>
              <w:rPr>
                <w:ins w:id="10350" w:author="Suhwan Lim" w:date="2019-12-02T18:39:00Z"/>
                <w:rFonts w:cs="Arial"/>
                <w:color w:val="000000"/>
                <w:sz w:val="16"/>
                <w:szCs w:val="16"/>
              </w:rPr>
            </w:pPr>
            <w:ins w:id="10351" w:author="Suhwan Lim" w:date="2019-12-02T23:56:00Z">
              <w:r>
                <w:rPr>
                  <w:rFonts w:eastAsia="Yu Mincho" w:cs="Arial"/>
                  <w:szCs w:val="18"/>
                  <w:lang w:eastAsia="ja-JP"/>
                </w:rPr>
                <w:t>DL_1A-8A-11A_n77A-n257A_UL_1A_n257A</w:t>
              </w:r>
            </w:ins>
          </w:p>
        </w:tc>
        <w:tc>
          <w:tcPr>
            <w:tcW w:w="348" w:type="pct"/>
          </w:tcPr>
          <w:p w:rsidR="008D1BA9" w:rsidRPr="009F2F12" w:rsidRDefault="008D1BA9" w:rsidP="008D1BA9">
            <w:pPr>
              <w:pStyle w:val="TAL"/>
              <w:rPr>
                <w:ins w:id="10352" w:author="Suhwan Lim" w:date="2019-12-02T18:39:00Z"/>
                <w:rFonts w:cs="Arial"/>
              </w:rPr>
            </w:pPr>
            <w:ins w:id="10353" w:author="Suhwan Lim" w:date="2019-12-02T23:56:00Z">
              <w:r>
                <w:rPr>
                  <w:rFonts w:cs="Arial"/>
                  <w:szCs w:val="18"/>
                </w:rPr>
                <w:t>Rel-15</w:t>
              </w:r>
            </w:ins>
          </w:p>
        </w:tc>
        <w:tc>
          <w:tcPr>
            <w:tcW w:w="974" w:type="pct"/>
          </w:tcPr>
          <w:p w:rsidR="008D1BA9" w:rsidRPr="009F2F12" w:rsidRDefault="008D1BA9" w:rsidP="008D1BA9">
            <w:pPr>
              <w:pStyle w:val="TAL"/>
              <w:rPr>
                <w:ins w:id="10354" w:author="Suhwan Lim" w:date="2019-12-02T18:39:00Z"/>
                <w:rFonts w:ascii="Calibri" w:hAnsi="Calibri" w:cs="Calibri" w:hint="eastAsia"/>
                <w:sz w:val="20"/>
                <w:lang w:eastAsia="ja-JP"/>
              </w:rPr>
            </w:pPr>
            <w:ins w:id="10355" w:author="Suhwan Lim" w:date="2019-12-02T23:56:00Z">
              <w:r>
                <w:rPr>
                  <w:rFonts w:eastAsia="Yu Mincho" w:cs="Arial"/>
                  <w:szCs w:val="18"/>
                  <w:lang w:eastAsia="ja-JP"/>
                </w:rPr>
                <w:t>Masashi Fushiki, Softbank</w:t>
              </w:r>
            </w:ins>
          </w:p>
        </w:tc>
        <w:tc>
          <w:tcPr>
            <w:tcW w:w="903" w:type="pct"/>
            <w:vAlign w:val="center"/>
          </w:tcPr>
          <w:p w:rsidR="008D1BA9" w:rsidRPr="00A133ED" w:rsidRDefault="008D1BA9" w:rsidP="008D1BA9">
            <w:pPr>
              <w:pStyle w:val="TAL"/>
              <w:rPr>
                <w:ins w:id="10356" w:author="Suhwan Lim" w:date="2019-12-02T18:39:00Z"/>
                <w:rFonts w:hint="eastAsia"/>
                <w:color w:val="000000"/>
                <w:lang w:eastAsia="ja-JP"/>
              </w:rPr>
            </w:pPr>
            <w:ins w:id="1035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358" w:author="Suhwan Lim" w:date="2019-12-02T18:39:00Z"/>
                <w:rFonts w:hint="eastAsia"/>
                <w:sz w:val="20"/>
                <w:lang w:eastAsia="ja-JP"/>
              </w:rPr>
            </w:pPr>
            <w:ins w:id="10359" w:author="Suhwan Lim" w:date="2019-12-02T23:56:00Z">
              <w:r>
                <w:rPr>
                  <w:rFonts w:cs="Arial"/>
                  <w:szCs w:val="18"/>
                  <w:lang w:eastAsia="ja-JP"/>
                </w:rPr>
                <w:t>yes</w:t>
              </w:r>
            </w:ins>
          </w:p>
        </w:tc>
        <w:tc>
          <w:tcPr>
            <w:tcW w:w="417" w:type="pct"/>
            <w:vAlign w:val="center"/>
          </w:tcPr>
          <w:p w:rsidR="008D1BA9" w:rsidRDefault="008D1BA9" w:rsidP="008D1BA9">
            <w:pPr>
              <w:rPr>
                <w:ins w:id="10360" w:author="Suhwan Lim" w:date="2019-12-02T18:39:00Z"/>
                <w:lang w:eastAsia="ja-JP"/>
              </w:rPr>
            </w:pPr>
            <w:ins w:id="10361" w:author="Suhwan Lim" w:date="2019-12-02T23:56:00Z">
              <w:r>
                <w:rPr>
                  <w:rFonts w:cs="Arial"/>
                  <w:szCs w:val="18"/>
                  <w:lang w:eastAsia="ja-JP"/>
                </w:rPr>
                <w:t>yes</w:t>
              </w:r>
            </w:ins>
          </w:p>
        </w:tc>
        <w:tc>
          <w:tcPr>
            <w:tcW w:w="830" w:type="pct"/>
          </w:tcPr>
          <w:p w:rsidR="008D1BA9" w:rsidRDefault="008D1BA9" w:rsidP="008D1BA9">
            <w:pPr>
              <w:pStyle w:val="TAL"/>
              <w:rPr>
                <w:ins w:id="10362" w:author="Suhwan Lim" w:date="2019-12-02T18:39:00Z"/>
                <w:sz w:val="20"/>
                <w:lang w:eastAsia="ja-JP"/>
              </w:rPr>
            </w:pPr>
            <w:ins w:id="10363" w:author="Suhwan Lim" w:date="2019-12-02T23:56:00Z">
              <w:r w:rsidRPr="00D90D7C">
                <w:rPr>
                  <w:sz w:val="20"/>
                  <w:lang w:eastAsia="ja-JP"/>
                </w:rPr>
                <w:t>None</w:t>
              </w:r>
            </w:ins>
          </w:p>
        </w:tc>
      </w:tr>
      <w:tr w:rsidR="008D1BA9" w:rsidRPr="00D0386F" w:rsidTr="008D1BA9">
        <w:trPr>
          <w:cantSplit/>
          <w:trHeight w:val="249"/>
          <w:ins w:id="10364" w:author="Suhwan Lim" w:date="2019-12-02T18:38:00Z"/>
        </w:trPr>
        <w:tc>
          <w:tcPr>
            <w:tcW w:w="1180" w:type="pct"/>
          </w:tcPr>
          <w:p w:rsidR="008D1BA9" w:rsidRDefault="008D1BA9" w:rsidP="008D1BA9">
            <w:pPr>
              <w:pStyle w:val="TAL"/>
              <w:rPr>
                <w:ins w:id="10365" w:author="Suhwan Lim" w:date="2019-12-02T18:38:00Z"/>
                <w:rFonts w:cs="Arial"/>
                <w:color w:val="000000"/>
                <w:sz w:val="16"/>
                <w:szCs w:val="16"/>
              </w:rPr>
            </w:pPr>
            <w:ins w:id="10366" w:author="Suhwan Lim" w:date="2019-12-02T23:56:00Z">
              <w:r>
                <w:rPr>
                  <w:rFonts w:eastAsia="Yu Mincho" w:cs="Arial"/>
                  <w:szCs w:val="18"/>
                  <w:lang w:eastAsia="ja-JP"/>
                </w:rPr>
                <w:t>DL_1A-8A-11A_n77A-n257A_UL_8A_n77A</w:t>
              </w:r>
            </w:ins>
          </w:p>
        </w:tc>
        <w:tc>
          <w:tcPr>
            <w:tcW w:w="348" w:type="pct"/>
          </w:tcPr>
          <w:p w:rsidR="008D1BA9" w:rsidRPr="009F2F12" w:rsidRDefault="008D1BA9" w:rsidP="008D1BA9">
            <w:pPr>
              <w:pStyle w:val="TAL"/>
              <w:rPr>
                <w:ins w:id="10367" w:author="Suhwan Lim" w:date="2019-12-02T18:38:00Z"/>
                <w:rFonts w:cs="Arial"/>
              </w:rPr>
            </w:pPr>
            <w:ins w:id="10368" w:author="Suhwan Lim" w:date="2019-12-02T23:56:00Z">
              <w:r>
                <w:rPr>
                  <w:rFonts w:cs="Arial"/>
                  <w:szCs w:val="18"/>
                </w:rPr>
                <w:t>Rel-15</w:t>
              </w:r>
            </w:ins>
          </w:p>
        </w:tc>
        <w:tc>
          <w:tcPr>
            <w:tcW w:w="974" w:type="pct"/>
          </w:tcPr>
          <w:p w:rsidR="008D1BA9" w:rsidRPr="009F2F12" w:rsidRDefault="008D1BA9" w:rsidP="008D1BA9">
            <w:pPr>
              <w:pStyle w:val="TAL"/>
              <w:rPr>
                <w:ins w:id="10369" w:author="Suhwan Lim" w:date="2019-12-02T18:38:00Z"/>
                <w:rFonts w:ascii="Calibri" w:hAnsi="Calibri" w:cs="Calibri" w:hint="eastAsia"/>
                <w:sz w:val="20"/>
                <w:lang w:eastAsia="ja-JP"/>
              </w:rPr>
            </w:pPr>
            <w:ins w:id="10370" w:author="Suhwan Lim" w:date="2019-12-02T23:56:00Z">
              <w:r>
                <w:rPr>
                  <w:rFonts w:eastAsia="Yu Mincho" w:cs="Arial"/>
                  <w:szCs w:val="18"/>
                  <w:lang w:eastAsia="ja-JP"/>
                </w:rPr>
                <w:t>Masashi Fushiki, Softbank</w:t>
              </w:r>
            </w:ins>
          </w:p>
        </w:tc>
        <w:tc>
          <w:tcPr>
            <w:tcW w:w="903" w:type="pct"/>
            <w:vAlign w:val="center"/>
          </w:tcPr>
          <w:p w:rsidR="008D1BA9" w:rsidRPr="00A133ED" w:rsidRDefault="008D1BA9" w:rsidP="008D1BA9">
            <w:pPr>
              <w:pStyle w:val="TAL"/>
              <w:rPr>
                <w:ins w:id="10371" w:author="Suhwan Lim" w:date="2019-12-02T18:38:00Z"/>
                <w:rFonts w:hint="eastAsia"/>
                <w:color w:val="000000"/>
                <w:lang w:eastAsia="ja-JP"/>
              </w:rPr>
            </w:pPr>
            <w:ins w:id="1037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373" w:author="Suhwan Lim" w:date="2019-12-02T18:38:00Z"/>
                <w:rFonts w:hint="eastAsia"/>
                <w:sz w:val="20"/>
                <w:lang w:eastAsia="ja-JP"/>
              </w:rPr>
            </w:pPr>
            <w:ins w:id="10374" w:author="Suhwan Lim" w:date="2019-12-02T23:56:00Z">
              <w:r>
                <w:rPr>
                  <w:rFonts w:cs="Arial"/>
                  <w:szCs w:val="18"/>
                  <w:lang w:eastAsia="ja-JP"/>
                </w:rPr>
                <w:t>yes</w:t>
              </w:r>
            </w:ins>
          </w:p>
        </w:tc>
        <w:tc>
          <w:tcPr>
            <w:tcW w:w="417" w:type="pct"/>
            <w:vAlign w:val="center"/>
          </w:tcPr>
          <w:p w:rsidR="008D1BA9" w:rsidRDefault="008D1BA9" w:rsidP="008D1BA9">
            <w:pPr>
              <w:rPr>
                <w:ins w:id="10375" w:author="Suhwan Lim" w:date="2019-12-02T18:38:00Z"/>
                <w:lang w:eastAsia="ja-JP"/>
              </w:rPr>
            </w:pPr>
            <w:ins w:id="10376" w:author="Suhwan Lim" w:date="2019-12-02T23:56:00Z">
              <w:r>
                <w:rPr>
                  <w:rFonts w:cs="Arial"/>
                  <w:szCs w:val="18"/>
                  <w:lang w:eastAsia="ja-JP"/>
                </w:rPr>
                <w:t>yes</w:t>
              </w:r>
            </w:ins>
          </w:p>
        </w:tc>
        <w:tc>
          <w:tcPr>
            <w:tcW w:w="830" w:type="pct"/>
          </w:tcPr>
          <w:p w:rsidR="008D1BA9" w:rsidRDefault="008D1BA9" w:rsidP="008D1BA9">
            <w:pPr>
              <w:pStyle w:val="TAL"/>
              <w:rPr>
                <w:ins w:id="10377" w:author="Suhwan Lim" w:date="2019-12-02T18:38:00Z"/>
                <w:sz w:val="20"/>
                <w:lang w:eastAsia="ja-JP"/>
              </w:rPr>
            </w:pPr>
            <w:ins w:id="10378" w:author="Suhwan Lim" w:date="2019-12-02T23:56:00Z">
              <w:r w:rsidRPr="00D90D7C">
                <w:rPr>
                  <w:sz w:val="20"/>
                  <w:lang w:eastAsia="ja-JP"/>
                </w:rPr>
                <w:t>None</w:t>
              </w:r>
            </w:ins>
          </w:p>
        </w:tc>
      </w:tr>
      <w:tr w:rsidR="008D1BA9" w:rsidRPr="00D0386F" w:rsidTr="008D1BA9">
        <w:trPr>
          <w:cantSplit/>
          <w:trHeight w:val="249"/>
          <w:ins w:id="10379" w:author="Suhwan Lim" w:date="2019-12-02T23:56:00Z"/>
        </w:trPr>
        <w:tc>
          <w:tcPr>
            <w:tcW w:w="1180" w:type="pct"/>
          </w:tcPr>
          <w:p w:rsidR="008D1BA9" w:rsidRDefault="008D1BA9" w:rsidP="008D1BA9">
            <w:pPr>
              <w:pStyle w:val="TAL"/>
              <w:rPr>
                <w:ins w:id="10380" w:author="Suhwan Lim" w:date="2019-12-02T23:56:00Z"/>
                <w:rFonts w:eastAsia="Yu Mincho" w:cs="Arial"/>
                <w:szCs w:val="18"/>
                <w:lang w:eastAsia="ja-JP"/>
              </w:rPr>
            </w:pPr>
            <w:ins w:id="10381" w:author="Suhwan Lim" w:date="2019-12-02T23:56:00Z">
              <w:r>
                <w:rPr>
                  <w:rFonts w:eastAsia="Yu Mincho" w:cs="Arial"/>
                  <w:szCs w:val="18"/>
                  <w:lang w:eastAsia="ja-JP"/>
                </w:rPr>
                <w:t>DL_1A-8A-11A_n77A-n257A_UL_8A_n257A</w:t>
              </w:r>
            </w:ins>
          </w:p>
        </w:tc>
        <w:tc>
          <w:tcPr>
            <w:tcW w:w="348" w:type="pct"/>
          </w:tcPr>
          <w:p w:rsidR="008D1BA9" w:rsidRDefault="008D1BA9" w:rsidP="008D1BA9">
            <w:pPr>
              <w:pStyle w:val="TAL"/>
              <w:rPr>
                <w:ins w:id="10382" w:author="Suhwan Lim" w:date="2019-12-02T23:56:00Z"/>
                <w:rFonts w:cs="Arial"/>
                <w:szCs w:val="18"/>
              </w:rPr>
            </w:pPr>
            <w:ins w:id="10383" w:author="Suhwan Lim" w:date="2019-12-02T23:56:00Z">
              <w:r>
                <w:rPr>
                  <w:rFonts w:cs="Arial"/>
                  <w:szCs w:val="18"/>
                </w:rPr>
                <w:t>Rel-15</w:t>
              </w:r>
            </w:ins>
          </w:p>
        </w:tc>
        <w:tc>
          <w:tcPr>
            <w:tcW w:w="974" w:type="pct"/>
          </w:tcPr>
          <w:p w:rsidR="008D1BA9" w:rsidRDefault="008D1BA9" w:rsidP="008D1BA9">
            <w:pPr>
              <w:pStyle w:val="TAL"/>
              <w:rPr>
                <w:ins w:id="10384" w:author="Suhwan Lim" w:date="2019-12-02T23:56:00Z"/>
                <w:rFonts w:eastAsia="Yu Mincho" w:cs="Arial"/>
                <w:szCs w:val="18"/>
                <w:lang w:eastAsia="ja-JP"/>
              </w:rPr>
            </w:pPr>
            <w:ins w:id="1038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386" w:author="Suhwan Lim" w:date="2019-12-02T23:56:00Z"/>
                <w:rFonts w:cs="Arial"/>
                <w:color w:val="000000"/>
                <w:szCs w:val="18"/>
              </w:rPr>
            </w:pPr>
            <w:ins w:id="1038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388" w:author="Suhwan Lim" w:date="2019-12-02T23:56:00Z"/>
                <w:rFonts w:cs="Arial"/>
                <w:szCs w:val="18"/>
                <w:lang w:eastAsia="ja-JP"/>
              </w:rPr>
            </w:pPr>
            <w:ins w:id="10389" w:author="Suhwan Lim" w:date="2019-12-02T23:56:00Z">
              <w:r>
                <w:rPr>
                  <w:rFonts w:cs="Arial"/>
                  <w:szCs w:val="18"/>
                  <w:lang w:eastAsia="ja-JP"/>
                </w:rPr>
                <w:t>yes</w:t>
              </w:r>
            </w:ins>
          </w:p>
        </w:tc>
        <w:tc>
          <w:tcPr>
            <w:tcW w:w="417" w:type="pct"/>
            <w:vAlign w:val="center"/>
          </w:tcPr>
          <w:p w:rsidR="008D1BA9" w:rsidRDefault="008D1BA9" w:rsidP="008D1BA9">
            <w:pPr>
              <w:rPr>
                <w:ins w:id="10390" w:author="Suhwan Lim" w:date="2019-12-02T23:56:00Z"/>
                <w:rFonts w:cs="Arial"/>
                <w:szCs w:val="18"/>
                <w:lang w:eastAsia="ja-JP"/>
              </w:rPr>
            </w:pPr>
            <w:ins w:id="10391" w:author="Suhwan Lim" w:date="2019-12-02T23:56:00Z">
              <w:r>
                <w:rPr>
                  <w:rFonts w:cs="Arial"/>
                  <w:szCs w:val="18"/>
                  <w:lang w:eastAsia="ja-JP"/>
                </w:rPr>
                <w:t>yes</w:t>
              </w:r>
            </w:ins>
          </w:p>
        </w:tc>
        <w:tc>
          <w:tcPr>
            <w:tcW w:w="830" w:type="pct"/>
          </w:tcPr>
          <w:p w:rsidR="008D1BA9" w:rsidRPr="00D90D7C" w:rsidRDefault="008D1BA9" w:rsidP="008D1BA9">
            <w:pPr>
              <w:pStyle w:val="TAL"/>
              <w:rPr>
                <w:ins w:id="10392" w:author="Suhwan Lim" w:date="2019-12-02T23:56:00Z"/>
                <w:sz w:val="20"/>
                <w:lang w:eastAsia="ja-JP"/>
              </w:rPr>
            </w:pPr>
            <w:ins w:id="10393" w:author="Suhwan Lim" w:date="2019-12-02T23:57:00Z">
              <w:r w:rsidRPr="004C00A2">
                <w:rPr>
                  <w:sz w:val="20"/>
                  <w:lang w:eastAsia="ja-JP"/>
                </w:rPr>
                <w:t>None</w:t>
              </w:r>
            </w:ins>
          </w:p>
        </w:tc>
      </w:tr>
      <w:tr w:rsidR="008D1BA9" w:rsidRPr="00D0386F" w:rsidTr="008D1BA9">
        <w:trPr>
          <w:cantSplit/>
          <w:trHeight w:val="249"/>
          <w:ins w:id="10394" w:author="Suhwan Lim" w:date="2019-12-02T23:56:00Z"/>
        </w:trPr>
        <w:tc>
          <w:tcPr>
            <w:tcW w:w="1180" w:type="pct"/>
          </w:tcPr>
          <w:p w:rsidR="008D1BA9" w:rsidRDefault="008D1BA9" w:rsidP="008D1BA9">
            <w:pPr>
              <w:pStyle w:val="TAL"/>
              <w:rPr>
                <w:ins w:id="10395" w:author="Suhwan Lim" w:date="2019-12-02T23:56:00Z"/>
                <w:rFonts w:eastAsia="Yu Mincho" w:cs="Arial"/>
                <w:szCs w:val="18"/>
                <w:lang w:eastAsia="ja-JP"/>
              </w:rPr>
            </w:pPr>
            <w:ins w:id="10396" w:author="Suhwan Lim" w:date="2019-12-02T23:56:00Z">
              <w:r>
                <w:rPr>
                  <w:rFonts w:eastAsia="Yu Mincho" w:cs="Arial"/>
                  <w:szCs w:val="18"/>
                  <w:lang w:eastAsia="ja-JP"/>
                </w:rPr>
                <w:t>DL_1A-8A-11A_n77A-n257A_UL_11A_n77A</w:t>
              </w:r>
            </w:ins>
          </w:p>
        </w:tc>
        <w:tc>
          <w:tcPr>
            <w:tcW w:w="348" w:type="pct"/>
          </w:tcPr>
          <w:p w:rsidR="008D1BA9" w:rsidRDefault="008D1BA9" w:rsidP="008D1BA9">
            <w:pPr>
              <w:pStyle w:val="TAL"/>
              <w:rPr>
                <w:ins w:id="10397" w:author="Suhwan Lim" w:date="2019-12-02T23:56:00Z"/>
                <w:rFonts w:cs="Arial"/>
                <w:szCs w:val="18"/>
              </w:rPr>
            </w:pPr>
            <w:ins w:id="10398" w:author="Suhwan Lim" w:date="2019-12-02T23:56:00Z">
              <w:r>
                <w:rPr>
                  <w:rFonts w:cs="Arial"/>
                  <w:szCs w:val="18"/>
                </w:rPr>
                <w:t>Rel-15</w:t>
              </w:r>
            </w:ins>
          </w:p>
        </w:tc>
        <w:tc>
          <w:tcPr>
            <w:tcW w:w="974" w:type="pct"/>
          </w:tcPr>
          <w:p w:rsidR="008D1BA9" w:rsidRDefault="008D1BA9" w:rsidP="008D1BA9">
            <w:pPr>
              <w:pStyle w:val="TAL"/>
              <w:rPr>
                <w:ins w:id="10399" w:author="Suhwan Lim" w:date="2019-12-02T23:56:00Z"/>
                <w:rFonts w:eastAsia="Yu Mincho" w:cs="Arial"/>
                <w:szCs w:val="18"/>
                <w:lang w:eastAsia="ja-JP"/>
              </w:rPr>
            </w:pPr>
            <w:ins w:id="1040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01" w:author="Suhwan Lim" w:date="2019-12-02T23:56:00Z"/>
                <w:rFonts w:cs="Arial"/>
                <w:color w:val="000000"/>
                <w:szCs w:val="18"/>
              </w:rPr>
            </w:pPr>
            <w:ins w:id="1040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03" w:author="Suhwan Lim" w:date="2019-12-02T23:56:00Z"/>
                <w:rFonts w:cs="Arial"/>
                <w:szCs w:val="18"/>
                <w:lang w:eastAsia="ja-JP"/>
              </w:rPr>
            </w:pPr>
            <w:ins w:id="10404" w:author="Suhwan Lim" w:date="2019-12-02T23:56:00Z">
              <w:r>
                <w:rPr>
                  <w:rFonts w:cs="Arial"/>
                  <w:szCs w:val="18"/>
                  <w:lang w:eastAsia="ja-JP"/>
                </w:rPr>
                <w:t>yes</w:t>
              </w:r>
            </w:ins>
          </w:p>
        </w:tc>
        <w:tc>
          <w:tcPr>
            <w:tcW w:w="417" w:type="pct"/>
            <w:vAlign w:val="center"/>
          </w:tcPr>
          <w:p w:rsidR="008D1BA9" w:rsidRDefault="008D1BA9" w:rsidP="008D1BA9">
            <w:pPr>
              <w:rPr>
                <w:ins w:id="10405" w:author="Suhwan Lim" w:date="2019-12-02T23:56:00Z"/>
                <w:rFonts w:cs="Arial"/>
                <w:szCs w:val="18"/>
                <w:lang w:eastAsia="ja-JP"/>
              </w:rPr>
            </w:pPr>
            <w:ins w:id="10406" w:author="Suhwan Lim" w:date="2019-12-02T23:56:00Z">
              <w:r>
                <w:rPr>
                  <w:rFonts w:cs="Arial"/>
                  <w:szCs w:val="18"/>
                  <w:lang w:eastAsia="ja-JP"/>
                </w:rPr>
                <w:t>yes</w:t>
              </w:r>
            </w:ins>
          </w:p>
        </w:tc>
        <w:tc>
          <w:tcPr>
            <w:tcW w:w="830" w:type="pct"/>
          </w:tcPr>
          <w:p w:rsidR="008D1BA9" w:rsidRDefault="008D1BA9" w:rsidP="008D1BA9">
            <w:pPr>
              <w:pStyle w:val="TAL"/>
              <w:rPr>
                <w:ins w:id="10407" w:author="Suhwan Lim" w:date="2019-12-02T23:56:00Z"/>
                <w:rFonts w:cs="Arial"/>
                <w:szCs w:val="18"/>
                <w:lang w:eastAsia="ja-JP"/>
              </w:rPr>
            </w:pPr>
            <w:ins w:id="10408" w:author="Suhwan Lim" w:date="2019-12-02T23:57:00Z">
              <w:r w:rsidRPr="004C00A2">
                <w:rPr>
                  <w:sz w:val="20"/>
                  <w:lang w:eastAsia="ja-JP"/>
                </w:rPr>
                <w:t>None</w:t>
              </w:r>
            </w:ins>
          </w:p>
        </w:tc>
      </w:tr>
      <w:tr w:rsidR="008D1BA9" w:rsidRPr="00D0386F" w:rsidTr="008D1BA9">
        <w:trPr>
          <w:cantSplit/>
          <w:trHeight w:val="249"/>
          <w:ins w:id="10409" w:author="Suhwan Lim" w:date="2019-12-02T23:56:00Z"/>
        </w:trPr>
        <w:tc>
          <w:tcPr>
            <w:tcW w:w="1180" w:type="pct"/>
          </w:tcPr>
          <w:p w:rsidR="008D1BA9" w:rsidRDefault="008D1BA9" w:rsidP="008D1BA9">
            <w:pPr>
              <w:pStyle w:val="TAL"/>
              <w:rPr>
                <w:ins w:id="10410" w:author="Suhwan Lim" w:date="2019-12-02T23:56:00Z"/>
                <w:rFonts w:eastAsia="Yu Mincho" w:cs="Arial"/>
                <w:szCs w:val="18"/>
                <w:lang w:eastAsia="ja-JP"/>
              </w:rPr>
            </w:pPr>
            <w:ins w:id="10411" w:author="Suhwan Lim" w:date="2019-12-02T23:56:00Z">
              <w:r>
                <w:rPr>
                  <w:rFonts w:eastAsia="Yu Mincho" w:cs="Arial"/>
                  <w:szCs w:val="18"/>
                  <w:lang w:eastAsia="ja-JP"/>
                </w:rPr>
                <w:t>DL_1A-8A-11A_n77A-n257A_UL_11A_n257A</w:t>
              </w:r>
            </w:ins>
          </w:p>
        </w:tc>
        <w:tc>
          <w:tcPr>
            <w:tcW w:w="348" w:type="pct"/>
          </w:tcPr>
          <w:p w:rsidR="008D1BA9" w:rsidRDefault="008D1BA9" w:rsidP="008D1BA9">
            <w:pPr>
              <w:pStyle w:val="TAL"/>
              <w:rPr>
                <w:ins w:id="10412" w:author="Suhwan Lim" w:date="2019-12-02T23:56:00Z"/>
                <w:rFonts w:cs="Arial"/>
                <w:szCs w:val="18"/>
              </w:rPr>
            </w:pPr>
            <w:ins w:id="10413" w:author="Suhwan Lim" w:date="2019-12-02T23:56:00Z">
              <w:r>
                <w:rPr>
                  <w:rFonts w:cs="Arial"/>
                  <w:szCs w:val="18"/>
                </w:rPr>
                <w:t>Rel-15</w:t>
              </w:r>
            </w:ins>
          </w:p>
        </w:tc>
        <w:tc>
          <w:tcPr>
            <w:tcW w:w="974" w:type="pct"/>
          </w:tcPr>
          <w:p w:rsidR="008D1BA9" w:rsidRDefault="008D1BA9" w:rsidP="008D1BA9">
            <w:pPr>
              <w:pStyle w:val="TAL"/>
              <w:rPr>
                <w:ins w:id="10414" w:author="Suhwan Lim" w:date="2019-12-02T23:56:00Z"/>
                <w:rFonts w:eastAsia="Yu Mincho" w:cs="Arial"/>
                <w:szCs w:val="18"/>
                <w:lang w:eastAsia="ja-JP"/>
              </w:rPr>
            </w:pPr>
            <w:ins w:id="1041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16" w:author="Suhwan Lim" w:date="2019-12-02T23:56:00Z"/>
                <w:rFonts w:cs="Arial"/>
                <w:color w:val="000000"/>
                <w:szCs w:val="18"/>
              </w:rPr>
            </w:pPr>
            <w:ins w:id="1041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18" w:author="Suhwan Lim" w:date="2019-12-02T23:56:00Z"/>
                <w:rFonts w:cs="Arial"/>
                <w:szCs w:val="18"/>
                <w:lang w:eastAsia="ja-JP"/>
              </w:rPr>
            </w:pPr>
            <w:ins w:id="10419" w:author="Suhwan Lim" w:date="2019-12-02T23:56:00Z">
              <w:r>
                <w:rPr>
                  <w:rFonts w:cs="Arial"/>
                  <w:szCs w:val="18"/>
                  <w:lang w:eastAsia="ja-JP"/>
                </w:rPr>
                <w:t>yes</w:t>
              </w:r>
            </w:ins>
          </w:p>
        </w:tc>
        <w:tc>
          <w:tcPr>
            <w:tcW w:w="417" w:type="pct"/>
            <w:vAlign w:val="center"/>
          </w:tcPr>
          <w:p w:rsidR="008D1BA9" w:rsidRDefault="008D1BA9" w:rsidP="008D1BA9">
            <w:pPr>
              <w:rPr>
                <w:ins w:id="10420" w:author="Suhwan Lim" w:date="2019-12-02T23:56:00Z"/>
                <w:rFonts w:cs="Arial"/>
                <w:szCs w:val="18"/>
                <w:lang w:eastAsia="ja-JP"/>
              </w:rPr>
            </w:pPr>
            <w:ins w:id="10421" w:author="Suhwan Lim" w:date="2019-12-02T23:56:00Z">
              <w:r>
                <w:rPr>
                  <w:rFonts w:cs="Arial"/>
                  <w:szCs w:val="18"/>
                  <w:lang w:eastAsia="ja-JP"/>
                </w:rPr>
                <w:t>yes</w:t>
              </w:r>
            </w:ins>
          </w:p>
        </w:tc>
        <w:tc>
          <w:tcPr>
            <w:tcW w:w="830" w:type="pct"/>
          </w:tcPr>
          <w:p w:rsidR="008D1BA9" w:rsidRDefault="008D1BA9" w:rsidP="008D1BA9">
            <w:pPr>
              <w:pStyle w:val="TAL"/>
              <w:rPr>
                <w:ins w:id="10422" w:author="Suhwan Lim" w:date="2019-12-02T23:56:00Z"/>
                <w:rFonts w:cs="Arial"/>
                <w:szCs w:val="18"/>
                <w:lang w:eastAsia="ja-JP"/>
              </w:rPr>
            </w:pPr>
            <w:ins w:id="10423" w:author="Suhwan Lim" w:date="2019-12-02T23:57:00Z">
              <w:r w:rsidRPr="004C00A2">
                <w:rPr>
                  <w:sz w:val="20"/>
                  <w:lang w:eastAsia="ja-JP"/>
                </w:rPr>
                <w:t>None</w:t>
              </w:r>
            </w:ins>
          </w:p>
        </w:tc>
      </w:tr>
      <w:tr w:rsidR="008D1BA9" w:rsidRPr="00D0386F" w:rsidTr="008D1BA9">
        <w:trPr>
          <w:cantSplit/>
          <w:trHeight w:val="249"/>
          <w:ins w:id="10424" w:author="Suhwan Lim" w:date="2019-12-02T23:56:00Z"/>
        </w:trPr>
        <w:tc>
          <w:tcPr>
            <w:tcW w:w="1180" w:type="pct"/>
          </w:tcPr>
          <w:p w:rsidR="008D1BA9" w:rsidRDefault="008D1BA9" w:rsidP="008D1BA9">
            <w:pPr>
              <w:pStyle w:val="TAL"/>
              <w:rPr>
                <w:ins w:id="10425" w:author="Suhwan Lim" w:date="2019-12-02T23:56:00Z"/>
                <w:rFonts w:eastAsia="Yu Mincho" w:cs="Arial"/>
                <w:szCs w:val="18"/>
                <w:lang w:eastAsia="ja-JP"/>
              </w:rPr>
            </w:pPr>
            <w:ins w:id="10426" w:author="Suhwan Lim" w:date="2019-12-02T23:56:00Z">
              <w:r>
                <w:rPr>
                  <w:rFonts w:eastAsia="Yu Mincho" w:cs="Arial"/>
                  <w:szCs w:val="18"/>
                  <w:lang w:eastAsia="ja-JP"/>
                </w:rPr>
                <w:t>DL_1A-8A-11A_n77A-n257D_UL_1A_n77A</w:t>
              </w:r>
            </w:ins>
          </w:p>
        </w:tc>
        <w:tc>
          <w:tcPr>
            <w:tcW w:w="348" w:type="pct"/>
          </w:tcPr>
          <w:p w:rsidR="008D1BA9" w:rsidRDefault="008D1BA9" w:rsidP="008D1BA9">
            <w:pPr>
              <w:pStyle w:val="TAL"/>
              <w:rPr>
                <w:ins w:id="10427" w:author="Suhwan Lim" w:date="2019-12-02T23:56:00Z"/>
                <w:rFonts w:cs="Arial"/>
                <w:szCs w:val="18"/>
              </w:rPr>
            </w:pPr>
            <w:ins w:id="10428" w:author="Suhwan Lim" w:date="2019-12-02T23:56:00Z">
              <w:r>
                <w:rPr>
                  <w:rFonts w:cs="Arial"/>
                  <w:szCs w:val="18"/>
                </w:rPr>
                <w:t>Rel-15</w:t>
              </w:r>
            </w:ins>
          </w:p>
        </w:tc>
        <w:tc>
          <w:tcPr>
            <w:tcW w:w="974" w:type="pct"/>
          </w:tcPr>
          <w:p w:rsidR="008D1BA9" w:rsidRDefault="008D1BA9" w:rsidP="008D1BA9">
            <w:pPr>
              <w:pStyle w:val="TAL"/>
              <w:rPr>
                <w:ins w:id="10429" w:author="Suhwan Lim" w:date="2019-12-02T23:56:00Z"/>
                <w:rFonts w:eastAsia="Yu Mincho" w:cs="Arial"/>
                <w:szCs w:val="18"/>
                <w:lang w:eastAsia="ja-JP"/>
              </w:rPr>
            </w:pPr>
            <w:ins w:id="1043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31" w:author="Suhwan Lim" w:date="2019-12-02T23:56:00Z"/>
                <w:rFonts w:cs="Arial"/>
                <w:color w:val="000000"/>
                <w:szCs w:val="18"/>
              </w:rPr>
            </w:pPr>
            <w:ins w:id="1043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33" w:author="Suhwan Lim" w:date="2019-12-02T23:56:00Z"/>
                <w:rFonts w:cs="Arial"/>
                <w:szCs w:val="18"/>
                <w:lang w:eastAsia="ja-JP"/>
              </w:rPr>
            </w:pPr>
            <w:ins w:id="10434" w:author="Suhwan Lim" w:date="2019-12-02T23:56:00Z">
              <w:r>
                <w:rPr>
                  <w:rFonts w:cs="Arial"/>
                  <w:szCs w:val="18"/>
                  <w:lang w:eastAsia="ja-JP"/>
                </w:rPr>
                <w:t>yes</w:t>
              </w:r>
            </w:ins>
          </w:p>
        </w:tc>
        <w:tc>
          <w:tcPr>
            <w:tcW w:w="417" w:type="pct"/>
            <w:vAlign w:val="center"/>
          </w:tcPr>
          <w:p w:rsidR="008D1BA9" w:rsidRDefault="008D1BA9" w:rsidP="008D1BA9">
            <w:pPr>
              <w:rPr>
                <w:ins w:id="10435" w:author="Suhwan Lim" w:date="2019-12-02T23:56:00Z"/>
                <w:rFonts w:cs="Arial"/>
                <w:szCs w:val="18"/>
                <w:lang w:eastAsia="ja-JP"/>
              </w:rPr>
            </w:pPr>
            <w:ins w:id="10436" w:author="Suhwan Lim" w:date="2019-12-02T23:56:00Z">
              <w:r>
                <w:rPr>
                  <w:rFonts w:cs="Arial"/>
                  <w:szCs w:val="18"/>
                  <w:lang w:eastAsia="ja-JP"/>
                </w:rPr>
                <w:t>yes</w:t>
              </w:r>
            </w:ins>
          </w:p>
        </w:tc>
        <w:tc>
          <w:tcPr>
            <w:tcW w:w="830" w:type="pct"/>
          </w:tcPr>
          <w:p w:rsidR="008D1BA9" w:rsidRDefault="008D1BA9" w:rsidP="008D1BA9">
            <w:pPr>
              <w:pStyle w:val="TAL"/>
              <w:rPr>
                <w:ins w:id="10437" w:author="Suhwan Lim" w:date="2019-12-02T23:56:00Z"/>
                <w:rFonts w:cs="Arial"/>
                <w:szCs w:val="18"/>
                <w:lang w:eastAsia="ja-JP"/>
              </w:rPr>
            </w:pPr>
            <w:ins w:id="10438" w:author="Suhwan Lim" w:date="2019-12-02T23:57:00Z">
              <w:r w:rsidRPr="004C00A2">
                <w:rPr>
                  <w:sz w:val="20"/>
                  <w:lang w:eastAsia="ja-JP"/>
                </w:rPr>
                <w:t>None</w:t>
              </w:r>
            </w:ins>
          </w:p>
        </w:tc>
      </w:tr>
      <w:tr w:rsidR="008D1BA9" w:rsidRPr="00D0386F" w:rsidTr="008D1BA9">
        <w:trPr>
          <w:cantSplit/>
          <w:trHeight w:val="249"/>
          <w:ins w:id="10439" w:author="Suhwan Lim" w:date="2019-12-02T23:56:00Z"/>
        </w:trPr>
        <w:tc>
          <w:tcPr>
            <w:tcW w:w="1180" w:type="pct"/>
          </w:tcPr>
          <w:p w:rsidR="008D1BA9" w:rsidRDefault="008D1BA9" w:rsidP="008D1BA9">
            <w:pPr>
              <w:pStyle w:val="TAL"/>
              <w:rPr>
                <w:ins w:id="10440" w:author="Suhwan Lim" w:date="2019-12-02T23:56:00Z"/>
                <w:rFonts w:eastAsia="Yu Mincho" w:cs="Arial"/>
                <w:szCs w:val="18"/>
                <w:lang w:eastAsia="ja-JP"/>
              </w:rPr>
            </w:pPr>
            <w:ins w:id="10441" w:author="Suhwan Lim" w:date="2019-12-02T23:56:00Z">
              <w:r>
                <w:rPr>
                  <w:rFonts w:eastAsia="Yu Mincho" w:cs="Arial"/>
                  <w:szCs w:val="18"/>
                  <w:lang w:eastAsia="ja-JP"/>
                </w:rPr>
                <w:t>DL_1A-8A-11A_n77A-n257D_UL_1A_n257A</w:t>
              </w:r>
            </w:ins>
          </w:p>
        </w:tc>
        <w:tc>
          <w:tcPr>
            <w:tcW w:w="348" w:type="pct"/>
          </w:tcPr>
          <w:p w:rsidR="008D1BA9" w:rsidRDefault="008D1BA9" w:rsidP="008D1BA9">
            <w:pPr>
              <w:pStyle w:val="TAL"/>
              <w:rPr>
                <w:ins w:id="10442" w:author="Suhwan Lim" w:date="2019-12-02T23:56:00Z"/>
                <w:rFonts w:cs="Arial"/>
                <w:szCs w:val="18"/>
              </w:rPr>
            </w:pPr>
            <w:ins w:id="10443" w:author="Suhwan Lim" w:date="2019-12-02T23:56:00Z">
              <w:r>
                <w:rPr>
                  <w:rFonts w:cs="Arial"/>
                  <w:szCs w:val="18"/>
                </w:rPr>
                <w:t>Rel-15</w:t>
              </w:r>
            </w:ins>
          </w:p>
        </w:tc>
        <w:tc>
          <w:tcPr>
            <w:tcW w:w="974" w:type="pct"/>
          </w:tcPr>
          <w:p w:rsidR="008D1BA9" w:rsidRDefault="008D1BA9" w:rsidP="008D1BA9">
            <w:pPr>
              <w:pStyle w:val="TAL"/>
              <w:rPr>
                <w:ins w:id="10444" w:author="Suhwan Lim" w:date="2019-12-02T23:56:00Z"/>
                <w:rFonts w:eastAsia="Yu Mincho" w:cs="Arial"/>
                <w:szCs w:val="18"/>
                <w:lang w:eastAsia="ja-JP"/>
              </w:rPr>
            </w:pPr>
            <w:ins w:id="1044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46" w:author="Suhwan Lim" w:date="2019-12-02T23:56:00Z"/>
                <w:rFonts w:cs="Arial"/>
                <w:color w:val="000000"/>
                <w:szCs w:val="18"/>
              </w:rPr>
            </w:pPr>
            <w:ins w:id="1044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48" w:author="Suhwan Lim" w:date="2019-12-02T23:56:00Z"/>
                <w:rFonts w:cs="Arial"/>
                <w:szCs w:val="18"/>
                <w:lang w:eastAsia="ja-JP"/>
              </w:rPr>
            </w:pPr>
            <w:ins w:id="10449" w:author="Suhwan Lim" w:date="2019-12-02T23:56:00Z">
              <w:r>
                <w:rPr>
                  <w:rFonts w:cs="Arial"/>
                  <w:szCs w:val="18"/>
                  <w:lang w:eastAsia="ja-JP"/>
                </w:rPr>
                <w:t>yes</w:t>
              </w:r>
            </w:ins>
          </w:p>
        </w:tc>
        <w:tc>
          <w:tcPr>
            <w:tcW w:w="417" w:type="pct"/>
            <w:vAlign w:val="center"/>
          </w:tcPr>
          <w:p w:rsidR="008D1BA9" w:rsidRDefault="008D1BA9" w:rsidP="008D1BA9">
            <w:pPr>
              <w:rPr>
                <w:ins w:id="10450" w:author="Suhwan Lim" w:date="2019-12-02T23:56:00Z"/>
                <w:rFonts w:cs="Arial"/>
                <w:szCs w:val="18"/>
                <w:lang w:eastAsia="ja-JP"/>
              </w:rPr>
            </w:pPr>
            <w:ins w:id="10451" w:author="Suhwan Lim" w:date="2019-12-02T23:56:00Z">
              <w:r>
                <w:rPr>
                  <w:rFonts w:cs="Arial"/>
                  <w:szCs w:val="18"/>
                  <w:lang w:eastAsia="ja-JP"/>
                </w:rPr>
                <w:t>yes</w:t>
              </w:r>
            </w:ins>
          </w:p>
        </w:tc>
        <w:tc>
          <w:tcPr>
            <w:tcW w:w="830" w:type="pct"/>
          </w:tcPr>
          <w:p w:rsidR="008D1BA9" w:rsidRDefault="008D1BA9" w:rsidP="008D1BA9">
            <w:pPr>
              <w:pStyle w:val="TAL"/>
              <w:rPr>
                <w:ins w:id="10452" w:author="Suhwan Lim" w:date="2019-12-02T23:56:00Z"/>
                <w:rFonts w:cs="Arial"/>
                <w:szCs w:val="18"/>
                <w:lang w:eastAsia="ja-JP"/>
              </w:rPr>
            </w:pPr>
            <w:ins w:id="10453" w:author="Suhwan Lim" w:date="2019-12-02T23:57:00Z">
              <w:r w:rsidRPr="004C00A2">
                <w:rPr>
                  <w:sz w:val="20"/>
                  <w:lang w:eastAsia="ja-JP"/>
                </w:rPr>
                <w:t>None</w:t>
              </w:r>
            </w:ins>
          </w:p>
        </w:tc>
      </w:tr>
      <w:tr w:rsidR="008D1BA9" w:rsidRPr="00D0386F" w:rsidTr="008D1BA9">
        <w:trPr>
          <w:cantSplit/>
          <w:trHeight w:val="249"/>
          <w:ins w:id="10454" w:author="Suhwan Lim" w:date="2019-12-02T23:56:00Z"/>
        </w:trPr>
        <w:tc>
          <w:tcPr>
            <w:tcW w:w="1180" w:type="pct"/>
          </w:tcPr>
          <w:p w:rsidR="008D1BA9" w:rsidRDefault="008D1BA9" w:rsidP="008D1BA9">
            <w:pPr>
              <w:pStyle w:val="TAL"/>
              <w:rPr>
                <w:ins w:id="10455" w:author="Suhwan Lim" w:date="2019-12-02T23:56:00Z"/>
                <w:rFonts w:eastAsia="Yu Mincho" w:cs="Arial"/>
                <w:szCs w:val="18"/>
                <w:lang w:eastAsia="ja-JP"/>
              </w:rPr>
            </w:pPr>
            <w:ins w:id="10456" w:author="Suhwan Lim" w:date="2019-12-02T23:56:00Z">
              <w:r>
                <w:rPr>
                  <w:rFonts w:eastAsia="Yu Mincho" w:cs="Arial"/>
                  <w:szCs w:val="18"/>
                  <w:lang w:eastAsia="ja-JP"/>
                </w:rPr>
                <w:t>DL_1A-8A-11A_n77A-n257D_UL_8A_n77A</w:t>
              </w:r>
            </w:ins>
          </w:p>
        </w:tc>
        <w:tc>
          <w:tcPr>
            <w:tcW w:w="348" w:type="pct"/>
          </w:tcPr>
          <w:p w:rsidR="008D1BA9" w:rsidRDefault="008D1BA9" w:rsidP="008D1BA9">
            <w:pPr>
              <w:pStyle w:val="TAL"/>
              <w:rPr>
                <w:ins w:id="10457" w:author="Suhwan Lim" w:date="2019-12-02T23:56:00Z"/>
                <w:rFonts w:cs="Arial"/>
                <w:szCs w:val="18"/>
              </w:rPr>
            </w:pPr>
            <w:ins w:id="10458" w:author="Suhwan Lim" w:date="2019-12-02T23:56:00Z">
              <w:r>
                <w:rPr>
                  <w:rFonts w:cs="Arial"/>
                  <w:szCs w:val="18"/>
                </w:rPr>
                <w:t>Rel-15</w:t>
              </w:r>
            </w:ins>
          </w:p>
        </w:tc>
        <w:tc>
          <w:tcPr>
            <w:tcW w:w="974" w:type="pct"/>
          </w:tcPr>
          <w:p w:rsidR="008D1BA9" w:rsidRDefault="008D1BA9" w:rsidP="008D1BA9">
            <w:pPr>
              <w:pStyle w:val="TAL"/>
              <w:rPr>
                <w:ins w:id="10459" w:author="Suhwan Lim" w:date="2019-12-02T23:56:00Z"/>
                <w:rFonts w:eastAsia="Yu Mincho" w:cs="Arial"/>
                <w:szCs w:val="18"/>
                <w:lang w:eastAsia="ja-JP"/>
              </w:rPr>
            </w:pPr>
            <w:ins w:id="1046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61" w:author="Suhwan Lim" w:date="2019-12-02T23:56:00Z"/>
                <w:rFonts w:cs="Arial"/>
                <w:color w:val="000000"/>
                <w:szCs w:val="18"/>
              </w:rPr>
            </w:pPr>
            <w:ins w:id="1046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63" w:author="Suhwan Lim" w:date="2019-12-02T23:56:00Z"/>
                <w:rFonts w:cs="Arial"/>
                <w:szCs w:val="18"/>
                <w:lang w:eastAsia="ja-JP"/>
              </w:rPr>
            </w:pPr>
            <w:ins w:id="10464" w:author="Suhwan Lim" w:date="2019-12-02T23:56:00Z">
              <w:r>
                <w:rPr>
                  <w:rFonts w:cs="Arial"/>
                  <w:szCs w:val="18"/>
                  <w:lang w:eastAsia="ja-JP"/>
                </w:rPr>
                <w:t>yes</w:t>
              </w:r>
            </w:ins>
          </w:p>
        </w:tc>
        <w:tc>
          <w:tcPr>
            <w:tcW w:w="417" w:type="pct"/>
            <w:vAlign w:val="center"/>
          </w:tcPr>
          <w:p w:rsidR="008D1BA9" w:rsidRDefault="008D1BA9" w:rsidP="008D1BA9">
            <w:pPr>
              <w:rPr>
                <w:ins w:id="10465" w:author="Suhwan Lim" w:date="2019-12-02T23:56:00Z"/>
                <w:rFonts w:cs="Arial"/>
                <w:szCs w:val="18"/>
                <w:lang w:eastAsia="ja-JP"/>
              </w:rPr>
            </w:pPr>
            <w:ins w:id="10466" w:author="Suhwan Lim" w:date="2019-12-02T23:56:00Z">
              <w:r>
                <w:rPr>
                  <w:rFonts w:cs="Arial"/>
                  <w:szCs w:val="18"/>
                  <w:lang w:eastAsia="ja-JP"/>
                </w:rPr>
                <w:t>yes</w:t>
              </w:r>
            </w:ins>
          </w:p>
        </w:tc>
        <w:tc>
          <w:tcPr>
            <w:tcW w:w="830" w:type="pct"/>
          </w:tcPr>
          <w:p w:rsidR="008D1BA9" w:rsidRDefault="008D1BA9" w:rsidP="008D1BA9">
            <w:pPr>
              <w:pStyle w:val="TAL"/>
              <w:rPr>
                <w:ins w:id="10467" w:author="Suhwan Lim" w:date="2019-12-02T23:56:00Z"/>
                <w:rFonts w:cs="Arial"/>
                <w:szCs w:val="18"/>
                <w:lang w:eastAsia="ja-JP"/>
              </w:rPr>
            </w:pPr>
            <w:ins w:id="10468" w:author="Suhwan Lim" w:date="2019-12-02T23:57:00Z">
              <w:r w:rsidRPr="004C00A2">
                <w:rPr>
                  <w:sz w:val="20"/>
                  <w:lang w:eastAsia="ja-JP"/>
                </w:rPr>
                <w:t>None</w:t>
              </w:r>
            </w:ins>
          </w:p>
        </w:tc>
      </w:tr>
      <w:tr w:rsidR="008D1BA9" w:rsidRPr="00D0386F" w:rsidTr="008D1BA9">
        <w:trPr>
          <w:cantSplit/>
          <w:trHeight w:val="249"/>
          <w:ins w:id="10469" w:author="Suhwan Lim" w:date="2019-12-02T23:56:00Z"/>
        </w:trPr>
        <w:tc>
          <w:tcPr>
            <w:tcW w:w="1180" w:type="pct"/>
          </w:tcPr>
          <w:p w:rsidR="008D1BA9" w:rsidRDefault="008D1BA9" w:rsidP="008D1BA9">
            <w:pPr>
              <w:pStyle w:val="TAL"/>
              <w:rPr>
                <w:ins w:id="10470" w:author="Suhwan Lim" w:date="2019-12-02T23:56:00Z"/>
                <w:rFonts w:eastAsia="Yu Mincho" w:cs="Arial"/>
                <w:szCs w:val="18"/>
                <w:lang w:eastAsia="ja-JP"/>
              </w:rPr>
            </w:pPr>
            <w:ins w:id="10471" w:author="Suhwan Lim" w:date="2019-12-02T23:56:00Z">
              <w:r>
                <w:rPr>
                  <w:rFonts w:eastAsia="Yu Mincho" w:cs="Arial"/>
                  <w:szCs w:val="18"/>
                  <w:lang w:eastAsia="ja-JP"/>
                </w:rPr>
                <w:t>DL_1A-8A-11A_n77A-n257D_UL_8A_n257A</w:t>
              </w:r>
            </w:ins>
          </w:p>
        </w:tc>
        <w:tc>
          <w:tcPr>
            <w:tcW w:w="348" w:type="pct"/>
          </w:tcPr>
          <w:p w:rsidR="008D1BA9" w:rsidRDefault="008D1BA9" w:rsidP="008D1BA9">
            <w:pPr>
              <w:pStyle w:val="TAL"/>
              <w:rPr>
                <w:ins w:id="10472" w:author="Suhwan Lim" w:date="2019-12-02T23:56:00Z"/>
                <w:rFonts w:cs="Arial"/>
                <w:szCs w:val="18"/>
              </w:rPr>
            </w:pPr>
            <w:ins w:id="10473" w:author="Suhwan Lim" w:date="2019-12-02T23:56:00Z">
              <w:r>
                <w:rPr>
                  <w:rFonts w:cs="Arial"/>
                  <w:szCs w:val="18"/>
                </w:rPr>
                <w:t>Rel-15</w:t>
              </w:r>
            </w:ins>
          </w:p>
        </w:tc>
        <w:tc>
          <w:tcPr>
            <w:tcW w:w="974" w:type="pct"/>
          </w:tcPr>
          <w:p w:rsidR="008D1BA9" w:rsidRDefault="008D1BA9" w:rsidP="008D1BA9">
            <w:pPr>
              <w:pStyle w:val="TAL"/>
              <w:rPr>
                <w:ins w:id="10474" w:author="Suhwan Lim" w:date="2019-12-02T23:56:00Z"/>
                <w:rFonts w:eastAsia="Yu Mincho" w:cs="Arial"/>
                <w:szCs w:val="18"/>
                <w:lang w:eastAsia="ja-JP"/>
              </w:rPr>
            </w:pPr>
            <w:ins w:id="1047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76" w:author="Suhwan Lim" w:date="2019-12-02T23:56:00Z"/>
                <w:rFonts w:cs="Arial"/>
                <w:color w:val="000000"/>
                <w:szCs w:val="18"/>
              </w:rPr>
            </w:pPr>
            <w:ins w:id="1047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78" w:author="Suhwan Lim" w:date="2019-12-02T23:56:00Z"/>
                <w:rFonts w:cs="Arial"/>
                <w:szCs w:val="18"/>
                <w:lang w:eastAsia="ja-JP"/>
              </w:rPr>
            </w:pPr>
            <w:ins w:id="10479" w:author="Suhwan Lim" w:date="2019-12-02T23:56:00Z">
              <w:r>
                <w:rPr>
                  <w:rFonts w:cs="Arial"/>
                  <w:szCs w:val="18"/>
                  <w:lang w:eastAsia="ja-JP"/>
                </w:rPr>
                <w:t>yes</w:t>
              </w:r>
            </w:ins>
          </w:p>
        </w:tc>
        <w:tc>
          <w:tcPr>
            <w:tcW w:w="417" w:type="pct"/>
            <w:vAlign w:val="center"/>
          </w:tcPr>
          <w:p w:rsidR="008D1BA9" w:rsidRDefault="008D1BA9" w:rsidP="008D1BA9">
            <w:pPr>
              <w:rPr>
                <w:ins w:id="10480" w:author="Suhwan Lim" w:date="2019-12-02T23:56:00Z"/>
                <w:rFonts w:cs="Arial"/>
                <w:szCs w:val="18"/>
                <w:lang w:eastAsia="ja-JP"/>
              </w:rPr>
            </w:pPr>
            <w:ins w:id="10481" w:author="Suhwan Lim" w:date="2019-12-02T23:56:00Z">
              <w:r>
                <w:rPr>
                  <w:rFonts w:cs="Arial"/>
                  <w:szCs w:val="18"/>
                  <w:lang w:eastAsia="ja-JP"/>
                </w:rPr>
                <w:t>yes</w:t>
              </w:r>
            </w:ins>
          </w:p>
        </w:tc>
        <w:tc>
          <w:tcPr>
            <w:tcW w:w="830" w:type="pct"/>
          </w:tcPr>
          <w:p w:rsidR="008D1BA9" w:rsidRDefault="008D1BA9" w:rsidP="008D1BA9">
            <w:pPr>
              <w:pStyle w:val="TAL"/>
              <w:rPr>
                <w:ins w:id="10482" w:author="Suhwan Lim" w:date="2019-12-02T23:56:00Z"/>
                <w:rFonts w:cs="Arial"/>
                <w:szCs w:val="18"/>
                <w:lang w:eastAsia="ja-JP"/>
              </w:rPr>
            </w:pPr>
            <w:ins w:id="10483" w:author="Suhwan Lim" w:date="2019-12-02T23:57:00Z">
              <w:r w:rsidRPr="004C00A2">
                <w:rPr>
                  <w:sz w:val="20"/>
                  <w:lang w:eastAsia="ja-JP"/>
                </w:rPr>
                <w:t>None</w:t>
              </w:r>
            </w:ins>
          </w:p>
        </w:tc>
      </w:tr>
      <w:tr w:rsidR="008D1BA9" w:rsidRPr="00D0386F" w:rsidTr="008D1BA9">
        <w:trPr>
          <w:cantSplit/>
          <w:trHeight w:val="249"/>
          <w:ins w:id="10484" w:author="Suhwan Lim" w:date="2019-12-02T23:56:00Z"/>
        </w:trPr>
        <w:tc>
          <w:tcPr>
            <w:tcW w:w="1180" w:type="pct"/>
          </w:tcPr>
          <w:p w:rsidR="008D1BA9" w:rsidRDefault="008D1BA9" w:rsidP="008D1BA9">
            <w:pPr>
              <w:pStyle w:val="TAL"/>
              <w:rPr>
                <w:ins w:id="10485" w:author="Suhwan Lim" w:date="2019-12-02T23:56:00Z"/>
                <w:rFonts w:eastAsia="Yu Mincho" w:cs="Arial"/>
                <w:szCs w:val="18"/>
                <w:lang w:eastAsia="ja-JP"/>
              </w:rPr>
            </w:pPr>
            <w:ins w:id="10486" w:author="Suhwan Lim" w:date="2019-12-02T23:56:00Z">
              <w:r>
                <w:rPr>
                  <w:rFonts w:eastAsia="Yu Mincho" w:cs="Arial"/>
                  <w:szCs w:val="18"/>
                  <w:lang w:eastAsia="ja-JP"/>
                </w:rPr>
                <w:t>DL_1A-8A-11A_n77A-n257D_UL_11A_n77A</w:t>
              </w:r>
            </w:ins>
          </w:p>
        </w:tc>
        <w:tc>
          <w:tcPr>
            <w:tcW w:w="348" w:type="pct"/>
          </w:tcPr>
          <w:p w:rsidR="008D1BA9" w:rsidRDefault="008D1BA9" w:rsidP="008D1BA9">
            <w:pPr>
              <w:pStyle w:val="TAL"/>
              <w:rPr>
                <w:ins w:id="10487" w:author="Suhwan Lim" w:date="2019-12-02T23:56:00Z"/>
                <w:rFonts w:cs="Arial"/>
                <w:szCs w:val="18"/>
              </w:rPr>
            </w:pPr>
            <w:ins w:id="10488" w:author="Suhwan Lim" w:date="2019-12-02T23:56:00Z">
              <w:r>
                <w:rPr>
                  <w:rFonts w:cs="Arial"/>
                  <w:szCs w:val="18"/>
                </w:rPr>
                <w:t>Rel-15</w:t>
              </w:r>
            </w:ins>
          </w:p>
        </w:tc>
        <w:tc>
          <w:tcPr>
            <w:tcW w:w="974" w:type="pct"/>
          </w:tcPr>
          <w:p w:rsidR="008D1BA9" w:rsidRDefault="008D1BA9" w:rsidP="008D1BA9">
            <w:pPr>
              <w:pStyle w:val="TAL"/>
              <w:rPr>
                <w:ins w:id="10489" w:author="Suhwan Lim" w:date="2019-12-02T23:56:00Z"/>
                <w:rFonts w:eastAsia="Yu Mincho" w:cs="Arial"/>
                <w:szCs w:val="18"/>
                <w:lang w:eastAsia="ja-JP"/>
              </w:rPr>
            </w:pPr>
            <w:ins w:id="1049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491" w:author="Suhwan Lim" w:date="2019-12-02T23:56:00Z"/>
                <w:rFonts w:cs="Arial"/>
                <w:color w:val="000000"/>
                <w:szCs w:val="18"/>
              </w:rPr>
            </w:pPr>
            <w:ins w:id="1049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493" w:author="Suhwan Lim" w:date="2019-12-02T23:56:00Z"/>
                <w:rFonts w:cs="Arial"/>
                <w:szCs w:val="18"/>
                <w:lang w:eastAsia="ja-JP"/>
              </w:rPr>
            </w:pPr>
            <w:ins w:id="10494" w:author="Suhwan Lim" w:date="2019-12-02T23:56:00Z">
              <w:r>
                <w:rPr>
                  <w:rFonts w:cs="Arial"/>
                  <w:szCs w:val="18"/>
                  <w:lang w:eastAsia="ja-JP"/>
                </w:rPr>
                <w:t>yes</w:t>
              </w:r>
            </w:ins>
          </w:p>
        </w:tc>
        <w:tc>
          <w:tcPr>
            <w:tcW w:w="417" w:type="pct"/>
            <w:vAlign w:val="center"/>
          </w:tcPr>
          <w:p w:rsidR="008D1BA9" w:rsidRDefault="008D1BA9" w:rsidP="008D1BA9">
            <w:pPr>
              <w:rPr>
                <w:ins w:id="10495" w:author="Suhwan Lim" w:date="2019-12-02T23:56:00Z"/>
                <w:rFonts w:cs="Arial"/>
                <w:szCs w:val="18"/>
                <w:lang w:eastAsia="ja-JP"/>
              </w:rPr>
            </w:pPr>
            <w:ins w:id="10496" w:author="Suhwan Lim" w:date="2019-12-02T23:56:00Z">
              <w:r>
                <w:rPr>
                  <w:rFonts w:cs="Arial"/>
                  <w:szCs w:val="18"/>
                  <w:lang w:eastAsia="ja-JP"/>
                </w:rPr>
                <w:t>yes</w:t>
              </w:r>
            </w:ins>
          </w:p>
        </w:tc>
        <w:tc>
          <w:tcPr>
            <w:tcW w:w="830" w:type="pct"/>
          </w:tcPr>
          <w:p w:rsidR="008D1BA9" w:rsidRDefault="008D1BA9" w:rsidP="008D1BA9">
            <w:pPr>
              <w:pStyle w:val="TAL"/>
              <w:rPr>
                <w:ins w:id="10497" w:author="Suhwan Lim" w:date="2019-12-02T23:56:00Z"/>
                <w:rFonts w:cs="Arial"/>
                <w:szCs w:val="18"/>
                <w:lang w:eastAsia="ja-JP"/>
              </w:rPr>
            </w:pPr>
            <w:ins w:id="10498" w:author="Suhwan Lim" w:date="2019-12-02T23:57:00Z">
              <w:r w:rsidRPr="004C00A2">
                <w:rPr>
                  <w:sz w:val="20"/>
                  <w:lang w:eastAsia="ja-JP"/>
                </w:rPr>
                <w:t>None</w:t>
              </w:r>
            </w:ins>
          </w:p>
        </w:tc>
      </w:tr>
      <w:tr w:rsidR="008D1BA9" w:rsidRPr="00D0386F" w:rsidTr="008D1BA9">
        <w:trPr>
          <w:cantSplit/>
          <w:trHeight w:val="249"/>
          <w:ins w:id="10499" w:author="Suhwan Lim" w:date="2019-12-02T23:56:00Z"/>
        </w:trPr>
        <w:tc>
          <w:tcPr>
            <w:tcW w:w="1180" w:type="pct"/>
          </w:tcPr>
          <w:p w:rsidR="008D1BA9" w:rsidRDefault="008D1BA9" w:rsidP="008D1BA9">
            <w:pPr>
              <w:pStyle w:val="TAL"/>
              <w:rPr>
                <w:ins w:id="10500" w:author="Suhwan Lim" w:date="2019-12-02T23:56:00Z"/>
                <w:rFonts w:eastAsia="Yu Mincho" w:cs="Arial"/>
                <w:szCs w:val="18"/>
                <w:lang w:eastAsia="ja-JP"/>
              </w:rPr>
            </w:pPr>
            <w:ins w:id="10501" w:author="Suhwan Lim" w:date="2019-12-02T23:56:00Z">
              <w:r>
                <w:rPr>
                  <w:rFonts w:eastAsia="Yu Mincho" w:cs="Arial"/>
                  <w:szCs w:val="18"/>
                  <w:lang w:eastAsia="ja-JP"/>
                </w:rPr>
                <w:t>DL_1A-8A-11A_n77A-n257D_UL_11A_n257A</w:t>
              </w:r>
            </w:ins>
          </w:p>
        </w:tc>
        <w:tc>
          <w:tcPr>
            <w:tcW w:w="348" w:type="pct"/>
          </w:tcPr>
          <w:p w:rsidR="008D1BA9" w:rsidRDefault="008D1BA9" w:rsidP="008D1BA9">
            <w:pPr>
              <w:pStyle w:val="TAL"/>
              <w:rPr>
                <w:ins w:id="10502" w:author="Suhwan Lim" w:date="2019-12-02T23:56:00Z"/>
                <w:rFonts w:cs="Arial"/>
                <w:szCs w:val="18"/>
              </w:rPr>
            </w:pPr>
            <w:ins w:id="10503" w:author="Suhwan Lim" w:date="2019-12-02T23:56:00Z">
              <w:r>
                <w:rPr>
                  <w:rFonts w:cs="Arial"/>
                  <w:szCs w:val="18"/>
                </w:rPr>
                <w:t>Rel-15</w:t>
              </w:r>
            </w:ins>
          </w:p>
        </w:tc>
        <w:tc>
          <w:tcPr>
            <w:tcW w:w="974" w:type="pct"/>
          </w:tcPr>
          <w:p w:rsidR="008D1BA9" w:rsidRDefault="008D1BA9" w:rsidP="008D1BA9">
            <w:pPr>
              <w:pStyle w:val="TAL"/>
              <w:rPr>
                <w:ins w:id="10504" w:author="Suhwan Lim" w:date="2019-12-02T23:56:00Z"/>
                <w:rFonts w:eastAsia="Yu Mincho" w:cs="Arial"/>
                <w:szCs w:val="18"/>
                <w:lang w:eastAsia="ja-JP"/>
              </w:rPr>
            </w:pPr>
            <w:ins w:id="1050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06" w:author="Suhwan Lim" w:date="2019-12-02T23:56:00Z"/>
                <w:rFonts w:cs="Arial"/>
                <w:color w:val="000000"/>
                <w:szCs w:val="18"/>
              </w:rPr>
            </w:pPr>
            <w:ins w:id="1050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08" w:author="Suhwan Lim" w:date="2019-12-02T23:56:00Z"/>
                <w:rFonts w:cs="Arial"/>
                <w:szCs w:val="18"/>
                <w:lang w:eastAsia="ja-JP"/>
              </w:rPr>
            </w:pPr>
            <w:ins w:id="10509" w:author="Suhwan Lim" w:date="2019-12-02T23:56:00Z">
              <w:r>
                <w:rPr>
                  <w:rFonts w:cs="Arial"/>
                  <w:szCs w:val="18"/>
                  <w:lang w:eastAsia="ja-JP"/>
                </w:rPr>
                <w:t>yes</w:t>
              </w:r>
            </w:ins>
          </w:p>
        </w:tc>
        <w:tc>
          <w:tcPr>
            <w:tcW w:w="417" w:type="pct"/>
            <w:vAlign w:val="center"/>
          </w:tcPr>
          <w:p w:rsidR="008D1BA9" w:rsidRDefault="008D1BA9" w:rsidP="008D1BA9">
            <w:pPr>
              <w:rPr>
                <w:ins w:id="10510" w:author="Suhwan Lim" w:date="2019-12-02T23:56:00Z"/>
                <w:rFonts w:cs="Arial"/>
                <w:szCs w:val="18"/>
                <w:lang w:eastAsia="ja-JP"/>
              </w:rPr>
            </w:pPr>
            <w:ins w:id="10511" w:author="Suhwan Lim" w:date="2019-12-02T23:56:00Z">
              <w:r>
                <w:rPr>
                  <w:rFonts w:cs="Arial"/>
                  <w:szCs w:val="18"/>
                  <w:lang w:eastAsia="ja-JP"/>
                </w:rPr>
                <w:t>yes</w:t>
              </w:r>
            </w:ins>
          </w:p>
        </w:tc>
        <w:tc>
          <w:tcPr>
            <w:tcW w:w="830" w:type="pct"/>
          </w:tcPr>
          <w:p w:rsidR="008D1BA9" w:rsidRDefault="008D1BA9" w:rsidP="008D1BA9">
            <w:pPr>
              <w:pStyle w:val="TAL"/>
              <w:rPr>
                <w:ins w:id="10512" w:author="Suhwan Lim" w:date="2019-12-02T23:56:00Z"/>
                <w:rFonts w:cs="Arial"/>
                <w:szCs w:val="18"/>
                <w:lang w:eastAsia="ja-JP"/>
              </w:rPr>
            </w:pPr>
            <w:ins w:id="10513" w:author="Suhwan Lim" w:date="2019-12-02T23:57:00Z">
              <w:r w:rsidRPr="004C00A2">
                <w:rPr>
                  <w:sz w:val="20"/>
                  <w:lang w:eastAsia="ja-JP"/>
                </w:rPr>
                <w:t>None</w:t>
              </w:r>
            </w:ins>
          </w:p>
        </w:tc>
      </w:tr>
      <w:tr w:rsidR="008D1BA9" w:rsidRPr="00D0386F" w:rsidTr="008D1BA9">
        <w:trPr>
          <w:cantSplit/>
          <w:trHeight w:val="249"/>
          <w:ins w:id="10514" w:author="Suhwan Lim" w:date="2019-12-02T23:56:00Z"/>
        </w:trPr>
        <w:tc>
          <w:tcPr>
            <w:tcW w:w="1180" w:type="pct"/>
          </w:tcPr>
          <w:p w:rsidR="008D1BA9" w:rsidRDefault="008D1BA9" w:rsidP="008D1BA9">
            <w:pPr>
              <w:pStyle w:val="TAL"/>
              <w:rPr>
                <w:ins w:id="10515" w:author="Suhwan Lim" w:date="2019-12-02T23:56:00Z"/>
                <w:rFonts w:eastAsia="Yu Mincho" w:cs="Arial"/>
                <w:szCs w:val="18"/>
                <w:lang w:eastAsia="ja-JP"/>
              </w:rPr>
            </w:pPr>
            <w:ins w:id="10516" w:author="Suhwan Lim" w:date="2019-12-02T23:56:00Z">
              <w:r>
                <w:rPr>
                  <w:rFonts w:eastAsia="Yu Mincho" w:cs="Arial"/>
                  <w:szCs w:val="18"/>
                  <w:lang w:eastAsia="ja-JP"/>
                </w:rPr>
                <w:t>DL_1A-8A-11A_n77A-n257G_UL_1A_n77A</w:t>
              </w:r>
            </w:ins>
          </w:p>
        </w:tc>
        <w:tc>
          <w:tcPr>
            <w:tcW w:w="348" w:type="pct"/>
          </w:tcPr>
          <w:p w:rsidR="008D1BA9" w:rsidRDefault="008D1BA9" w:rsidP="008D1BA9">
            <w:pPr>
              <w:pStyle w:val="TAL"/>
              <w:rPr>
                <w:ins w:id="10517" w:author="Suhwan Lim" w:date="2019-12-02T23:56:00Z"/>
                <w:rFonts w:cs="Arial"/>
                <w:szCs w:val="18"/>
              </w:rPr>
            </w:pPr>
            <w:ins w:id="10518" w:author="Suhwan Lim" w:date="2019-12-02T23:56:00Z">
              <w:r>
                <w:rPr>
                  <w:rFonts w:cs="Arial"/>
                  <w:szCs w:val="18"/>
                </w:rPr>
                <w:t>Rel-15</w:t>
              </w:r>
            </w:ins>
          </w:p>
        </w:tc>
        <w:tc>
          <w:tcPr>
            <w:tcW w:w="974" w:type="pct"/>
          </w:tcPr>
          <w:p w:rsidR="008D1BA9" w:rsidRDefault="008D1BA9" w:rsidP="008D1BA9">
            <w:pPr>
              <w:pStyle w:val="TAL"/>
              <w:rPr>
                <w:ins w:id="10519" w:author="Suhwan Lim" w:date="2019-12-02T23:56:00Z"/>
                <w:rFonts w:eastAsia="Yu Mincho" w:cs="Arial"/>
                <w:szCs w:val="18"/>
                <w:lang w:eastAsia="ja-JP"/>
              </w:rPr>
            </w:pPr>
            <w:ins w:id="1052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21" w:author="Suhwan Lim" w:date="2019-12-02T23:56:00Z"/>
                <w:rFonts w:cs="Arial"/>
                <w:color w:val="000000"/>
                <w:szCs w:val="18"/>
              </w:rPr>
            </w:pPr>
            <w:ins w:id="1052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23" w:author="Suhwan Lim" w:date="2019-12-02T23:56:00Z"/>
                <w:rFonts w:cs="Arial"/>
                <w:szCs w:val="18"/>
                <w:lang w:eastAsia="ja-JP"/>
              </w:rPr>
            </w:pPr>
            <w:ins w:id="10524" w:author="Suhwan Lim" w:date="2019-12-02T23:56:00Z">
              <w:r>
                <w:rPr>
                  <w:rFonts w:cs="Arial"/>
                  <w:szCs w:val="18"/>
                  <w:lang w:eastAsia="ja-JP"/>
                </w:rPr>
                <w:t>yes</w:t>
              </w:r>
            </w:ins>
          </w:p>
        </w:tc>
        <w:tc>
          <w:tcPr>
            <w:tcW w:w="417" w:type="pct"/>
            <w:vAlign w:val="center"/>
          </w:tcPr>
          <w:p w:rsidR="008D1BA9" w:rsidRDefault="008D1BA9" w:rsidP="008D1BA9">
            <w:pPr>
              <w:rPr>
                <w:ins w:id="10525" w:author="Suhwan Lim" w:date="2019-12-02T23:56:00Z"/>
                <w:rFonts w:cs="Arial"/>
                <w:szCs w:val="18"/>
                <w:lang w:eastAsia="ja-JP"/>
              </w:rPr>
            </w:pPr>
            <w:ins w:id="10526" w:author="Suhwan Lim" w:date="2019-12-02T23:56:00Z">
              <w:r>
                <w:rPr>
                  <w:rFonts w:cs="Arial"/>
                  <w:szCs w:val="18"/>
                  <w:lang w:eastAsia="ja-JP"/>
                </w:rPr>
                <w:t>yes</w:t>
              </w:r>
            </w:ins>
          </w:p>
        </w:tc>
        <w:tc>
          <w:tcPr>
            <w:tcW w:w="830" w:type="pct"/>
          </w:tcPr>
          <w:p w:rsidR="008D1BA9" w:rsidRDefault="008D1BA9" w:rsidP="008D1BA9">
            <w:pPr>
              <w:pStyle w:val="TAL"/>
              <w:rPr>
                <w:ins w:id="10527" w:author="Suhwan Lim" w:date="2019-12-02T23:56:00Z"/>
                <w:rFonts w:cs="Arial"/>
                <w:szCs w:val="18"/>
                <w:lang w:eastAsia="ja-JP"/>
              </w:rPr>
            </w:pPr>
            <w:ins w:id="10528" w:author="Suhwan Lim" w:date="2019-12-02T23:57:00Z">
              <w:r w:rsidRPr="004C00A2">
                <w:rPr>
                  <w:sz w:val="20"/>
                  <w:lang w:eastAsia="ja-JP"/>
                </w:rPr>
                <w:t>None</w:t>
              </w:r>
            </w:ins>
          </w:p>
        </w:tc>
      </w:tr>
      <w:tr w:rsidR="008D1BA9" w:rsidRPr="00D0386F" w:rsidTr="008D1BA9">
        <w:trPr>
          <w:cantSplit/>
          <w:trHeight w:val="249"/>
          <w:ins w:id="10529" w:author="Suhwan Lim" w:date="2019-12-02T23:56:00Z"/>
        </w:trPr>
        <w:tc>
          <w:tcPr>
            <w:tcW w:w="1180" w:type="pct"/>
          </w:tcPr>
          <w:p w:rsidR="008D1BA9" w:rsidRDefault="008D1BA9" w:rsidP="008D1BA9">
            <w:pPr>
              <w:pStyle w:val="TAL"/>
              <w:rPr>
                <w:ins w:id="10530" w:author="Suhwan Lim" w:date="2019-12-02T23:56:00Z"/>
                <w:rFonts w:eastAsia="Yu Mincho" w:cs="Arial"/>
                <w:szCs w:val="18"/>
                <w:lang w:eastAsia="ja-JP"/>
              </w:rPr>
            </w:pPr>
            <w:ins w:id="10531" w:author="Suhwan Lim" w:date="2019-12-02T23:56:00Z">
              <w:r>
                <w:rPr>
                  <w:rFonts w:eastAsia="Yu Mincho" w:cs="Arial"/>
                  <w:szCs w:val="18"/>
                  <w:lang w:eastAsia="ja-JP"/>
                </w:rPr>
                <w:t>DL_1A-8A-11A_n77A-n257G_UL_1A_n257A</w:t>
              </w:r>
            </w:ins>
          </w:p>
        </w:tc>
        <w:tc>
          <w:tcPr>
            <w:tcW w:w="348" w:type="pct"/>
          </w:tcPr>
          <w:p w:rsidR="008D1BA9" w:rsidRDefault="008D1BA9" w:rsidP="008D1BA9">
            <w:pPr>
              <w:pStyle w:val="TAL"/>
              <w:rPr>
                <w:ins w:id="10532" w:author="Suhwan Lim" w:date="2019-12-02T23:56:00Z"/>
                <w:rFonts w:cs="Arial"/>
                <w:szCs w:val="18"/>
              </w:rPr>
            </w:pPr>
            <w:ins w:id="10533" w:author="Suhwan Lim" w:date="2019-12-02T23:56:00Z">
              <w:r>
                <w:rPr>
                  <w:rFonts w:cs="Arial"/>
                  <w:szCs w:val="18"/>
                </w:rPr>
                <w:t>Rel-15</w:t>
              </w:r>
            </w:ins>
          </w:p>
        </w:tc>
        <w:tc>
          <w:tcPr>
            <w:tcW w:w="974" w:type="pct"/>
          </w:tcPr>
          <w:p w:rsidR="008D1BA9" w:rsidRDefault="008D1BA9" w:rsidP="008D1BA9">
            <w:pPr>
              <w:pStyle w:val="TAL"/>
              <w:rPr>
                <w:ins w:id="10534" w:author="Suhwan Lim" w:date="2019-12-02T23:56:00Z"/>
                <w:rFonts w:eastAsia="Yu Mincho" w:cs="Arial"/>
                <w:szCs w:val="18"/>
                <w:lang w:eastAsia="ja-JP"/>
              </w:rPr>
            </w:pPr>
            <w:ins w:id="1053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36" w:author="Suhwan Lim" w:date="2019-12-02T23:56:00Z"/>
                <w:rFonts w:cs="Arial"/>
                <w:color w:val="000000"/>
                <w:szCs w:val="18"/>
              </w:rPr>
            </w:pPr>
            <w:ins w:id="1053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38" w:author="Suhwan Lim" w:date="2019-12-02T23:56:00Z"/>
                <w:rFonts w:cs="Arial"/>
                <w:szCs w:val="18"/>
                <w:lang w:eastAsia="ja-JP"/>
              </w:rPr>
            </w:pPr>
            <w:ins w:id="10539" w:author="Suhwan Lim" w:date="2019-12-02T23:56:00Z">
              <w:r>
                <w:rPr>
                  <w:rFonts w:cs="Arial"/>
                  <w:szCs w:val="18"/>
                  <w:lang w:eastAsia="ja-JP"/>
                </w:rPr>
                <w:t>yes</w:t>
              </w:r>
            </w:ins>
          </w:p>
        </w:tc>
        <w:tc>
          <w:tcPr>
            <w:tcW w:w="417" w:type="pct"/>
            <w:vAlign w:val="center"/>
          </w:tcPr>
          <w:p w:rsidR="008D1BA9" w:rsidRDefault="008D1BA9" w:rsidP="008D1BA9">
            <w:pPr>
              <w:rPr>
                <w:ins w:id="10540" w:author="Suhwan Lim" w:date="2019-12-02T23:56:00Z"/>
                <w:rFonts w:cs="Arial"/>
                <w:szCs w:val="18"/>
                <w:lang w:eastAsia="ja-JP"/>
              </w:rPr>
            </w:pPr>
            <w:ins w:id="10541" w:author="Suhwan Lim" w:date="2019-12-02T23:56:00Z">
              <w:r>
                <w:rPr>
                  <w:rFonts w:cs="Arial"/>
                  <w:szCs w:val="18"/>
                  <w:lang w:eastAsia="ja-JP"/>
                </w:rPr>
                <w:t>yes</w:t>
              </w:r>
            </w:ins>
          </w:p>
        </w:tc>
        <w:tc>
          <w:tcPr>
            <w:tcW w:w="830" w:type="pct"/>
          </w:tcPr>
          <w:p w:rsidR="008D1BA9" w:rsidRDefault="008D1BA9" w:rsidP="008D1BA9">
            <w:pPr>
              <w:pStyle w:val="TAL"/>
              <w:rPr>
                <w:ins w:id="10542" w:author="Suhwan Lim" w:date="2019-12-02T23:56:00Z"/>
                <w:rFonts w:cs="Arial"/>
                <w:szCs w:val="18"/>
                <w:lang w:eastAsia="ja-JP"/>
              </w:rPr>
            </w:pPr>
            <w:ins w:id="10543" w:author="Suhwan Lim" w:date="2019-12-02T23:57:00Z">
              <w:r w:rsidRPr="004C00A2">
                <w:rPr>
                  <w:sz w:val="20"/>
                  <w:lang w:eastAsia="ja-JP"/>
                </w:rPr>
                <w:t>None</w:t>
              </w:r>
            </w:ins>
          </w:p>
        </w:tc>
      </w:tr>
      <w:tr w:rsidR="008D1BA9" w:rsidRPr="00D0386F" w:rsidTr="008D1BA9">
        <w:trPr>
          <w:cantSplit/>
          <w:trHeight w:val="249"/>
          <w:ins w:id="10544" w:author="Suhwan Lim" w:date="2019-12-02T23:56:00Z"/>
        </w:trPr>
        <w:tc>
          <w:tcPr>
            <w:tcW w:w="1180" w:type="pct"/>
          </w:tcPr>
          <w:p w:rsidR="008D1BA9" w:rsidRDefault="008D1BA9" w:rsidP="008D1BA9">
            <w:pPr>
              <w:pStyle w:val="TAL"/>
              <w:rPr>
                <w:ins w:id="10545" w:author="Suhwan Lim" w:date="2019-12-02T23:56:00Z"/>
                <w:rFonts w:eastAsia="Yu Mincho" w:cs="Arial"/>
                <w:szCs w:val="18"/>
                <w:lang w:eastAsia="ja-JP"/>
              </w:rPr>
            </w:pPr>
            <w:ins w:id="10546" w:author="Suhwan Lim" w:date="2019-12-02T23:56:00Z">
              <w:r>
                <w:rPr>
                  <w:rFonts w:eastAsia="Yu Mincho" w:cs="Arial"/>
                  <w:szCs w:val="18"/>
                  <w:lang w:eastAsia="ja-JP"/>
                </w:rPr>
                <w:lastRenderedPageBreak/>
                <w:t>DL_1A-8A-11A_n77A-n257G_UL_8A_n77A</w:t>
              </w:r>
            </w:ins>
          </w:p>
        </w:tc>
        <w:tc>
          <w:tcPr>
            <w:tcW w:w="348" w:type="pct"/>
          </w:tcPr>
          <w:p w:rsidR="008D1BA9" w:rsidRDefault="008D1BA9" w:rsidP="008D1BA9">
            <w:pPr>
              <w:pStyle w:val="TAL"/>
              <w:rPr>
                <w:ins w:id="10547" w:author="Suhwan Lim" w:date="2019-12-02T23:56:00Z"/>
                <w:rFonts w:cs="Arial"/>
                <w:szCs w:val="18"/>
              </w:rPr>
            </w:pPr>
            <w:ins w:id="10548" w:author="Suhwan Lim" w:date="2019-12-02T23:56:00Z">
              <w:r>
                <w:rPr>
                  <w:rFonts w:cs="Arial"/>
                  <w:szCs w:val="18"/>
                </w:rPr>
                <w:t>Rel-15</w:t>
              </w:r>
            </w:ins>
          </w:p>
        </w:tc>
        <w:tc>
          <w:tcPr>
            <w:tcW w:w="974" w:type="pct"/>
          </w:tcPr>
          <w:p w:rsidR="008D1BA9" w:rsidRDefault="008D1BA9" w:rsidP="008D1BA9">
            <w:pPr>
              <w:pStyle w:val="TAL"/>
              <w:rPr>
                <w:ins w:id="10549" w:author="Suhwan Lim" w:date="2019-12-02T23:56:00Z"/>
                <w:rFonts w:eastAsia="Yu Mincho" w:cs="Arial"/>
                <w:szCs w:val="18"/>
                <w:lang w:eastAsia="ja-JP"/>
              </w:rPr>
            </w:pPr>
            <w:ins w:id="1055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51" w:author="Suhwan Lim" w:date="2019-12-02T23:56:00Z"/>
                <w:rFonts w:cs="Arial"/>
                <w:color w:val="000000"/>
                <w:szCs w:val="18"/>
              </w:rPr>
            </w:pPr>
            <w:ins w:id="1055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53" w:author="Suhwan Lim" w:date="2019-12-02T23:56:00Z"/>
                <w:rFonts w:cs="Arial"/>
                <w:szCs w:val="18"/>
                <w:lang w:eastAsia="ja-JP"/>
              </w:rPr>
            </w:pPr>
            <w:ins w:id="10554" w:author="Suhwan Lim" w:date="2019-12-02T23:56:00Z">
              <w:r>
                <w:rPr>
                  <w:rFonts w:cs="Arial"/>
                  <w:szCs w:val="18"/>
                  <w:lang w:eastAsia="ja-JP"/>
                </w:rPr>
                <w:t>yes</w:t>
              </w:r>
            </w:ins>
          </w:p>
        </w:tc>
        <w:tc>
          <w:tcPr>
            <w:tcW w:w="417" w:type="pct"/>
            <w:vAlign w:val="center"/>
          </w:tcPr>
          <w:p w:rsidR="008D1BA9" w:rsidRDefault="008D1BA9" w:rsidP="008D1BA9">
            <w:pPr>
              <w:rPr>
                <w:ins w:id="10555" w:author="Suhwan Lim" w:date="2019-12-02T23:56:00Z"/>
                <w:rFonts w:cs="Arial"/>
                <w:szCs w:val="18"/>
                <w:lang w:eastAsia="ja-JP"/>
              </w:rPr>
            </w:pPr>
            <w:ins w:id="10556" w:author="Suhwan Lim" w:date="2019-12-02T23:56:00Z">
              <w:r>
                <w:rPr>
                  <w:rFonts w:cs="Arial"/>
                  <w:szCs w:val="18"/>
                  <w:lang w:eastAsia="ja-JP"/>
                </w:rPr>
                <w:t>yes</w:t>
              </w:r>
            </w:ins>
          </w:p>
        </w:tc>
        <w:tc>
          <w:tcPr>
            <w:tcW w:w="830" w:type="pct"/>
          </w:tcPr>
          <w:p w:rsidR="008D1BA9" w:rsidRDefault="008D1BA9" w:rsidP="008D1BA9">
            <w:pPr>
              <w:pStyle w:val="TAL"/>
              <w:rPr>
                <w:ins w:id="10557" w:author="Suhwan Lim" w:date="2019-12-02T23:56:00Z"/>
                <w:rFonts w:cs="Arial"/>
                <w:szCs w:val="18"/>
                <w:lang w:eastAsia="ja-JP"/>
              </w:rPr>
            </w:pPr>
            <w:ins w:id="10558" w:author="Suhwan Lim" w:date="2019-12-02T23:57:00Z">
              <w:r w:rsidRPr="004C00A2">
                <w:rPr>
                  <w:sz w:val="20"/>
                  <w:lang w:eastAsia="ja-JP"/>
                </w:rPr>
                <w:t>None</w:t>
              </w:r>
            </w:ins>
          </w:p>
        </w:tc>
      </w:tr>
      <w:tr w:rsidR="008D1BA9" w:rsidRPr="00D0386F" w:rsidTr="008D1BA9">
        <w:trPr>
          <w:cantSplit/>
          <w:trHeight w:val="249"/>
          <w:ins w:id="10559" w:author="Suhwan Lim" w:date="2019-12-02T23:56:00Z"/>
        </w:trPr>
        <w:tc>
          <w:tcPr>
            <w:tcW w:w="1180" w:type="pct"/>
          </w:tcPr>
          <w:p w:rsidR="008D1BA9" w:rsidRDefault="008D1BA9" w:rsidP="008D1BA9">
            <w:pPr>
              <w:pStyle w:val="TAL"/>
              <w:rPr>
                <w:ins w:id="10560" w:author="Suhwan Lim" w:date="2019-12-02T23:56:00Z"/>
                <w:rFonts w:eastAsia="Yu Mincho" w:cs="Arial"/>
                <w:szCs w:val="18"/>
                <w:lang w:eastAsia="ja-JP"/>
              </w:rPr>
            </w:pPr>
            <w:ins w:id="10561" w:author="Suhwan Lim" w:date="2019-12-02T23:56:00Z">
              <w:r>
                <w:rPr>
                  <w:rFonts w:eastAsia="Yu Mincho" w:cs="Arial"/>
                  <w:szCs w:val="18"/>
                  <w:lang w:eastAsia="ja-JP"/>
                </w:rPr>
                <w:t>DL_1A-8A-11A_n77A-n257G_UL_8A_n257A</w:t>
              </w:r>
            </w:ins>
          </w:p>
        </w:tc>
        <w:tc>
          <w:tcPr>
            <w:tcW w:w="348" w:type="pct"/>
          </w:tcPr>
          <w:p w:rsidR="008D1BA9" w:rsidRDefault="008D1BA9" w:rsidP="008D1BA9">
            <w:pPr>
              <w:pStyle w:val="TAL"/>
              <w:rPr>
                <w:ins w:id="10562" w:author="Suhwan Lim" w:date="2019-12-02T23:56:00Z"/>
                <w:rFonts w:cs="Arial"/>
                <w:szCs w:val="18"/>
              </w:rPr>
            </w:pPr>
            <w:ins w:id="10563" w:author="Suhwan Lim" w:date="2019-12-02T23:56:00Z">
              <w:r>
                <w:rPr>
                  <w:rFonts w:cs="Arial"/>
                  <w:szCs w:val="18"/>
                </w:rPr>
                <w:t>Rel-15</w:t>
              </w:r>
            </w:ins>
          </w:p>
        </w:tc>
        <w:tc>
          <w:tcPr>
            <w:tcW w:w="974" w:type="pct"/>
          </w:tcPr>
          <w:p w:rsidR="008D1BA9" w:rsidRDefault="008D1BA9" w:rsidP="008D1BA9">
            <w:pPr>
              <w:pStyle w:val="TAL"/>
              <w:rPr>
                <w:ins w:id="10564" w:author="Suhwan Lim" w:date="2019-12-02T23:56:00Z"/>
                <w:rFonts w:eastAsia="Yu Mincho" w:cs="Arial"/>
                <w:szCs w:val="18"/>
                <w:lang w:eastAsia="ja-JP"/>
              </w:rPr>
            </w:pPr>
            <w:ins w:id="1056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66" w:author="Suhwan Lim" w:date="2019-12-02T23:56:00Z"/>
                <w:rFonts w:cs="Arial"/>
                <w:color w:val="000000"/>
                <w:szCs w:val="18"/>
              </w:rPr>
            </w:pPr>
            <w:ins w:id="1056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68" w:author="Suhwan Lim" w:date="2019-12-02T23:56:00Z"/>
                <w:rFonts w:cs="Arial"/>
                <w:szCs w:val="18"/>
                <w:lang w:eastAsia="ja-JP"/>
              </w:rPr>
            </w:pPr>
            <w:ins w:id="10569" w:author="Suhwan Lim" w:date="2019-12-02T23:56:00Z">
              <w:r>
                <w:rPr>
                  <w:rFonts w:cs="Arial"/>
                  <w:szCs w:val="18"/>
                  <w:lang w:eastAsia="ja-JP"/>
                </w:rPr>
                <w:t>yes</w:t>
              </w:r>
            </w:ins>
          </w:p>
        </w:tc>
        <w:tc>
          <w:tcPr>
            <w:tcW w:w="417" w:type="pct"/>
            <w:vAlign w:val="center"/>
          </w:tcPr>
          <w:p w:rsidR="008D1BA9" w:rsidRDefault="008D1BA9" w:rsidP="008D1BA9">
            <w:pPr>
              <w:rPr>
                <w:ins w:id="10570" w:author="Suhwan Lim" w:date="2019-12-02T23:56:00Z"/>
                <w:rFonts w:cs="Arial"/>
                <w:szCs w:val="18"/>
                <w:lang w:eastAsia="ja-JP"/>
              </w:rPr>
            </w:pPr>
            <w:ins w:id="10571" w:author="Suhwan Lim" w:date="2019-12-02T23:56:00Z">
              <w:r>
                <w:rPr>
                  <w:rFonts w:cs="Arial"/>
                  <w:szCs w:val="18"/>
                  <w:lang w:eastAsia="ja-JP"/>
                </w:rPr>
                <w:t>yes</w:t>
              </w:r>
            </w:ins>
          </w:p>
        </w:tc>
        <w:tc>
          <w:tcPr>
            <w:tcW w:w="830" w:type="pct"/>
          </w:tcPr>
          <w:p w:rsidR="008D1BA9" w:rsidRDefault="008D1BA9" w:rsidP="008D1BA9">
            <w:pPr>
              <w:pStyle w:val="TAL"/>
              <w:rPr>
                <w:ins w:id="10572" w:author="Suhwan Lim" w:date="2019-12-02T23:56:00Z"/>
                <w:rFonts w:cs="Arial"/>
                <w:szCs w:val="18"/>
                <w:lang w:eastAsia="ja-JP"/>
              </w:rPr>
            </w:pPr>
            <w:ins w:id="10573" w:author="Suhwan Lim" w:date="2019-12-02T23:57:00Z">
              <w:r w:rsidRPr="004C00A2">
                <w:rPr>
                  <w:sz w:val="20"/>
                  <w:lang w:eastAsia="ja-JP"/>
                </w:rPr>
                <w:t>None</w:t>
              </w:r>
            </w:ins>
          </w:p>
        </w:tc>
      </w:tr>
      <w:tr w:rsidR="008D1BA9" w:rsidRPr="00D0386F" w:rsidTr="008D1BA9">
        <w:trPr>
          <w:cantSplit/>
          <w:trHeight w:val="249"/>
          <w:ins w:id="10574" w:author="Suhwan Lim" w:date="2019-12-02T23:56:00Z"/>
        </w:trPr>
        <w:tc>
          <w:tcPr>
            <w:tcW w:w="1180" w:type="pct"/>
          </w:tcPr>
          <w:p w:rsidR="008D1BA9" w:rsidRDefault="008D1BA9" w:rsidP="008D1BA9">
            <w:pPr>
              <w:pStyle w:val="TAL"/>
              <w:rPr>
                <w:ins w:id="10575" w:author="Suhwan Lim" w:date="2019-12-02T23:56:00Z"/>
                <w:rFonts w:eastAsia="Yu Mincho" w:cs="Arial"/>
                <w:szCs w:val="18"/>
                <w:lang w:eastAsia="ja-JP"/>
              </w:rPr>
            </w:pPr>
            <w:ins w:id="10576" w:author="Suhwan Lim" w:date="2019-12-02T23:56:00Z">
              <w:r>
                <w:rPr>
                  <w:rFonts w:eastAsia="Yu Mincho" w:cs="Arial"/>
                  <w:szCs w:val="18"/>
                  <w:lang w:eastAsia="ja-JP"/>
                </w:rPr>
                <w:t>DL_1A-8A-11A_n77A-n257G_UL_11A_n77A</w:t>
              </w:r>
            </w:ins>
          </w:p>
        </w:tc>
        <w:tc>
          <w:tcPr>
            <w:tcW w:w="348" w:type="pct"/>
          </w:tcPr>
          <w:p w:rsidR="008D1BA9" w:rsidRDefault="008D1BA9" w:rsidP="008D1BA9">
            <w:pPr>
              <w:pStyle w:val="TAL"/>
              <w:rPr>
                <w:ins w:id="10577" w:author="Suhwan Lim" w:date="2019-12-02T23:56:00Z"/>
                <w:rFonts w:cs="Arial"/>
                <w:szCs w:val="18"/>
              </w:rPr>
            </w:pPr>
            <w:ins w:id="10578" w:author="Suhwan Lim" w:date="2019-12-02T23:56:00Z">
              <w:r>
                <w:rPr>
                  <w:rFonts w:cs="Arial"/>
                  <w:szCs w:val="18"/>
                </w:rPr>
                <w:t>Rel-15</w:t>
              </w:r>
            </w:ins>
          </w:p>
        </w:tc>
        <w:tc>
          <w:tcPr>
            <w:tcW w:w="974" w:type="pct"/>
          </w:tcPr>
          <w:p w:rsidR="008D1BA9" w:rsidRDefault="008D1BA9" w:rsidP="008D1BA9">
            <w:pPr>
              <w:pStyle w:val="TAL"/>
              <w:rPr>
                <w:ins w:id="10579" w:author="Suhwan Lim" w:date="2019-12-02T23:56:00Z"/>
                <w:rFonts w:eastAsia="Yu Mincho" w:cs="Arial"/>
                <w:szCs w:val="18"/>
                <w:lang w:eastAsia="ja-JP"/>
              </w:rPr>
            </w:pPr>
            <w:ins w:id="1058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81" w:author="Suhwan Lim" w:date="2019-12-02T23:56:00Z"/>
                <w:rFonts w:cs="Arial"/>
                <w:color w:val="000000"/>
                <w:szCs w:val="18"/>
              </w:rPr>
            </w:pPr>
            <w:ins w:id="1058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83" w:author="Suhwan Lim" w:date="2019-12-02T23:56:00Z"/>
                <w:rFonts w:cs="Arial"/>
                <w:szCs w:val="18"/>
                <w:lang w:eastAsia="ja-JP"/>
              </w:rPr>
            </w:pPr>
            <w:ins w:id="10584" w:author="Suhwan Lim" w:date="2019-12-02T23:56:00Z">
              <w:r>
                <w:rPr>
                  <w:rFonts w:cs="Arial"/>
                  <w:szCs w:val="18"/>
                  <w:lang w:eastAsia="ja-JP"/>
                </w:rPr>
                <w:t>yes</w:t>
              </w:r>
            </w:ins>
          </w:p>
        </w:tc>
        <w:tc>
          <w:tcPr>
            <w:tcW w:w="417" w:type="pct"/>
            <w:vAlign w:val="center"/>
          </w:tcPr>
          <w:p w:rsidR="008D1BA9" w:rsidRDefault="008D1BA9" w:rsidP="008D1BA9">
            <w:pPr>
              <w:rPr>
                <w:ins w:id="10585" w:author="Suhwan Lim" w:date="2019-12-02T23:56:00Z"/>
                <w:rFonts w:cs="Arial"/>
                <w:szCs w:val="18"/>
                <w:lang w:eastAsia="ja-JP"/>
              </w:rPr>
            </w:pPr>
            <w:ins w:id="10586" w:author="Suhwan Lim" w:date="2019-12-02T23:56:00Z">
              <w:r>
                <w:rPr>
                  <w:rFonts w:cs="Arial"/>
                  <w:szCs w:val="18"/>
                  <w:lang w:eastAsia="ja-JP"/>
                </w:rPr>
                <w:t>yes</w:t>
              </w:r>
            </w:ins>
          </w:p>
        </w:tc>
        <w:tc>
          <w:tcPr>
            <w:tcW w:w="830" w:type="pct"/>
          </w:tcPr>
          <w:p w:rsidR="008D1BA9" w:rsidRDefault="008D1BA9" w:rsidP="008D1BA9">
            <w:pPr>
              <w:pStyle w:val="TAL"/>
              <w:rPr>
                <w:ins w:id="10587" w:author="Suhwan Lim" w:date="2019-12-02T23:56:00Z"/>
                <w:rFonts w:cs="Arial"/>
                <w:szCs w:val="18"/>
                <w:lang w:eastAsia="ja-JP"/>
              </w:rPr>
            </w:pPr>
            <w:ins w:id="10588" w:author="Suhwan Lim" w:date="2019-12-02T23:57:00Z">
              <w:r w:rsidRPr="004C00A2">
                <w:rPr>
                  <w:sz w:val="20"/>
                  <w:lang w:eastAsia="ja-JP"/>
                </w:rPr>
                <w:t>None</w:t>
              </w:r>
            </w:ins>
          </w:p>
        </w:tc>
      </w:tr>
      <w:tr w:rsidR="008D1BA9" w:rsidRPr="00D0386F" w:rsidTr="008D1BA9">
        <w:trPr>
          <w:cantSplit/>
          <w:trHeight w:val="249"/>
          <w:ins w:id="10589" w:author="Suhwan Lim" w:date="2019-12-02T23:56:00Z"/>
        </w:trPr>
        <w:tc>
          <w:tcPr>
            <w:tcW w:w="1180" w:type="pct"/>
          </w:tcPr>
          <w:p w:rsidR="008D1BA9" w:rsidRDefault="008D1BA9" w:rsidP="008D1BA9">
            <w:pPr>
              <w:pStyle w:val="TAL"/>
              <w:rPr>
                <w:ins w:id="10590" w:author="Suhwan Lim" w:date="2019-12-02T23:56:00Z"/>
                <w:rFonts w:eastAsia="Yu Mincho" w:cs="Arial"/>
                <w:szCs w:val="18"/>
                <w:lang w:eastAsia="ja-JP"/>
              </w:rPr>
            </w:pPr>
            <w:ins w:id="10591" w:author="Suhwan Lim" w:date="2019-12-02T23:56:00Z">
              <w:r>
                <w:rPr>
                  <w:rFonts w:eastAsia="Yu Mincho" w:cs="Arial"/>
                  <w:szCs w:val="18"/>
                  <w:lang w:eastAsia="ja-JP"/>
                </w:rPr>
                <w:t>DL_1A-8A-11A_n77A-n257G_UL_11A_n257A</w:t>
              </w:r>
            </w:ins>
          </w:p>
        </w:tc>
        <w:tc>
          <w:tcPr>
            <w:tcW w:w="348" w:type="pct"/>
          </w:tcPr>
          <w:p w:rsidR="008D1BA9" w:rsidRDefault="008D1BA9" w:rsidP="008D1BA9">
            <w:pPr>
              <w:pStyle w:val="TAL"/>
              <w:rPr>
                <w:ins w:id="10592" w:author="Suhwan Lim" w:date="2019-12-02T23:56:00Z"/>
                <w:rFonts w:cs="Arial"/>
                <w:szCs w:val="18"/>
              </w:rPr>
            </w:pPr>
            <w:ins w:id="10593" w:author="Suhwan Lim" w:date="2019-12-02T23:56:00Z">
              <w:r>
                <w:rPr>
                  <w:rFonts w:cs="Arial"/>
                  <w:szCs w:val="18"/>
                </w:rPr>
                <w:t>Rel-15</w:t>
              </w:r>
            </w:ins>
          </w:p>
        </w:tc>
        <w:tc>
          <w:tcPr>
            <w:tcW w:w="974" w:type="pct"/>
          </w:tcPr>
          <w:p w:rsidR="008D1BA9" w:rsidRDefault="008D1BA9" w:rsidP="008D1BA9">
            <w:pPr>
              <w:pStyle w:val="TAL"/>
              <w:rPr>
                <w:ins w:id="10594" w:author="Suhwan Lim" w:date="2019-12-02T23:56:00Z"/>
                <w:rFonts w:eastAsia="Yu Mincho" w:cs="Arial"/>
                <w:szCs w:val="18"/>
                <w:lang w:eastAsia="ja-JP"/>
              </w:rPr>
            </w:pPr>
            <w:ins w:id="1059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596" w:author="Suhwan Lim" w:date="2019-12-02T23:56:00Z"/>
                <w:rFonts w:cs="Arial"/>
                <w:color w:val="000000"/>
                <w:szCs w:val="18"/>
              </w:rPr>
            </w:pPr>
            <w:ins w:id="1059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598" w:author="Suhwan Lim" w:date="2019-12-02T23:56:00Z"/>
                <w:rFonts w:cs="Arial"/>
                <w:szCs w:val="18"/>
                <w:lang w:eastAsia="ja-JP"/>
              </w:rPr>
            </w:pPr>
            <w:ins w:id="10599" w:author="Suhwan Lim" w:date="2019-12-02T23:56:00Z">
              <w:r>
                <w:rPr>
                  <w:rFonts w:cs="Arial"/>
                  <w:szCs w:val="18"/>
                  <w:lang w:eastAsia="ja-JP"/>
                </w:rPr>
                <w:t>yes</w:t>
              </w:r>
            </w:ins>
          </w:p>
        </w:tc>
        <w:tc>
          <w:tcPr>
            <w:tcW w:w="417" w:type="pct"/>
            <w:vAlign w:val="center"/>
          </w:tcPr>
          <w:p w:rsidR="008D1BA9" w:rsidRDefault="008D1BA9" w:rsidP="008D1BA9">
            <w:pPr>
              <w:rPr>
                <w:ins w:id="10600" w:author="Suhwan Lim" w:date="2019-12-02T23:56:00Z"/>
                <w:rFonts w:cs="Arial"/>
                <w:szCs w:val="18"/>
                <w:lang w:eastAsia="ja-JP"/>
              </w:rPr>
            </w:pPr>
            <w:ins w:id="10601" w:author="Suhwan Lim" w:date="2019-12-02T23:56:00Z">
              <w:r>
                <w:rPr>
                  <w:rFonts w:cs="Arial"/>
                  <w:szCs w:val="18"/>
                  <w:lang w:eastAsia="ja-JP"/>
                </w:rPr>
                <w:t>yes</w:t>
              </w:r>
            </w:ins>
          </w:p>
        </w:tc>
        <w:tc>
          <w:tcPr>
            <w:tcW w:w="830" w:type="pct"/>
          </w:tcPr>
          <w:p w:rsidR="008D1BA9" w:rsidRDefault="008D1BA9" w:rsidP="008D1BA9">
            <w:pPr>
              <w:pStyle w:val="TAL"/>
              <w:rPr>
                <w:ins w:id="10602" w:author="Suhwan Lim" w:date="2019-12-02T23:56:00Z"/>
                <w:rFonts w:cs="Arial"/>
                <w:szCs w:val="18"/>
                <w:lang w:eastAsia="ja-JP"/>
              </w:rPr>
            </w:pPr>
            <w:ins w:id="10603" w:author="Suhwan Lim" w:date="2019-12-02T23:57:00Z">
              <w:r w:rsidRPr="00E30772">
                <w:rPr>
                  <w:sz w:val="20"/>
                  <w:lang w:eastAsia="ja-JP"/>
                </w:rPr>
                <w:t>None</w:t>
              </w:r>
            </w:ins>
          </w:p>
        </w:tc>
      </w:tr>
      <w:tr w:rsidR="008D1BA9" w:rsidRPr="00D0386F" w:rsidTr="008D1BA9">
        <w:trPr>
          <w:cantSplit/>
          <w:trHeight w:val="249"/>
          <w:ins w:id="10604" w:author="Suhwan Lim" w:date="2019-12-02T23:56:00Z"/>
        </w:trPr>
        <w:tc>
          <w:tcPr>
            <w:tcW w:w="1180" w:type="pct"/>
          </w:tcPr>
          <w:p w:rsidR="008D1BA9" w:rsidRDefault="008D1BA9" w:rsidP="008D1BA9">
            <w:pPr>
              <w:pStyle w:val="TAL"/>
              <w:rPr>
                <w:ins w:id="10605" w:author="Suhwan Lim" w:date="2019-12-02T23:56:00Z"/>
                <w:rFonts w:eastAsia="Yu Mincho" w:cs="Arial"/>
                <w:szCs w:val="18"/>
                <w:lang w:eastAsia="ja-JP"/>
              </w:rPr>
            </w:pPr>
            <w:ins w:id="10606" w:author="Suhwan Lim" w:date="2019-12-02T23:56:00Z">
              <w:r>
                <w:rPr>
                  <w:rFonts w:eastAsia="Yu Mincho" w:cs="Arial"/>
                  <w:szCs w:val="18"/>
                  <w:lang w:eastAsia="ja-JP"/>
                </w:rPr>
                <w:t>DL_1A-8A-11A_n77A-n257H_UL_1A_n77A</w:t>
              </w:r>
            </w:ins>
          </w:p>
        </w:tc>
        <w:tc>
          <w:tcPr>
            <w:tcW w:w="348" w:type="pct"/>
          </w:tcPr>
          <w:p w:rsidR="008D1BA9" w:rsidRDefault="008D1BA9" w:rsidP="008D1BA9">
            <w:pPr>
              <w:pStyle w:val="TAL"/>
              <w:rPr>
                <w:ins w:id="10607" w:author="Suhwan Lim" w:date="2019-12-02T23:56:00Z"/>
                <w:rFonts w:cs="Arial"/>
                <w:szCs w:val="18"/>
              </w:rPr>
            </w:pPr>
            <w:ins w:id="10608" w:author="Suhwan Lim" w:date="2019-12-02T23:56:00Z">
              <w:r>
                <w:rPr>
                  <w:rFonts w:cs="Arial"/>
                  <w:szCs w:val="18"/>
                </w:rPr>
                <w:t>Rel-15</w:t>
              </w:r>
            </w:ins>
          </w:p>
        </w:tc>
        <w:tc>
          <w:tcPr>
            <w:tcW w:w="974" w:type="pct"/>
          </w:tcPr>
          <w:p w:rsidR="008D1BA9" w:rsidRDefault="008D1BA9" w:rsidP="008D1BA9">
            <w:pPr>
              <w:pStyle w:val="TAL"/>
              <w:rPr>
                <w:ins w:id="10609" w:author="Suhwan Lim" w:date="2019-12-02T23:56:00Z"/>
                <w:rFonts w:eastAsia="Yu Mincho" w:cs="Arial"/>
                <w:szCs w:val="18"/>
                <w:lang w:eastAsia="ja-JP"/>
              </w:rPr>
            </w:pPr>
            <w:ins w:id="1061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611" w:author="Suhwan Lim" w:date="2019-12-02T23:56:00Z"/>
                <w:rFonts w:cs="Arial"/>
                <w:color w:val="000000"/>
                <w:szCs w:val="18"/>
              </w:rPr>
            </w:pPr>
            <w:ins w:id="1061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613" w:author="Suhwan Lim" w:date="2019-12-02T23:56:00Z"/>
                <w:rFonts w:cs="Arial"/>
                <w:szCs w:val="18"/>
                <w:lang w:eastAsia="ja-JP"/>
              </w:rPr>
            </w:pPr>
            <w:ins w:id="10614" w:author="Suhwan Lim" w:date="2019-12-02T23:56:00Z">
              <w:r>
                <w:rPr>
                  <w:rFonts w:cs="Arial"/>
                  <w:szCs w:val="18"/>
                  <w:lang w:eastAsia="ja-JP"/>
                </w:rPr>
                <w:t>yes</w:t>
              </w:r>
            </w:ins>
          </w:p>
        </w:tc>
        <w:tc>
          <w:tcPr>
            <w:tcW w:w="417" w:type="pct"/>
            <w:vAlign w:val="center"/>
          </w:tcPr>
          <w:p w:rsidR="008D1BA9" w:rsidRDefault="008D1BA9" w:rsidP="008D1BA9">
            <w:pPr>
              <w:rPr>
                <w:ins w:id="10615" w:author="Suhwan Lim" w:date="2019-12-02T23:56:00Z"/>
                <w:rFonts w:cs="Arial"/>
                <w:szCs w:val="18"/>
                <w:lang w:eastAsia="ja-JP"/>
              </w:rPr>
            </w:pPr>
            <w:ins w:id="10616" w:author="Suhwan Lim" w:date="2019-12-02T23:56:00Z">
              <w:r>
                <w:rPr>
                  <w:rFonts w:cs="Arial"/>
                  <w:szCs w:val="18"/>
                  <w:lang w:eastAsia="ja-JP"/>
                </w:rPr>
                <w:t>yes</w:t>
              </w:r>
            </w:ins>
          </w:p>
        </w:tc>
        <w:tc>
          <w:tcPr>
            <w:tcW w:w="830" w:type="pct"/>
          </w:tcPr>
          <w:p w:rsidR="008D1BA9" w:rsidRDefault="008D1BA9" w:rsidP="008D1BA9">
            <w:pPr>
              <w:pStyle w:val="TAL"/>
              <w:rPr>
                <w:ins w:id="10617" w:author="Suhwan Lim" w:date="2019-12-02T23:56:00Z"/>
                <w:rFonts w:cs="Arial"/>
                <w:szCs w:val="18"/>
                <w:lang w:eastAsia="ja-JP"/>
              </w:rPr>
            </w:pPr>
            <w:ins w:id="10618" w:author="Suhwan Lim" w:date="2019-12-02T23:57:00Z">
              <w:r w:rsidRPr="00E30772">
                <w:rPr>
                  <w:sz w:val="20"/>
                  <w:lang w:eastAsia="ja-JP"/>
                </w:rPr>
                <w:t>None</w:t>
              </w:r>
            </w:ins>
          </w:p>
        </w:tc>
      </w:tr>
      <w:tr w:rsidR="008D1BA9" w:rsidRPr="00D0386F" w:rsidTr="008D1BA9">
        <w:trPr>
          <w:cantSplit/>
          <w:trHeight w:val="249"/>
          <w:ins w:id="10619" w:author="Suhwan Lim" w:date="2019-12-02T23:56:00Z"/>
        </w:trPr>
        <w:tc>
          <w:tcPr>
            <w:tcW w:w="1180" w:type="pct"/>
          </w:tcPr>
          <w:p w:rsidR="008D1BA9" w:rsidRDefault="008D1BA9" w:rsidP="008D1BA9">
            <w:pPr>
              <w:pStyle w:val="TAL"/>
              <w:rPr>
                <w:ins w:id="10620" w:author="Suhwan Lim" w:date="2019-12-02T23:56:00Z"/>
                <w:rFonts w:eastAsia="Yu Mincho" w:cs="Arial"/>
                <w:szCs w:val="18"/>
                <w:lang w:eastAsia="ja-JP"/>
              </w:rPr>
            </w:pPr>
            <w:ins w:id="10621" w:author="Suhwan Lim" w:date="2019-12-02T23:56:00Z">
              <w:r>
                <w:rPr>
                  <w:rFonts w:eastAsia="Yu Mincho" w:cs="Arial"/>
                  <w:szCs w:val="18"/>
                  <w:lang w:eastAsia="ja-JP"/>
                </w:rPr>
                <w:t>DL_1A-8A-11A_n77A-n257H_UL_1A_n257A</w:t>
              </w:r>
            </w:ins>
          </w:p>
        </w:tc>
        <w:tc>
          <w:tcPr>
            <w:tcW w:w="348" w:type="pct"/>
          </w:tcPr>
          <w:p w:rsidR="008D1BA9" w:rsidRDefault="008D1BA9" w:rsidP="008D1BA9">
            <w:pPr>
              <w:pStyle w:val="TAL"/>
              <w:rPr>
                <w:ins w:id="10622" w:author="Suhwan Lim" w:date="2019-12-02T23:56:00Z"/>
                <w:rFonts w:cs="Arial"/>
                <w:szCs w:val="18"/>
              </w:rPr>
            </w:pPr>
            <w:ins w:id="10623" w:author="Suhwan Lim" w:date="2019-12-02T23:56:00Z">
              <w:r>
                <w:rPr>
                  <w:rFonts w:cs="Arial"/>
                  <w:szCs w:val="18"/>
                </w:rPr>
                <w:t>Rel-15</w:t>
              </w:r>
            </w:ins>
          </w:p>
        </w:tc>
        <w:tc>
          <w:tcPr>
            <w:tcW w:w="974" w:type="pct"/>
          </w:tcPr>
          <w:p w:rsidR="008D1BA9" w:rsidRDefault="008D1BA9" w:rsidP="008D1BA9">
            <w:pPr>
              <w:pStyle w:val="TAL"/>
              <w:rPr>
                <w:ins w:id="10624" w:author="Suhwan Lim" w:date="2019-12-02T23:56:00Z"/>
                <w:rFonts w:eastAsia="Yu Mincho" w:cs="Arial"/>
                <w:szCs w:val="18"/>
                <w:lang w:eastAsia="ja-JP"/>
              </w:rPr>
            </w:pPr>
            <w:ins w:id="1062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626" w:author="Suhwan Lim" w:date="2019-12-02T23:56:00Z"/>
                <w:rFonts w:cs="Arial"/>
                <w:color w:val="000000"/>
                <w:szCs w:val="18"/>
              </w:rPr>
            </w:pPr>
            <w:ins w:id="1062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628" w:author="Suhwan Lim" w:date="2019-12-02T23:56:00Z"/>
                <w:rFonts w:cs="Arial"/>
                <w:szCs w:val="18"/>
                <w:lang w:eastAsia="ja-JP"/>
              </w:rPr>
            </w:pPr>
            <w:ins w:id="10629" w:author="Suhwan Lim" w:date="2019-12-02T23:56:00Z">
              <w:r>
                <w:rPr>
                  <w:rFonts w:cs="Arial"/>
                  <w:szCs w:val="18"/>
                  <w:lang w:eastAsia="ja-JP"/>
                </w:rPr>
                <w:t>yes</w:t>
              </w:r>
            </w:ins>
          </w:p>
        </w:tc>
        <w:tc>
          <w:tcPr>
            <w:tcW w:w="417" w:type="pct"/>
            <w:vAlign w:val="center"/>
          </w:tcPr>
          <w:p w:rsidR="008D1BA9" w:rsidRDefault="008D1BA9" w:rsidP="008D1BA9">
            <w:pPr>
              <w:rPr>
                <w:ins w:id="10630" w:author="Suhwan Lim" w:date="2019-12-02T23:56:00Z"/>
                <w:rFonts w:cs="Arial"/>
                <w:szCs w:val="18"/>
                <w:lang w:eastAsia="ja-JP"/>
              </w:rPr>
            </w:pPr>
            <w:ins w:id="10631" w:author="Suhwan Lim" w:date="2019-12-02T23:56:00Z">
              <w:r>
                <w:rPr>
                  <w:rFonts w:cs="Arial"/>
                  <w:szCs w:val="18"/>
                  <w:lang w:eastAsia="ja-JP"/>
                </w:rPr>
                <w:t>yes</w:t>
              </w:r>
            </w:ins>
          </w:p>
        </w:tc>
        <w:tc>
          <w:tcPr>
            <w:tcW w:w="830" w:type="pct"/>
          </w:tcPr>
          <w:p w:rsidR="008D1BA9" w:rsidRDefault="008D1BA9" w:rsidP="008D1BA9">
            <w:pPr>
              <w:pStyle w:val="TAL"/>
              <w:rPr>
                <w:ins w:id="10632" w:author="Suhwan Lim" w:date="2019-12-02T23:56:00Z"/>
                <w:rFonts w:cs="Arial"/>
                <w:szCs w:val="18"/>
                <w:lang w:eastAsia="ja-JP"/>
              </w:rPr>
            </w:pPr>
            <w:ins w:id="10633" w:author="Suhwan Lim" w:date="2019-12-02T23:57:00Z">
              <w:r w:rsidRPr="00E30772">
                <w:rPr>
                  <w:sz w:val="20"/>
                  <w:lang w:eastAsia="ja-JP"/>
                </w:rPr>
                <w:t>None</w:t>
              </w:r>
            </w:ins>
          </w:p>
        </w:tc>
      </w:tr>
      <w:tr w:rsidR="008D1BA9" w:rsidRPr="00D0386F" w:rsidTr="008D1BA9">
        <w:trPr>
          <w:cantSplit/>
          <w:trHeight w:val="249"/>
          <w:ins w:id="10634" w:author="Suhwan Lim" w:date="2019-12-02T23:56:00Z"/>
        </w:trPr>
        <w:tc>
          <w:tcPr>
            <w:tcW w:w="1180" w:type="pct"/>
          </w:tcPr>
          <w:p w:rsidR="008D1BA9" w:rsidRDefault="008D1BA9" w:rsidP="008D1BA9">
            <w:pPr>
              <w:pStyle w:val="TAL"/>
              <w:rPr>
                <w:ins w:id="10635" w:author="Suhwan Lim" w:date="2019-12-02T23:56:00Z"/>
                <w:rFonts w:eastAsia="Yu Mincho" w:cs="Arial"/>
                <w:szCs w:val="18"/>
                <w:lang w:eastAsia="ja-JP"/>
              </w:rPr>
            </w:pPr>
            <w:ins w:id="10636" w:author="Suhwan Lim" w:date="2019-12-02T23:56:00Z">
              <w:r>
                <w:rPr>
                  <w:rFonts w:eastAsia="Yu Mincho" w:cs="Arial"/>
                  <w:szCs w:val="18"/>
                  <w:lang w:eastAsia="ja-JP"/>
                </w:rPr>
                <w:t>DL_1A-8A-11A_n77A-n257H_UL_8A_n77A</w:t>
              </w:r>
            </w:ins>
          </w:p>
        </w:tc>
        <w:tc>
          <w:tcPr>
            <w:tcW w:w="348" w:type="pct"/>
          </w:tcPr>
          <w:p w:rsidR="008D1BA9" w:rsidRDefault="008D1BA9" w:rsidP="008D1BA9">
            <w:pPr>
              <w:pStyle w:val="TAL"/>
              <w:rPr>
                <w:ins w:id="10637" w:author="Suhwan Lim" w:date="2019-12-02T23:56:00Z"/>
                <w:rFonts w:cs="Arial"/>
                <w:szCs w:val="18"/>
              </w:rPr>
            </w:pPr>
            <w:ins w:id="10638" w:author="Suhwan Lim" w:date="2019-12-02T23:56:00Z">
              <w:r>
                <w:rPr>
                  <w:rFonts w:cs="Arial"/>
                  <w:szCs w:val="18"/>
                </w:rPr>
                <w:t>Rel-15</w:t>
              </w:r>
            </w:ins>
          </w:p>
        </w:tc>
        <w:tc>
          <w:tcPr>
            <w:tcW w:w="974" w:type="pct"/>
          </w:tcPr>
          <w:p w:rsidR="008D1BA9" w:rsidRDefault="008D1BA9" w:rsidP="008D1BA9">
            <w:pPr>
              <w:pStyle w:val="TAL"/>
              <w:rPr>
                <w:ins w:id="10639" w:author="Suhwan Lim" w:date="2019-12-02T23:56:00Z"/>
                <w:rFonts w:eastAsia="Yu Mincho" w:cs="Arial"/>
                <w:szCs w:val="18"/>
                <w:lang w:eastAsia="ja-JP"/>
              </w:rPr>
            </w:pPr>
            <w:ins w:id="1064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641" w:author="Suhwan Lim" w:date="2019-12-02T23:56:00Z"/>
                <w:rFonts w:cs="Arial"/>
                <w:color w:val="000000"/>
                <w:szCs w:val="18"/>
              </w:rPr>
            </w:pPr>
            <w:ins w:id="1064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643" w:author="Suhwan Lim" w:date="2019-12-02T23:56:00Z"/>
                <w:rFonts w:cs="Arial"/>
                <w:szCs w:val="18"/>
                <w:lang w:eastAsia="ja-JP"/>
              </w:rPr>
            </w:pPr>
            <w:ins w:id="10644" w:author="Suhwan Lim" w:date="2019-12-02T23:56:00Z">
              <w:r>
                <w:rPr>
                  <w:rFonts w:cs="Arial"/>
                  <w:szCs w:val="18"/>
                  <w:lang w:eastAsia="ja-JP"/>
                </w:rPr>
                <w:t>yes</w:t>
              </w:r>
            </w:ins>
          </w:p>
        </w:tc>
        <w:tc>
          <w:tcPr>
            <w:tcW w:w="417" w:type="pct"/>
            <w:vAlign w:val="center"/>
          </w:tcPr>
          <w:p w:rsidR="008D1BA9" w:rsidRDefault="008D1BA9" w:rsidP="008D1BA9">
            <w:pPr>
              <w:rPr>
                <w:ins w:id="10645" w:author="Suhwan Lim" w:date="2019-12-02T23:56:00Z"/>
                <w:rFonts w:cs="Arial"/>
                <w:szCs w:val="18"/>
                <w:lang w:eastAsia="ja-JP"/>
              </w:rPr>
            </w:pPr>
            <w:ins w:id="10646" w:author="Suhwan Lim" w:date="2019-12-02T23:56:00Z">
              <w:r>
                <w:rPr>
                  <w:rFonts w:cs="Arial"/>
                  <w:szCs w:val="18"/>
                  <w:lang w:eastAsia="ja-JP"/>
                </w:rPr>
                <w:t>yes</w:t>
              </w:r>
            </w:ins>
          </w:p>
        </w:tc>
        <w:tc>
          <w:tcPr>
            <w:tcW w:w="830" w:type="pct"/>
          </w:tcPr>
          <w:p w:rsidR="008D1BA9" w:rsidRDefault="008D1BA9" w:rsidP="008D1BA9">
            <w:pPr>
              <w:pStyle w:val="TAL"/>
              <w:rPr>
                <w:ins w:id="10647" w:author="Suhwan Lim" w:date="2019-12-02T23:56:00Z"/>
                <w:rFonts w:cs="Arial"/>
                <w:szCs w:val="18"/>
                <w:lang w:eastAsia="ja-JP"/>
              </w:rPr>
            </w:pPr>
            <w:ins w:id="10648" w:author="Suhwan Lim" w:date="2019-12-02T23:57:00Z">
              <w:r w:rsidRPr="00E30772">
                <w:rPr>
                  <w:sz w:val="20"/>
                  <w:lang w:eastAsia="ja-JP"/>
                </w:rPr>
                <w:t>None</w:t>
              </w:r>
            </w:ins>
          </w:p>
        </w:tc>
      </w:tr>
      <w:tr w:rsidR="008D1BA9" w:rsidRPr="00D0386F" w:rsidTr="008D1BA9">
        <w:trPr>
          <w:cantSplit/>
          <w:trHeight w:val="249"/>
          <w:ins w:id="10649" w:author="Suhwan Lim" w:date="2019-12-02T23:56:00Z"/>
        </w:trPr>
        <w:tc>
          <w:tcPr>
            <w:tcW w:w="1180" w:type="pct"/>
          </w:tcPr>
          <w:p w:rsidR="008D1BA9" w:rsidRDefault="008D1BA9" w:rsidP="008D1BA9">
            <w:pPr>
              <w:pStyle w:val="TAL"/>
              <w:rPr>
                <w:ins w:id="10650" w:author="Suhwan Lim" w:date="2019-12-02T23:56:00Z"/>
                <w:rFonts w:eastAsia="Yu Mincho" w:cs="Arial"/>
                <w:szCs w:val="18"/>
                <w:lang w:eastAsia="ja-JP"/>
              </w:rPr>
            </w:pPr>
            <w:ins w:id="10651" w:author="Suhwan Lim" w:date="2019-12-02T23:56:00Z">
              <w:r>
                <w:rPr>
                  <w:rFonts w:eastAsia="Yu Mincho" w:cs="Arial"/>
                  <w:szCs w:val="18"/>
                  <w:lang w:eastAsia="ja-JP"/>
                </w:rPr>
                <w:t>DL_1A-8A-11A_n77A-n257H_UL_8A_n257A</w:t>
              </w:r>
            </w:ins>
          </w:p>
        </w:tc>
        <w:tc>
          <w:tcPr>
            <w:tcW w:w="348" w:type="pct"/>
          </w:tcPr>
          <w:p w:rsidR="008D1BA9" w:rsidRDefault="008D1BA9" w:rsidP="008D1BA9">
            <w:pPr>
              <w:pStyle w:val="TAL"/>
              <w:rPr>
                <w:ins w:id="10652" w:author="Suhwan Lim" w:date="2019-12-02T23:56:00Z"/>
                <w:rFonts w:cs="Arial"/>
                <w:szCs w:val="18"/>
              </w:rPr>
            </w:pPr>
            <w:ins w:id="10653" w:author="Suhwan Lim" w:date="2019-12-02T23:56:00Z">
              <w:r>
                <w:rPr>
                  <w:rFonts w:cs="Arial"/>
                  <w:szCs w:val="18"/>
                </w:rPr>
                <w:t>Rel-15</w:t>
              </w:r>
            </w:ins>
          </w:p>
        </w:tc>
        <w:tc>
          <w:tcPr>
            <w:tcW w:w="974" w:type="pct"/>
          </w:tcPr>
          <w:p w:rsidR="008D1BA9" w:rsidRDefault="008D1BA9" w:rsidP="008D1BA9">
            <w:pPr>
              <w:pStyle w:val="TAL"/>
              <w:rPr>
                <w:ins w:id="10654" w:author="Suhwan Lim" w:date="2019-12-02T23:56:00Z"/>
                <w:rFonts w:eastAsia="Yu Mincho" w:cs="Arial"/>
                <w:szCs w:val="18"/>
                <w:lang w:eastAsia="ja-JP"/>
              </w:rPr>
            </w:pPr>
            <w:ins w:id="1065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656" w:author="Suhwan Lim" w:date="2019-12-02T23:56:00Z"/>
                <w:rFonts w:cs="Arial"/>
                <w:color w:val="000000"/>
                <w:szCs w:val="18"/>
              </w:rPr>
            </w:pPr>
            <w:ins w:id="1065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658" w:author="Suhwan Lim" w:date="2019-12-02T23:56:00Z"/>
                <w:rFonts w:cs="Arial"/>
                <w:szCs w:val="18"/>
                <w:lang w:eastAsia="ja-JP"/>
              </w:rPr>
            </w:pPr>
            <w:ins w:id="10659" w:author="Suhwan Lim" w:date="2019-12-02T23:56:00Z">
              <w:r>
                <w:rPr>
                  <w:rFonts w:cs="Arial"/>
                  <w:szCs w:val="18"/>
                  <w:lang w:eastAsia="ja-JP"/>
                </w:rPr>
                <w:t>yes</w:t>
              </w:r>
            </w:ins>
          </w:p>
        </w:tc>
        <w:tc>
          <w:tcPr>
            <w:tcW w:w="417" w:type="pct"/>
            <w:vAlign w:val="center"/>
          </w:tcPr>
          <w:p w:rsidR="008D1BA9" w:rsidRDefault="008D1BA9" w:rsidP="008D1BA9">
            <w:pPr>
              <w:rPr>
                <w:ins w:id="10660" w:author="Suhwan Lim" w:date="2019-12-02T23:56:00Z"/>
                <w:rFonts w:cs="Arial"/>
                <w:szCs w:val="18"/>
                <w:lang w:eastAsia="ja-JP"/>
              </w:rPr>
            </w:pPr>
            <w:ins w:id="10661" w:author="Suhwan Lim" w:date="2019-12-02T23:56:00Z">
              <w:r>
                <w:rPr>
                  <w:rFonts w:cs="Arial"/>
                  <w:szCs w:val="18"/>
                  <w:lang w:eastAsia="ja-JP"/>
                </w:rPr>
                <w:t>yes</w:t>
              </w:r>
            </w:ins>
          </w:p>
        </w:tc>
        <w:tc>
          <w:tcPr>
            <w:tcW w:w="830" w:type="pct"/>
          </w:tcPr>
          <w:p w:rsidR="008D1BA9" w:rsidRDefault="008D1BA9" w:rsidP="008D1BA9">
            <w:pPr>
              <w:pStyle w:val="TAL"/>
              <w:rPr>
                <w:ins w:id="10662" w:author="Suhwan Lim" w:date="2019-12-02T23:56:00Z"/>
                <w:rFonts w:cs="Arial"/>
                <w:szCs w:val="18"/>
                <w:lang w:eastAsia="ja-JP"/>
              </w:rPr>
            </w:pPr>
            <w:ins w:id="10663" w:author="Suhwan Lim" w:date="2019-12-02T23:57:00Z">
              <w:r w:rsidRPr="00E30772">
                <w:rPr>
                  <w:sz w:val="20"/>
                  <w:lang w:eastAsia="ja-JP"/>
                </w:rPr>
                <w:t>None</w:t>
              </w:r>
            </w:ins>
          </w:p>
        </w:tc>
      </w:tr>
      <w:tr w:rsidR="008D1BA9" w:rsidRPr="00D0386F" w:rsidTr="008D1BA9">
        <w:trPr>
          <w:cantSplit/>
          <w:trHeight w:val="249"/>
          <w:ins w:id="10664" w:author="Suhwan Lim" w:date="2019-12-02T23:56:00Z"/>
        </w:trPr>
        <w:tc>
          <w:tcPr>
            <w:tcW w:w="1180" w:type="pct"/>
          </w:tcPr>
          <w:p w:rsidR="008D1BA9" w:rsidRDefault="008D1BA9" w:rsidP="008D1BA9">
            <w:pPr>
              <w:pStyle w:val="TAL"/>
              <w:rPr>
                <w:ins w:id="10665" w:author="Suhwan Lim" w:date="2019-12-02T23:56:00Z"/>
                <w:rFonts w:eastAsia="Yu Mincho" w:cs="Arial"/>
                <w:szCs w:val="18"/>
                <w:lang w:eastAsia="ja-JP"/>
              </w:rPr>
            </w:pPr>
            <w:ins w:id="10666" w:author="Suhwan Lim" w:date="2019-12-02T23:56:00Z">
              <w:r>
                <w:rPr>
                  <w:rFonts w:eastAsia="Yu Mincho" w:cs="Arial"/>
                  <w:szCs w:val="18"/>
                  <w:lang w:eastAsia="ja-JP"/>
                </w:rPr>
                <w:t>DL_1A-8A-11A_n77A-n257H_UL_11A_n77A</w:t>
              </w:r>
            </w:ins>
          </w:p>
        </w:tc>
        <w:tc>
          <w:tcPr>
            <w:tcW w:w="348" w:type="pct"/>
          </w:tcPr>
          <w:p w:rsidR="008D1BA9" w:rsidRDefault="008D1BA9" w:rsidP="008D1BA9">
            <w:pPr>
              <w:pStyle w:val="TAL"/>
              <w:rPr>
                <w:ins w:id="10667" w:author="Suhwan Lim" w:date="2019-12-02T23:56:00Z"/>
                <w:rFonts w:cs="Arial"/>
                <w:szCs w:val="18"/>
              </w:rPr>
            </w:pPr>
            <w:ins w:id="10668" w:author="Suhwan Lim" w:date="2019-12-02T23:56:00Z">
              <w:r>
                <w:rPr>
                  <w:rFonts w:cs="Arial"/>
                  <w:szCs w:val="18"/>
                </w:rPr>
                <w:t>Rel-15</w:t>
              </w:r>
            </w:ins>
          </w:p>
        </w:tc>
        <w:tc>
          <w:tcPr>
            <w:tcW w:w="974" w:type="pct"/>
          </w:tcPr>
          <w:p w:rsidR="008D1BA9" w:rsidRDefault="008D1BA9" w:rsidP="008D1BA9">
            <w:pPr>
              <w:pStyle w:val="TAL"/>
              <w:rPr>
                <w:ins w:id="10669" w:author="Suhwan Lim" w:date="2019-12-02T23:56:00Z"/>
                <w:rFonts w:eastAsia="Yu Mincho" w:cs="Arial"/>
                <w:szCs w:val="18"/>
                <w:lang w:eastAsia="ja-JP"/>
              </w:rPr>
            </w:pPr>
            <w:ins w:id="1067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671" w:author="Suhwan Lim" w:date="2019-12-02T23:56:00Z"/>
                <w:rFonts w:cs="Arial"/>
                <w:color w:val="000000"/>
                <w:szCs w:val="18"/>
              </w:rPr>
            </w:pPr>
            <w:ins w:id="1067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673" w:author="Suhwan Lim" w:date="2019-12-02T23:56:00Z"/>
                <w:rFonts w:cs="Arial"/>
                <w:szCs w:val="18"/>
                <w:lang w:eastAsia="ja-JP"/>
              </w:rPr>
            </w:pPr>
            <w:ins w:id="10674" w:author="Suhwan Lim" w:date="2019-12-02T23:56:00Z">
              <w:r>
                <w:rPr>
                  <w:rFonts w:cs="Arial"/>
                  <w:szCs w:val="18"/>
                  <w:lang w:eastAsia="ja-JP"/>
                </w:rPr>
                <w:t>yes</w:t>
              </w:r>
            </w:ins>
          </w:p>
        </w:tc>
        <w:tc>
          <w:tcPr>
            <w:tcW w:w="417" w:type="pct"/>
            <w:vAlign w:val="center"/>
          </w:tcPr>
          <w:p w:rsidR="008D1BA9" w:rsidRDefault="008D1BA9" w:rsidP="008D1BA9">
            <w:pPr>
              <w:rPr>
                <w:ins w:id="10675" w:author="Suhwan Lim" w:date="2019-12-02T23:56:00Z"/>
                <w:rFonts w:cs="Arial"/>
                <w:szCs w:val="18"/>
                <w:lang w:eastAsia="ja-JP"/>
              </w:rPr>
            </w:pPr>
            <w:ins w:id="10676" w:author="Suhwan Lim" w:date="2019-12-02T23:56:00Z">
              <w:r>
                <w:rPr>
                  <w:rFonts w:cs="Arial"/>
                  <w:szCs w:val="18"/>
                  <w:lang w:eastAsia="ja-JP"/>
                </w:rPr>
                <w:t>yes</w:t>
              </w:r>
            </w:ins>
          </w:p>
        </w:tc>
        <w:tc>
          <w:tcPr>
            <w:tcW w:w="830" w:type="pct"/>
          </w:tcPr>
          <w:p w:rsidR="008D1BA9" w:rsidRDefault="008D1BA9" w:rsidP="008D1BA9">
            <w:pPr>
              <w:pStyle w:val="TAL"/>
              <w:rPr>
                <w:ins w:id="10677" w:author="Suhwan Lim" w:date="2019-12-02T23:56:00Z"/>
                <w:rFonts w:cs="Arial"/>
                <w:szCs w:val="18"/>
                <w:lang w:eastAsia="ja-JP"/>
              </w:rPr>
            </w:pPr>
            <w:ins w:id="10678" w:author="Suhwan Lim" w:date="2019-12-02T23:57:00Z">
              <w:r w:rsidRPr="00E30772">
                <w:rPr>
                  <w:sz w:val="20"/>
                  <w:lang w:eastAsia="ja-JP"/>
                </w:rPr>
                <w:t>None</w:t>
              </w:r>
            </w:ins>
          </w:p>
        </w:tc>
      </w:tr>
      <w:tr w:rsidR="008D1BA9" w:rsidRPr="00D0386F" w:rsidTr="008D1BA9">
        <w:trPr>
          <w:cantSplit/>
          <w:trHeight w:val="249"/>
          <w:ins w:id="10679" w:author="Suhwan Lim" w:date="2019-12-02T23:56:00Z"/>
        </w:trPr>
        <w:tc>
          <w:tcPr>
            <w:tcW w:w="1180" w:type="pct"/>
          </w:tcPr>
          <w:p w:rsidR="008D1BA9" w:rsidRDefault="008D1BA9" w:rsidP="008D1BA9">
            <w:pPr>
              <w:pStyle w:val="TAL"/>
              <w:rPr>
                <w:ins w:id="10680" w:author="Suhwan Lim" w:date="2019-12-02T23:56:00Z"/>
                <w:rFonts w:eastAsia="Yu Mincho" w:cs="Arial"/>
                <w:szCs w:val="18"/>
                <w:lang w:eastAsia="ja-JP"/>
              </w:rPr>
            </w:pPr>
            <w:ins w:id="10681" w:author="Suhwan Lim" w:date="2019-12-02T23:56:00Z">
              <w:r>
                <w:rPr>
                  <w:rFonts w:eastAsia="Yu Mincho" w:cs="Arial"/>
                  <w:szCs w:val="18"/>
                  <w:lang w:eastAsia="ja-JP"/>
                </w:rPr>
                <w:t>DL_1A-8A-11A_n77A-n257H_UL_11A_n257A</w:t>
              </w:r>
            </w:ins>
          </w:p>
        </w:tc>
        <w:tc>
          <w:tcPr>
            <w:tcW w:w="348" w:type="pct"/>
          </w:tcPr>
          <w:p w:rsidR="008D1BA9" w:rsidRDefault="008D1BA9" w:rsidP="008D1BA9">
            <w:pPr>
              <w:pStyle w:val="TAL"/>
              <w:rPr>
                <w:ins w:id="10682" w:author="Suhwan Lim" w:date="2019-12-02T23:56:00Z"/>
                <w:rFonts w:cs="Arial"/>
                <w:szCs w:val="18"/>
              </w:rPr>
            </w:pPr>
            <w:ins w:id="10683" w:author="Suhwan Lim" w:date="2019-12-02T23:56:00Z">
              <w:r>
                <w:rPr>
                  <w:rFonts w:cs="Arial"/>
                  <w:szCs w:val="18"/>
                </w:rPr>
                <w:t>Rel-15</w:t>
              </w:r>
            </w:ins>
          </w:p>
        </w:tc>
        <w:tc>
          <w:tcPr>
            <w:tcW w:w="974" w:type="pct"/>
          </w:tcPr>
          <w:p w:rsidR="008D1BA9" w:rsidRDefault="008D1BA9" w:rsidP="008D1BA9">
            <w:pPr>
              <w:pStyle w:val="TAL"/>
              <w:rPr>
                <w:ins w:id="10684" w:author="Suhwan Lim" w:date="2019-12-02T23:56:00Z"/>
                <w:rFonts w:eastAsia="Yu Mincho" w:cs="Arial"/>
                <w:szCs w:val="18"/>
                <w:lang w:eastAsia="ja-JP"/>
              </w:rPr>
            </w:pPr>
            <w:ins w:id="1068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686" w:author="Suhwan Lim" w:date="2019-12-02T23:56:00Z"/>
                <w:rFonts w:cs="Arial"/>
                <w:color w:val="000000"/>
                <w:szCs w:val="18"/>
              </w:rPr>
            </w:pPr>
            <w:ins w:id="1068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688" w:author="Suhwan Lim" w:date="2019-12-02T23:56:00Z"/>
                <w:rFonts w:cs="Arial"/>
                <w:szCs w:val="18"/>
                <w:lang w:eastAsia="ja-JP"/>
              </w:rPr>
            </w:pPr>
            <w:ins w:id="10689" w:author="Suhwan Lim" w:date="2019-12-02T23:56:00Z">
              <w:r>
                <w:rPr>
                  <w:rFonts w:cs="Arial"/>
                  <w:szCs w:val="18"/>
                  <w:lang w:eastAsia="ja-JP"/>
                </w:rPr>
                <w:t>yes</w:t>
              </w:r>
            </w:ins>
          </w:p>
        </w:tc>
        <w:tc>
          <w:tcPr>
            <w:tcW w:w="417" w:type="pct"/>
            <w:vAlign w:val="center"/>
          </w:tcPr>
          <w:p w:rsidR="008D1BA9" w:rsidRDefault="008D1BA9" w:rsidP="008D1BA9">
            <w:pPr>
              <w:rPr>
                <w:ins w:id="10690" w:author="Suhwan Lim" w:date="2019-12-02T23:56:00Z"/>
                <w:rFonts w:cs="Arial"/>
                <w:szCs w:val="18"/>
                <w:lang w:eastAsia="ja-JP"/>
              </w:rPr>
            </w:pPr>
            <w:ins w:id="10691" w:author="Suhwan Lim" w:date="2019-12-02T23:56:00Z">
              <w:r>
                <w:rPr>
                  <w:rFonts w:cs="Arial"/>
                  <w:szCs w:val="18"/>
                  <w:lang w:eastAsia="ja-JP"/>
                </w:rPr>
                <w:t>yes</w:t>
              </w:r>
            </w:ins>
          </w:p>
        </w:tc>
        <w:tc>
          <w:tcPr>
            <w:tcW w:w="830" w:type="pct"/>
          </w:tcPr>
          <w:p w:rsidR="008D1BA9" w:rsidRDefault="008D1BA9" w:rsidP="008D1BA9">
            <w:pPr>
              <w:pStyle w:val="TAL"/>
              <w:rPr>
                <w:ins w:id="10692" w:author="Suhwan Lim" w:date="2019-12-02T23:56:00Z"/>
                <w:rFonts w:cs="Arial"/>
                <w:szCs w:val="18"/>
                <w:lang w:eastAsia="ja-JP"/>
              </w:rPr>
            </w:pPr>
            <w:ins w:id="10693" w:author="Suhwan Lim" w:date="2019-12-02T23:57:00Z">
              <w:r w:rsidRPr="00E30772">
                <w:rPr>
                  <w:sz w:val="20"/>
                  <w:lang w:eastAsia="ja-JP"/>
                </w:rPr>
                <w:t>None</w:t>
              </w:r>
            </w:ins>
          </w:p>
        </w:tc>
      </w:tr>
      <w:tr w:rsidR="008D1BA9" w:rsidRPr="00D0386F" w:rsidTr="008D1BA9">
        <w:trPr>
          <w:cantSplit/>
          <w:trHeight w:val="249"/>
          <w:ins w:id="10694" w:author="Suhwan Lim" w:date="2019-12-02T23:56:00Z"/>
        </w:trPr>
        <w:tc>
          <w:tcPr>
            <w:tcW w:w="1180" w:type="pct"/>
          </w:tcPr>
          <w:p w:rsidR="008D1BA9" w:rsidRDefault="008D1BA9" w:rsidP="008D1BA9">
            <w:pPr>
              <w:pStyle w:val="TAL"/>
              <w:rPr>
                <w:ins w:id="10695" w:author="Suhwan Lim" w:date="2019-12-02T23:56:00Z"/>
                <w:rFonts w:eastAsia="Yu Mincho" w:cs="Arial"/>
                <w:szCs w:val="18"/>
                <w:lang w:eastAsia="ja-JP"/>
              </w:rPr>
            </w:pPr>
            <w:ins w:id="10696" w:author="Suhwan Lim" w:date="2019-12-02T23:56:00Z">
              <w:r>
                <w:rPr>
                  <w:rFonts w:eastAsia="Yu Mincho" w:cs="Arial"/>
                  <w:szCs w:val="18"/>
                  <w:lang w:eastAsia="ja-JP"/>
                </w:rPr>
                <w:t>DL_1A-8A-11A_n77A-n257I_UL_1A_n77A</w:t>
              </w:r>
            </w:ins>
          </w:p>
        </w:tc>
        <w:tc>
          <w:tcPr>
            <w:tcW w:w="348" w:type="pct"/>
          </w:tcPr>
          <w:p w:rsidR="008D1BA9" w:rsidRDefault="008D1BA9" w:rsidP="008D1BA9">
            <w:pPr>
              <w:pStyle w:val="TAL"/>
              <w:rPr>
                <w:ins w:id="10697" w:author="Suhwan Lim" w:date="2019-12-02T23:56:00Z"/>
                <w:rFonts w:cs="Arial"/>
                <w:szCs w:val="18"/>
              </w:rPr>
            </w:pPr>
            <w:ins w:id="10698" w:author="Suhwan Lim" w:date="2019-12-02T23:56:00Z">
              <w:r>
                <w:rPr>
                  <w:rFonts w:cs="Arial"/>
                  <w:szCs w:val="18"/>
                </w:rPr>
                <w:t>Rel-15</w:t>
              </w:r>
            </w:ins>
          </w:p>
        </w:tc>
        <w:tc>
          <w:tcPr>
            <w:tcW w:w="974" w:type="pct"/>
          </w:tcPr>
          <w:p w:rsidR="008D1BA9" w:rsidRDefault="008D1BA9" w:rsidP="008D1BA9">
            <w:pPr>
              <w:pStyle w:val="TAL"/>
              <w:rPr>
                <w:ins w:id="10699" w:author="Suhwan Lim" w:date="2019-12-02T23:56:00Z"/>
                <w:rFonts w:eastAsia="Yu Mincho" w:cs="Arial"/>
                <w:szCs w:val="18"/>
                <w:lang w:eastAsia="ja-JP"/>
              </w:rPr>
            </w:pPr>
            <w:ins w:id="1070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701" w:author="Suhwan Lim" w:date="2019-12-02T23:56:00Z"/>
                <w:rFonts w:cs="Arial"/>
                <w:color w:val="000000"/>
                <w:szCs w:val="18"/>
              </w:rPr>
            </w:pPr>
            <w:ins w:id="1070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703" w:author="Suhwan Lim" w:date="2019-12-02T23:56:00Z"/>
                <w:rFonts w:cs="Arial"/>
                <w:szCs w:val="18"/>
                <w:lang w:eastAsia="ja-JP"/>
              </w:rPr>
            </w:pPr>
            <w:ins w:id="10704" w:author="Suhwan Lim" w:date="2019-12-02T23:56:00Z">
              <w:r>
                <w:rPr>
                  <w:rFonts w:cs="Arial"/>
                  <w:szCs w:val="18"/>
                  <w:lang w:eastAsia="ja-JP"/>
                </w:rPr>
                <w:t>yes</w:t>
              </w:r>
            </w:ins>
          </w:p>
        </w:tc>
        <w:tc>
          <w:tcPr>
            <w:tcW w:w="417" w:type="pct"/>
            <w:vAlign w:val="center"/>
          </w:tcPr>
          <w:p w:rsidR="008D1BA9" w:rsidRDefault="008D1BA9" w:rsidP="008D1BA9">
            <w:pPr>
              <w:rPr>
                <w:ins w:id="10705" w:author="Suhwan Lim" w:date="2019-12-02T23:56:00Z"/>
                <w:rFonts w:cs="Arial"/>
                <w:szCs w:val="18"/>
                <w:lang w:eastAsia="ja-JP"/>
              </w:rPr>
            </w:pPr>
            <w:ins w:id="10706" w:author="Suhwan Lim" w:date="2019-12-02T23:56:00Z">
              <w:r>
                <w:rPr>
                  <w:rFonts w:cs="Arial"/>
                  <w:szCs w:val="18"/>
                  <w:lang w:eastAsia="ja-JP"/>
                </w:rPr>
                <w:t>yes</w:t>
              </w:r>
            </w:ins>
          </w:p>
        </w:tc>
        <w:tc>
          <w:tcPr>
            <w:tcW w:w="830" w:type="pct"/>
          </w:tcPr>
          <w:p w:rsidR="008D1BA9" w:rsidRDefault="008D1BA9" w:rsidP="008D1BA9">
            <w:pPr>
              <w:pStyle w:val="TAL"/>
              <w:rPr>
                <w:ins w:id="10707" w:author="Suhwan Lim" w:date="2019-12-02T23:56:00Z"/>
                <w:rFonts w:cs="Arial"/>
                <w:szCs w:val="18"/>
                <w:lang w:eastAsia="ja-JP"/>
              </w:rPr>
            </w:pPr>
            <w:ins w:id="10708" w:author="Suhwan Lim" w:date="2019-12-02T23:57:00Z">
              <w:r w:rsidRPr="00E30772">
                <w:rPr>
                  <w:sz w:val="20"/>
                  <w:lang w:eastAsia="ja-JP"/>
                </w:rPr>
                <w:t>None</w:t>
              </w:r>
            </w:ins>
          </w:p>
        </w:tc>
      </w:tr>
      <w:tr w:rsidR="008D1BA9" w:rsidRPr="00D0386F" w:rsidTr="008D1BA9">
        <w:trPr>
          <w:cantSplit/>
          <w:trHeight w:val="249"/>
          <w:ins w:id="10709" w:author="Suhwan Lim" w:date="2019-12-02T23:56:00Z"/>
        </w:trPr>
        <w:tc>
          <w:tcPr>
            <w:tcW w:w="1180" w:type="pct"/>
          </w:tcPr>
          <w:p w:rsidR="008D1BA9" w:rsidRDefault="008D1BA9" w:rsidP="008D1BA9">
            <w:pPr>
              <w:pStyle w:val="TAL"/>
              <w:rPr>
                <w:ins w:id="10710" w:author="Suhwan Lim" w:date="2019-12-02T23:56:00Z"/>
                <w:rFonts w:eastAsia="Yu Mincho" w:cs="Arial"/>
                <w:szCs w:val="18"/>
                <w:lang w:eastAsia="ja-JP"/>
              </w:rPr>
            </w:pPr>
            <w:ins w:id="10711" w:author="Suhwan Lim" w:date="2019-12-02T23:56:00Z">
              <w:r>
                <w:rPr>
                  <w:rFonts w:eastAsia="Yu Mincho" w:cs="Arial"/>
                  <w:szCs w:val="18"/>
                  <w:lang w:eastAsia="ja-JP"/>
                </w:rPr>
                <w:t>DL_1A-8A-11A_n77A-n257I_UL_1A_n257A</w:t>
              </w:r>
            </w:ins>
          </w:p>
        </w:tc>
        <w:tc>
          <w:tcPr>
            <w:tcW w:w="348" w:type="pct"/>
          </w:tcPr>
          <w:p w:rsidR="008D1BA9" w:rsidRDefault="008D1BA9" w:rsidP="008D1BA9">
            <w:pPr>
              <w:pStyle w:val="TAL"/>
              <w:rPr>
                <w:ins w:id="10712" w:author="Suhwan Lim" w:date="2019-12-02T23:56:00Z"/>
                <w:rFonts w:cs="Arial"/>
                <w:szCs w:val="18"/>
              </w:rPr>
            </w:pPr>
            <w:ins w:id="10713" w:author="Suhwan Lim" w:date="2019-12-02T23:56:00Z">
              <w:r>
                <w:rPr>
                  <w:rFonts w:cs="Arial"/>
                  <w:szCs w:val="18"/>
                </w:rPr>
                <w:t>Rel-15</w:t>
              </w:r>
            </w:ins>
          </w:p>
        </w:tc>
        <w:tc>
          <w:tcPr>
            <w:tcW w:w="974" w:type="pct"/>
          </w:tcPr>
          <w:p w:rsidR="008D1BA9" w:rsidRDefault="008D1BA9" w:rsidP="008D1BA9">
            <w:pPr>
              <w:pStyle w:val="TAL"/>
              <w:rPr>
                <w:ins w:id="10714" w:author="Suhwan Lim" w:date="2019-12-02T23:56:00Z"/>
                <w:rFonts w:eastAsia="Yu Mincho" w:cs="Arial"/>
                <w:szCs w:val="18"/>
                <w:lang w:eastAsia="ja-JP"/>
              </w:rPr>
            </w:pPr>
            <w:ins w:id="1071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716" w:author="Suhwan Lim" w:date="2019-12-02T23:56:00Z"/>
                <w:rFonts w:cs="Arial"/>
                <w:color w:val="000000"/>
                <w:szCs w:val="18"/>
              </w:rPr>
            </w:pPr>
            <w:ins w:id="1071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718" w:author="Suhwan Lim" w:date="2019-12-02T23:56:00Z"/>
                <w:rFonts w:cs="Arial"/>
                <w:szCs w:val="18"/>
                <w:lang w:eastAsia="ja-JP"/>
              </w:rPr>
            </w:pPr>
            <w:ins w:id="10719" w:author="Suhwan Lim" w:date="2019-12-02T23:56:00Z">
              <w:r>
                <w:rPr>
                  <w:rFonts w:cs="Arial"/>
                  <w:szCs w:val="18"/>
                  <w:lang w:eastAsia="ja-JP"/>
                </w:rPr>
                <w:t>yes</w:t>
              </w:r>
            </w:ins>
          </w:p>
        </w:tc>
        <w:tc>
          <w:tcPr>
            <w:tcW w:w="417" w:type="pct"/>
            <w:vAlign w:val="center"/>
          </w:tcPr>
          <w:p w:rsidR="008D1BA9" w:rsidRDefault="008D1BA9" w:rsidP="008D1BA9">
            <w:pPr>
              <w:rPr>
                <w:ins w:id="10720" w:author="Suhwan Lim" w:date="2019-12-02T23:56:00Z"/>
                <w:rFonts w:cs="Arial"/>
                <w:szCs w:val="18"/>
                <w:lang w:eastAsia="ja-JP"/>
              </w:rPr>
            </w:pPr>
            <w:ins w:id="10721" w:author="Suhwan Lim" w:date="2019-12-02T23:56:00Z">
              <w:r>
                <w:rPr>
                  <w:rFonts w:cs="Arial"/>
                  <w:szCs w:val="18"/>
                  <w:lang w:eastAsia="ja-JP"/>
                </w:rPr>
                <w:t>yes</w:t>
              </w:r>
            </w:ins>
          </w:p>
        </w:tc>
        <w:tc>
          <w:tcPr>
            <w:tcW w:w="830" w:type="pct"/>
          </w:tcPr>
          <w:p w:rsidR="008D1BA9" w:rsidRDefault="008D1BA9" w:rsidP="008D1BA9">
            <w:pPr>
              <w:pStyle w:val="TAL"/>
              <w:rPr>
                <w:ins w:id="10722" w:author="Suhwan Lim" w:date="2019-12-02T23:56:00Z"/>
                <w:rFonts w:cs="Arial"/>
                <w:szCs w:val="18"/>
                <w:lang w:eastAsia="ja-JP"/>
              </w:rPr>
            </w:pPr>
            <w:ins w:id="10723" w:author="Suhwan Lim" w:date="2019-12-02T23:57:00Z">
              <w:r w:rsidRPr="00E30772">
                <w:rPr>
                  <w:sz w:val="20"/>
                  <w:lang w:eastAsia="ja-JP"/>
                </w:rPr>
                <w:t>None</w:t>
              </w:r>
            </w:ins>
          </w:p>
        </w:tc>
      </w:tr>
      <w:tr w:rsidR="008D1BA9" w:rsidRPr="00D0386F" w:rsidTr="008D1BA9">
        <w:trPr>
          <w:cantSplit/>
          <w:trHeight w:val="249"/>
          <w:ins w:id="10724" w:author="Suhwan Lim" w:date="2019-12-02T23:56:00Z"/>
        </w:trPr>
        <w:tc>
          <w:tcPr>
            <w:tcW w:w="1180" w:type="pct"/>
          </w:tcPr>
          <w:p w:rsidR="008D1BA9" w:rsidRDefault="008D1BA9" w:rsidP="008D1BA9">
            <w:pPr>
              <w:pStyle w:val="TAL"/>
              <w:rPr>
                <w:ins w:id="10725" w:author="Suhwan Lim" w:date="2019-12-02T23:56:00Z"/>
                <w:rFonts w:eastAsia="Yu Mincho" w:cs="Arial"/>
                <w:szCs w:val="18"/>
                <w:lang w:eastAsia="ja-JP"/>
              </w:rPr>
            </w:pPr>
            <w:ins w:id="10726" w:author="Suhwan Lim" w:date="2019-12-02T23:56:00Z">
              <w:r>
                <w:rPr>
                  <w:rFonts w:eastAsia="Yu Mincho" w:cs="Arial"/>
                  <w:szCs w:val="18"/>
                  <w:lang w:eastAsia="ja-JP"/>
                </w:rPr>
                <w:t>DL_1A-8A-11A_n77A-n257I_UL_8A_n77A</w:t>
              </w:r>
            </w:ins>
          </w:p>
        </w:tc>
        <w:tc>
          <w:tcPr>
            <w:tcW w:w="348" w:type="pct"/>
          </w:tcPr>
          <w:p w:rsidR="008D1BA9" w:rsidRDefault="008D1BA9" w:rsidP="008D1BA9">
            <w:pPr>
              <w:pStyle w:val="TAL"/>
              <w:rPr>
                <w:ins w:id="10727" w:author="Suhwan Lim" w:date="2019-12-02T23:56:00Z"/>
                <w:rFonts w:cs="Arial"/>
                <w:szCs w:val="18"/>
              </w:rPr>
            </w:pPr>
            <w:ins w:id="10728" w:author="Suhwan Lim" w:date="2019-12-02T23:56:00Z">
              <w:r>
                <w:rPr>
                  <w:rFonts w:cs="Arial"/>
                  <w:szCs w:val="18"/>
                </w:rPr>
                <w:t>Rel-15</w:t>
              </w:r>
            </w:ins>
          </w:p>
        </w:tc>
        <w:tc>
          <w:tcPr>
            <w:tcW w:w="974" w:type="pct"/>
          </w:tcPr>
          <w:p w:rsidR="008D1BA9" w:rsidRDefault="008D1BA9" w:rsidP="008D1BA9">
            <w:pPr>
              <w:pStyle w:val="TAL"/>
              <w:rPr>
                <w:ins w:id="10729" w:author="Suhwan Lim" w:date="2019-12-02T23:56:00Z"/>
                <w:rFonts w:eastAsia="Yu Mincho" w:cs="Arial"/>
                <w:szCs w:val="18"/>
                <w:lang w:eastAsia="ja-JP"/>
              </w:rPr>
            </w:pPr>
            <w:ins w:id="1073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731" w:author="Suhwan Lim" w:date="2019-12-02T23:56:00Z"/>
                <w:rFonts w:cs="Arial"/>
                <w:color w:val="000000"/>
                <w:szCs w:val="18"/>
              </w:rPr>
            </w:pPr>
            <w:ins w:id="1073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733" w:author="Suhwan Lim" w:date="2019-12-02T23:56:00Z"/>
                <w:rFonts w:cs="Arial"/>
                <w:szCs w:val="18"/>
                <w:lang w:eastAsia="ja-JP"/>
              </w:rPr>
            </w:pPr>
            <w:ins w:id="10734" w:author="Suhwan Lim" w:date="2019-12-02T23:56:00Z">
              <w:r>
                <w:rPr>
                  <w:rFonts w:cs="Arial"/>
                  <w:szCs w:val="18"/>
                  <w:lang w:eastAsia="ja-JP"/>
                </w:rPr>
                <w:t>yes</w:t>
              </w:r>
            </w:ins>
          </w:p>
        </w:tc>
        <w:tc>
          <w:tcPr>
            <w:tcW w:w="417" w:type="pct"/>
            <w:vAlign w:val="center"/>
          </w:tcPr>
          <w:p w:rsidR="008D1BA9" w:rsidRDefault="008D1BA9" w:rsidP="008D1BA9">
            <w:pPr>
              <w:rPr>
                <w:ins w:id="10735" w:author="Suhwan Lim" w:date="2019-12-02T23:56:00Z"/>
                <w:rFonts w:cs="Arial"/>
                <w:szCs w:val="18"/>
                <w:lang w:eastAsia="ja-JP"/>
              </w:rPr>
            </w:pPr>
            <w:ins w:id="10736" w:author="Suhwan Lim" w:date="2019-12-02T23:56:00Z">
              <w:r>
                <w:rPr>
                  <w:rFonts w:cs="Arial"/>
                  <w:szCs w:val="18"/>
                  <w:lang w:eastAsia="ja-JP"/>
                </w:rPr>
                <w:t>yes</w:t>
              </w:r>
            </w:ins>
          </w:p>
        </w:tc>
        <w:tc>
          <w:tcPr>
            <w:tcW w:w="830" w:type="pct"/>
          </w:tcPr>
          <w:p w:rsidR="008D1BA9" w:rsidRDefault="008D1BA9" w:rsidP="008D1BA9">
            <w:pPr>
              <w:pStyle w:val="TAL"/>
              <w:rPr>
                <w:ins w:id="10737" w:author="Suhwan Lim" w:date="2019-12-02T23:56:00Z"/>
                <w:rFonts w:cs="Arial"/>
                <w:szCs w:val="18"/>
                <w:lang w:eastAsia="ja-JP"/>
              </w:rPr>
            </w:pPr>
            <w:ins w:id="10738" w:author="Suhwan Lim" w:date="2019-12-02T23:57:00Z">
              <w:r w:rsidRPr="00E30772">
                <w:rPr>
                  <w:sz w:val="20"/>
                  <w:lang w:eastAsia="ja-JP"/>
                </w:rPr>
                <w:t>None</w:t>
              </w:r>
            </w:ins>
          </w:p>
        </w:tc>
      </w:tr>
      <w:tr w:rsidR="008D1BA9" w:rsidRPr="00D0386F" w:rsidTr="008D1BA9">
        <w:trPr>
          <w:cantSplit/>
          <w:trHeight w:val="249"/>
          <w:ins w:id="10739" w:author="Suhwan Lim" w:date="2019-12-02T23:56:00Z"/>
        </w:trPr>
        <w:tc>
          <w:tcPr>
            <w:tcW w:w="1180" w:type="pct"/>
          </w:tcPr>
          <w:p w:rsidR="008D1BA9" w:rsidRDefault="008D1BA9" w:rsidP="008D1BA9">
            <w:pPr>
              <w:pStyle w:val="TAL"/>
              <w:rPr>
                <w:ins w:id="10740" w:author="Suhwan Lim" w:date="2019-12-02T23:56:00Z"/>
                <w:rFonts w:eastAsia="Yu Mincho" w:cs="Arial"/>
                <w:szCs w:val="18"/>
                <w:lang w:eastAsia="ja-JP"/>
              </w:rPr>
            </w:pPr>
            <w:ins w:id="10741" w:author="Suhwan Lim" w:date="2019-12-02T23:56:00Z">
              <w:r>
                <w:rPr>
                  <w:rFonts w:eastAsia="Yu Mincho" w:cs="Arial"/>
                  <w:szCs w:val="18"/>
                  <w:lang w:eastAsia="ja-JP"/>
                </w:rPr>
                <w:t>DL_1A-8A-11A_n77A-n257I_UL_8A_n257A</w:t>
              </w:r>
            </w:ins>
          </w:p>
        </w:tc>
        <w:tc>
          <w:tcPr>
            <w:tcW w:w="348" w:type="pct"/>
          </w:tcPr>
          <w:p w:rsidR="008D1BA9" w:rsidRDefault="008D1BA9" w:rsidP="008D1BA9">
            <w:pPr>
              <w:pStyle w:val="TAL"/>
              <w:rPr>
                <w:ins w:id="10742" w:author="Suhwan Lim" w:date="2019-12-02T23:56:00Z"/>
                <w:rFonts w:cs="Arial"/>
                <w:szCs w:val="18"/>
              </w:rPr>
            </w:pPr>
            <w:ins w:id="10743" w:author="Suhwan Lim" w:date="2019-12-02T23:56:00Z">
              <w:r>
                <w:rPr>
                  <w:rFonts w:cs="Arial"/>
                  <w:szCs w:val="18"/>
                </w:rPr>
                <w:t>Rel-15</w:t>
              </w:r>
            </w:ins>
          </w:p>
        </w:tc>
        <w:tc>
          <w:tcPr>
            <w:tcW w:w="974" w:type="pct"/>
          </w:tcPr>
          <w:p w:rsidR="008D1BA9" w:rsidRDefault="008D1BA9" w:rsidP="008D1BA9">
            <w:pPr>
              <w:pStyle w:val="TAL"/>
              <w:rPr>
                <w:ins w:id="10744" w:author="Suhwan Lim" w:date="2019-12-02T23:56:00Z"/>
                <w:rFonts w:eastAsia="Yu Mincho" w:cs="Arial"/>
                <w:szCs w:val="18"/>
                <w:lang w:eastAsia="ja-JP"/>
              </w:rPr>
            </w:pPr>
            <w:ins w:id="1074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746" w:author="Suhwan Lim" w:date="2019-12-02T23:56:00Z"/>
                <w:rFonts w:cs="Arial"/>
                <w:color w:val="000000"/>
                <w:szCs w:val="18"/>
              </w:rPr>
            </w:pPr>
            <w:ins w:id="1074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748" w:author="Suhwan Lim" w:date="2019-12-02T23:56:00Z"/>
                <w:rFonts w:cs="Arial"/>
                <w:szCs w:val="18"/>
                <w:lang w:eastAsia="ja-JP"/>
              </w:rPr>
            </w:pPr>
            <w:ins w:id="10749" w:author="Suhwan Lim" w:date="2019-12-02T23:56:00Z">
              <w:r>
                <w:rPr>
                  <w:rFonts w:cs="Arial"/>
                  <w:szCs w:val="18"/>
                  <w:lang w:eastAsia="ja-JP"/>
                </w:rPr>
                <w:t>yes</w:t>
              </w:r>
            </w:ins>
          </w:p>
        </w:tc>
        <w:tc>
          <w:tcPr>
            <w:tcW w:w="417" w:type="pct"/>
            <w:vAlign w:val="center"/>
          </w:tcPr>
          <w:p w:rsidR="008D1BA9" w:rsidRDefault="008D1BA9" w:rsidP="008D1BA9">
            <w:pPr>
              <w:rPr>
                <w:ins w:id="10750" w:author="Suhwan Lim" w:date="2019-12-02T23:56:00Z"/>
                <w:rFonts w:cs="Arial"/>
                <w:szCs w:val="18"/>
                <w:lang w:eastAsia="ja-JP"/>
              </w:rPr>
            </w:pPr>
            <w:ins w:id="10751" w:author="Suhwan Lim" w:date="2019-12-02T23:56:00Z">
              <w:r>
                <w:rPr>
                  <w:rFonts w:cs="Arial"/>
                  <w:szCs w:val="18"/>
                  <w:lang w:eastAsia="ja-JP"/>
                </w:rPr>
                <w:t>yes</w:t>
              </w:r>
            </w:ins>
          </w:p>
        </w:tc>
        <w:tc>
          <w:tcPr>
            <w:tcW w:w="830" w:type="pct"/>
          </w:tcPr>
          <w:p w:rsidR="008D1BA9" w:rsidRDefault="008D1BA9" w:rsidP="008D1BA9">
            <w:pPr>
              <w:pStyle w:val="TAL"/>
              <w:rPr>
                <w:ins w:id="10752" w:author="Suhwan Lim" w:date="2019-12-02T23:56:00Z"/>
                <w:rFonts w:cs="Arial"/>
                <w:szCs w:val="18"/>
                <w:lang w:eastAsia="ja-JP"/>
              </w:rPr>
            </w:pPr>
            <w:ins w:id="10753" w:author="Suhwan Lim" w:date="2019-12-02T23:57:00Z">
              <w:r w:rsidRPr="00E30772">
                <w:rPr>
                  <w:sz w:val="20"/>
                  <w:lang w:eastAsia="ja-JP"/>
                </w:rPr>
                <w:t>None</w:t>
              </w:r>
            </w:ins>
          </w:p>
        </w:tc>
      </w:tr>
      <w:tr w:rsidR="008D1BA9" w:rsidRPr="00D0386F" w:rsidTr="008D1BA9">
        <w:trPr>
          <w:cantSplit/>
          <w:trHeight w:val="249"/>
          <w:ins w:id="10754" w:author="Suhwan Lim" w:date="2019-12-02T23:56:00Z"/>
        </w:trPr>
        <w:tc>
          <w:tcPr>
            <w:tcW w:w="1180" w:type="pct"/>
          </w:tcPr>
          <w:p w:rsidR="008D1BA9" w:rsidRDefault="008D1BA9" w:rsidP="008D1BA9">
            <w:pPr>
              <w:pStyle w:val="TAL"/>
              <w:rPr>
                <w:ins w:id="10755" w:author="Suhwan Lim" w:date="2019-12-02T23:56:00Z"/>
                <w:rFonts w:eastAsia="Yu Mincho" w:cs="Arial"/>
                <w:szCs w:val="18"/>
                <w:lang w:eastAsia="ja-JP"/>
              </w:rPr>
            </w:pPr>
            <w:ins w:id="10756" w:author="Suhwan Lim" w:date="2019-12-02T23:56:00Z">
              <w:r>
                <w:rPr>
                  <w:rFonts w:eastAsia="Yu Mincho" w:cs="Arial"/>
                  <w:szCs w:val="18"/>
                  <w:lang w:eastAsia="ja-JP"/>
                </w:rPr>
                <w:t>DL_1A-8A-11A_n77A-n257I_UL_11A_n77A</w:t>
              </w:r>
            </w:ins>
          </w:p>
        </w:tc>
        <w:tc>
          <w:tcPr>
            <w:tcW w:w="348" w:type="pct"/>
          </w:tcPr>
          <w:p w:rsidR="008D1BA9" w:rsidRDefault="008D1BA9" w:rsidP="008D1BA9">
            <w:pPr>
              <w:pStyle w:val="TAL"/>
              <w:rPr>
                <w:ins w:id="10757" w:author="Suhwan Lim" w:date="2019-12-02T23:56:00Z"/>
                <w:rFonts w:cs="Arial"/>
                <w:szCs w:val="18"/>
              </w:rPr>
            </w:pPr>
            <w:ins w:id="10758" w:author="Suhwan Lim" w:date="2019-12-02T23:56:00Z">
              <w:r>
                <w:rPr>
                  <w:rFonts w:cs="Arial"/>
                  <w:szCs w:val="18"/>
                </w:rPr>
                <w:t>Rel-15</w:t>
              </w:r>
            </w:ins>
          </w:p>
        </w:tc>
        <w:tc>
          <w:tcPr>
            <w:tcW w:w="974" w:type="pct"/>
          </w:tcPr>
          <w:p w:rsidR="008D1BA9" w:rsidRDefault="008D1BA9" w:rsidP="008D1BA9">
            <w:pPr>
              <w:pStyle w:val="TAL"/>
              <w:rPr>
                <w:ins w:id="10759" w:author="Suhwan Lim" w:date="2019-12-02T23:56:00Z"/>
                <w:rFonts w:eastAsia="Yu Mincho" w:cs="Arial"/>
                <w:szCs w:val="18"/>
                <w:lang w:eastAsia="ja-JP"/>
              </w:rPr>
            </w:pPr>
            <w:ins w:id="10760"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761" w:author="Suhwan Lim" w:date="2019-12-02T23:56:00Z"/>
                <w:rFonts w:cs="Arial"/>
                <w:color w:val="000000"/>
                <w:szCs w:val="18"/>
              </w:rPr>
            </w:pPr>
            <w:ins w:id="10762"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763" w:author="Suhwan Lim" w:date="2019-12-02T23:56:00Z"/>
                <w:rFonts w:cs="Arial"/>
                <w:szCs w:val="18"/>
                <w:lang w:eastAsia="ja-JP"/>
              </w:rPr>
            </w:pPr>
            <w:ins w:id="10764" w:author="Suhwan Lim" w:date="2019-12-02T23:56:00Z">
              <w:r>
                <w:rPr>
                  <w:rFonts w:cs="Arial"/>
                  <w:szCs w:val="18"/>
                  <w:lang w:eastAsia="ja-JP"/>
                </w:rPr>
                <w:t>yes</w:t>
              </w:r>
            </w:ins>
          </w:p>
        </w:tc>
        <w:tc>
          <w:tcPr>
            <w:tcW w:w="417" w:type="pct"/>
            <w:vAlign w:val="center"/>
          </w:tcPr>
          <w:p w:rsidR="008D1BA9" w:rsidRDefault="008D1BA9" w:rsidP="008D1BA9">
            <w:pPr>
              <w:rPr>
                <w:ins w:id="10765" w:author="Suhwan Lim" w:date="2019-12-02T23:56:00Z"/>
                <w:rFonts w:cs="Arial"/>
                <w:szCs w:val="18"/>
                <w:lang w:eastAsia="ja-JP"/>
              </w:rPr>
            </w:pPr>
            <w:ins w:id="10766" w:author="Suhwan Lim" w:date="2019-12-02T23:56:00Z">
              <w:r>
                <w:rPr>
                  <w:rFonts w:cs="Arial"/>
                  <w:szCs w:val="18"/>
                  <w:lang w:eastAsia="ja-JP"/>
                </w:rPr>
                <w:t>yes</w:t>
              </w:r>
            </w:ins>
          </w:p>
        </w:tc>
        <w:tc>
          <w:tcPr>
            <w:tcW w:w="830" w:type="pct"/>
          </w:tcPr>
          <w:p w:rsidR="008D1BA9" w:rsidRDefault="008D1BA9" w:rsidP="008D1BA9">
            <w:pPr>
              <w:pStyle w:val="TAL"/>
              <w:rPr>
                <w:ins w:id="10767" w:author="Suhwan Lim" w:date="2019-12-02T23:56:00Z"/>
                <w:rFonts w:cs="Arial"/>
                <w:szCs w:val="18"/>
                <w:lang w:eastAsia="ja-JP"/>
              </w:rPr>
            </w:pPr>
            <w:ins w:id="10768" w:author="Suhwan Lim" w:date="2019-12-02T23:57:00Z">
              <w:r w:rsidRPr="00E30772">
                <w:rPr>
                  <w:sz w:val="20"/>
                  <w:lang w:eastAsia="ja-JP"/>
                </w:rPr>
                <w:t>None</w:t>
              </w:r>
            </w:ins>
          </w:p>
        </w:tc>
      </w:tr>
      <w:tr w:rsidR="008D1BA9" w:rsidRPr="00D0386F" w:rsidTr="008D1BA9">
        <w:trPr>
          <w:cantSplit/>
          <w:trHeight w:val="249"/>
          <w:ins w:id="10769" w:author="Suhwan Lim" w:date="2019-12-02T23:56:00Z"/>
        </w:trPr>
        <w:tc>
          <w:tcPr>
            <w:tcW w:w="1180" w:type="pct"/>
          </w:tcPr>
          <w:p w:rsidR="008D1BA9" w:rsidRDefault="008D1BA9" w:rsidP="008D1BA9">
            <w:pPr>
              <w:pStyle w:val="TAL"/>
              <w:rPr>
                <w:ins w:id="10770" w:author="Suhwan Lim" w:date="2019-12-02T23:56:00Z"/>
                <w:rFonts w:eastAsia="Yu Mincho" w:cs="Arial"/>
                <w:szCs w:val="18"/>
                <w:lang w:eastAsia="ja-JP"/>
              </w:rPr>
            </w:pPr>
            <w:ins w:id="10771" w:author="Suhwan Lim" w:date="2019-12-02T23:56:00Z">
              <w:r>
                <w:rPr>
                  <w:rFonts w:eastAsia="Yu Mincho" w:cs="Arial"/>
                  <w:szCs w:val="18"/>
                  <w:lang w:eastAsia="ja-JP"/>
                </w:rPr>
                <w:t>DL_1A-8A-11A_n77A-n257I_UL_11A_n257A</w:t>
              </w:r>
            </w:ins>
          </w:p>
        </w:tc>
        <w:tc>
          <w:tcPr>
            <w:tcW w:w="348" w:type="pct"/>
          </w:tcPr>
          <w:p w:rsidR="008D1BA9" w:rsidRDefault="008D1BA9" w:rsidP="008D1BA9">
            <w:pPr>
              <w:pStyle w:val="TAL"/>
              <w:rPr>
                <w:ins w:id="10772" w:author="Suhwan Lim" w:date="2019-12-02T23:56:00Z"/>
                <w:rFonts w:cs="Arial"/>
                <w:szCs w:val="18"/>
              </w:rPr>
            </w:pPr>
            <w:ins w:id="10773" w:author="Suhwan Lim" w:date="2019-12-02T23:56:00Z">
              <w:r>
                <w:rPr>
                  <w:rFonts w:cs="Arial"/>
                  <w:szCs w:val="18"/>
                </w:rPr>
                <w:t>Rel-15</w:t>
              </w:r>
            </w:ins>
          </w:p>
        </w:tc>
        <w:tc>
          <w:tcPr>
            <w:tcW w:w="974" w:type="pct"/>
          </w:tcPr>
          <w:p w:rsidR="008D1BA9" w:rsidRDefault="008D1BA9" w:rsidP="008D1BA9">
            <w:pPr>
              <w:pStyle w:val="TAL"/>
              <w:rPr>
                <w:ins w:id="10774" w:author="Suhwan Lim" w:date="2019-12-02T23:56:00Z"/>
                <w:rFonts w:eastAsia="Yu Mincho" w:cs="Arial"/>
                <w:szCs w:val="18"/>
                <w:lang w:eastAsia="ja-JP"/>
              </w:rPr>
            </w:pPr>
            <w:ins w:id="10775" w:author="Suhwan Lim" w:date="2019-12-02T23:56:00Z">
              <w:r>
                <w:rPr>
                  <w:rFonts w:eastAsia="Yu Mincho" w:cs="Arial"/>
                  <w:szCs w:val="18"/>
                  <w:lang w:eastAsia="ja-JP"/>
                </w:rPr>
                <w:t>Masashi Fushiki, Softbank</w:t>
              </w:r>
            </w:ins>
          </w:p>
        </w:tc>
        <w:tc>
          <w:tcPr>
            <w:tcW w:w="903" w:type="pct"/>
            <w:vAlign w:val="center"/>
          </w:tcPr>
          <w:p w:rsidR="008D1BA9" w:rsidRDefault="008D1BA9" w:rsidP="008D1BA9">
            <w:pPr>
              <w:pStyle w:val="TAL"/>
              <w:rPr>
                <w:ins w:id="10776" w:author="Suhwan Lim" w:date="2019-12-02T23:56:00Z"/>
                <w:rFonts w:cs="Arial"/>
                <w:color w:val="000000"/>
                <w:szCs w:val="18"/>
              </w:rPr>
            </w:pPr>
            <w:ins w:id="10777" w:author="Suhwan Lim" w:date="2019-12-02T23:56:00Z">
              <w:r>
                <w:rPr>
                  <w:rFonts w:cs="Arial"/>
                  <w:color w:val="000000"/>
                  <w:szCs w:val="18"/>
                </w:rPr>
                <w:t>TR 37.716-21-21: R4-1913670</w:t>
              </w:r>
              <w:r>
                <w:rPr>
                  <w:rFonts w:cs="Arial"/>
                  <w:color w:val="000000"/>
                  <w:szCs w:val="18"/>
                </w:rPr>
                <w:br/>
                <w:t>38.101-3: R4-1913966 (big CR)</w:t>
              </w:r>
            </w:ins>
          </w:p>
        </w:tc>
        <w:tc>
          <w:tcPr>
            <w:tcW w:w="348" w:type="pct"/>
            <w:vAlign w:val="center"/>
          </w:tcPr>
          <w:p w:rsidR="008D1BA9" w:rsidRDefault="008D1BA9" w:rsidP="008D1BA9">
            <w:pPr>
              <w:pStyle w:val="TAL"/>
              <w:rPr>
                <w:ins w:id="10778" w:author="Suhwan Lim" w:date="2019-12-02T23:56:00Z"/>
                <w:rFonts w:cs="Arial"/>
                <w:szCs w:val="18"/>
                <w:lang w:eastAsia="ja-JP"/>
              </w:rPr>
            </w:pPr>
            <w:ins w:id="10779" w:author="Suhwan Lim" w:date="2019-12-02T23:56:00Z">
              <w:r>
                <w:rPr>
                  <w:rFonts w:cs="Arial"/>
                  <w:szCs w:val="18"/>
                  <w:lang w:eastAsia="ja-JP"/>
                </w:rPr>
                <w:t>yes</w:t>
              </w:r>
            </w:ins>
          </w:p>
        </w:tc>
        <w:tc>
          <w:tcPr>
            <w:tcW w:w="417" w:type="pct"/>
            <w:vAlign w:val="center"/>
          </w:tcPr>
          <w:p w:rsidR="008D1BA9" w:rsidRDefault="008D1BA9" w:rsidP="008D1BA9">
            <w:pPr>
              <w:rPr>
                <w:ins w:id="10780" w:author="Suhwan Lim" w:date="2019-12-02T23:56:00Z"/>
                <w:rFonts w:cs="Arial"/>
                <w:szCs w:val="18"/>
                <w:lang w:eastAsia="ja-JP"/>
              </w:rPr>
            </w:pPr>
            <w:ins w:id="10781" w:author="Suhwan Lim" w:date="2019-12-02T23:56:00Z">
              <w:r>
                <w:rPr>
                  <w:rFonts w:cs="Arial"/>
                  <w:szCs w:val="18"/>
                  <w:lang w:eastAsia="ja-JP"/>
                </w:rPr>
                <w:t>yes</w:t>
              </w:r>
            </w:ins>
          </w:p>
        </w:tc>
        <w:tc>
          <w:tcPr>
            <w:tcW w:w="830" w:type="pct"/>
          </w:tcPr>
          <w:p w:rsidR="008D1BA9" w:rsidRDefault="008D1BA9" w:rsidP="008D1BA9">
            <w:pPr>
              <w:pStyle w:val="TAL"/>
              <w:rPr>
                <w:ins w:id="10782" w:author="Suhwan Lim" w:date="2019-12-02T23:56:00Z"/>
                <w:rFonts w:cs="Arial"/>
                <w:szCs w:val="18"/>
                <w:lang w:eastAsia="ja-JP"/>
              </w:rPr>
            </w:pPr>
            <w:ins w:id="10783" w:author="Suhwan Lim" w:date="2019-12-02T23:57:00Z">
              <w:r w:rsidRPr="00E30772">
                <w:rPr>
                  <w:sz w:val="20"/>
                  <w:lang w:eastAsia="ja-JP"/>
                </w:rPr>
                <w:t>None</w:t>
              </w:r>
            </w:ins>
          </w:p>
        </w:tc>
      </w:tr>
      <w:tr w:rsidR="00843587" w:rsidRPr="00BD690A" w:rsidTr="00BD690A">
        <w:trPr>
          <w:cantSplit/>
          <w:trHeight w:val="249"/>
          <w:ins w:id="10784" w:author="Suhwan Lim" w:date="2019-12-03T00:36:00Z"/>
        </w:trPr>
        <w:tc>
          <w:tcPr>
            <w:tcW w:w="1180" w:type="pct"/>
            <w:shd w:val="clear" w:color="auto" w:fill="FFC000"/>
            <w:vAlign w:val="center"/>
          </w:tcPr>
          <w:p w:rsidR="00843587" w:rsidRPr="00BD690A" w:rsidRDefault="00843587" w:rsidP="00843587">
            <w:pPr>
              <w:pStyle w:val="TAL"/>
              <w:rPr>
                <w:ins w:id="10785" w:author="Suhwan Lim" w:date="2019-12-03T00:36:00Z"/>
                <w:rFonts w:eastAsia="Yu Mincho" w:cs="Arial"/>
                <w:szCs w:val="18"/>
                <w:shd w:val="clear" w:color="auto" w:fill="FFC000"/>
                <w:lang w:eastAsia="ja-JP"/>
              </w:rPr>
            </w:pPr>
            <w:ins w:id="10786" w:author="Suhwan Lim" w:date="2019-12-03T00:36:00Z">
              <w:r w:rsidRPr="00BD690A">
                <w:rPr>
                  <w:rFonts w:cs="PMingLiU"/>
                  <w:szCs w:val="18"/>
                  <w:shd w:val="clear" w:color="auto" w:fill="FFC000"/>
                  <w:lang w:eastAsia="ja-JP"/>
                </w:rPr>
                <w:t>DC_2A-7A-66A_n66A-n78A_UL_2A_n66A</w:t>
              </w:r>
            </w:ins>
          </w:p>
        </w:tc>
        <w:tc>
          <w:tcPr>
            <w:tcW w:w="348" w:type="pct"/>
            <w:shd w:val="clear" w:color="auto" w:fill="FFC000"/>
            <w:vAlign w:val="center"/>
          </w:tcPr>
          <w:p w:rsidR="00843587" w:rsidRPr="00BD690A" w:rsidRDefault="00843587" w:rsidP="00843587">
            <w:pPr>
              <w:pStyle w:val="TAL"/>
              <w:rPr>
                <w:ins w:id="10787" w:author="Suhwan Lim" w:date="2019-12-03T00:36:00Z"/>
                <w:rFonts w:cs="Arial"/>
                <w:szCs w:val="18"/>
                <w:shd w:val="clear" w:color="auto" w:fill="FFC000"/>
              </w:rPr>
            </w:pPr>
            <w:ins w:id="10788"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789" w:author="Suhwan Lim" w:date="2019-12-03T00:36:00Z"/>
                <w:rFonts w:eastAsia="Yu Mincho" w:cs="Arial"/>
                <w:szCs w:val="18"/>
                <w:shd w:val="clear" w:color="auto" w:fill="FFC000"/>
                <w:lang w:eastAsia="ja-JP"/>
              </w:rPr>
            </w:pPr>
            <w:ins w:id="10790"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791"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792" w:author="Suhwan Lim" w:date="2019-12-03T00:36:00Z"/>
                <w:rFonts w:cs="Arial"/>
                <w:szCs w:val="18"/>
                <w:shd w:val="clear" w:color="auto" w:fill="FFC000"/>
                <w:lang w:eastAsia="ja-JP"/>
              </w:rPr>
            </w:pPr>
            <w:ins w:id="10793"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794" w:author="Suhwan Lim" w:date="2019-12-03T00:36:00Z"/>
                <w:rFonts w:cs="Arial"/>
                <w:szCs w:val="18"/>
                <w:shd w:val="clear" w:color="auto" w:fill="FFC000"/>
                <w:lang w:eastAsia="ja-JP"/>
              </w:rPr>
            </w:pPr>
            <w:ins w:id="10795"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796" w:author="Suhwan Lim" w:date="2019-12-03T00:36:00Z"/>
                <w:sz w:val="20"/>
                <w:shd w:val="clear" w:color="auto" w:fill="FFC000"/>
                <w:lang w:eastAsia="ja-JP"/>
              </w:rPr>
            </w:pPr>
            <w:ins w:id="10797"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798" w:author="Suhwan Lim" w:date="2019-12-03T00:36:00Z"/>
        </w:trPr>
        <w:tc>
          <w:tcPr>
            <w:tcW w:w="1180" w:type="pct"/>
            <w:shd w:val="clear" w:color="auto" w:fill="FFC000"/>
            <w:vAlign w:val="center"/>
          </w:tcPr>
          <w:p w:rsidR="00843587" w:rsidRPr="00BD690A" w:rsidRDefault="00843587" w:rsidP="00843587">
            <w:pPr>
              <w:pStyle w:val="TAL"/>
              <w:rPr>
                <w:ins w:id="10799" w:author="Suhwan Lim" w:date="2019-12-03T00:36:00Z"/>
                <w:rFonts w:cs="PMingLiU"/>
                <w:szCs w:val="18"/>
                <w:shd w:val="clear" w:color="auto" w:fill="FFC000"/>
                <w:lang w:eastAsia="ja-JP"/>
              </w:rPr>
            </w:pPr>
            <w:ins w:id="10800" w:author="Suhwan Lim" w:date="2019-12-03T00:36:00Z">
              <w:r w:rsidRPr="00BD690A">
                <w:rPr>
                  <w:rFonts w:cs="PMingLiU"/>
                  <w:szCs w:val="18"/>
                  <w:shd w:val="clear" w:color="auto" w:fill="FFC000"/>
                  <w:lang w:eastAsia="ja-JP"/>
                </w:rPr>
                <w:t>DC_2A-7A-66A_n66A-n78A_UL_7A_n66A</w:t>
              </w:r>
            </w:ins>
          </w:p>
        </w:tc>
        <w:tc>
          <w:tcPr>
            <w:tcW w:w="348" w:type="pct"/>
            <w:shd w:val="clear" w:color="auto" w:fill="FFC000"/>
            <w:vAlign w:val="center"/>
          </w:tcPr>
          <w:p w:rsidR="00843587" w:rsidRPr="00BD690A" w:rsidRDefault="00843587" w:rsidP="00843587">
            <w:pPr>
              <w:pStyle w:val="TAL"/>
              <w:rPr>
                <w:ins w:id="10801" w:author="Suhwan Lim" w:date="2019-12-03T00:36:00Z"/>
                <w:rFonts w:cs="PMingLiU"/>
                <w:szCs w:val="18"/>
                <w:shd w:val="clear" w:color="auto" w:fill="FFC000"/>
                <w:lang w:eastAsia="ja-JP"/>
              </w:rPr>
            </w:pPr>
            <w:ins w:id="10802"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03" w:author="Suhwan Lim" w:date="2019-12-03T00:36:00Z"/>
                <w:rFonts w:cs="PMingLiU"/>
                <w:szCs w:val="18"/>
                <w:shd w:val="clear" w:color="auto" w:fill="FFC000"/>
                <w:lang w:eastAsia="ja-JP"/>
              </w:rPr>
            </w:pPr>
            <w:ins w:id="10804"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05"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06" w:author="Suhwan Lim" w:date="2019-12-03T00:36:00Z"/>
                <w:rFonts w:cs="PMingLiU"/>
                <w:szCs w:val="18"/>
                <w:shd w:val="clear" w:color="auto" w:fill="FFC000"/>
                <w:lang w:eastAsia="ja-JP"/>
              </w:rPr>
            </w:pPr>
            <w:ins w:id="10807"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08" w:author="Suhwan Lim" w:date="2019-12-03T00:36:00Z"/>
                <w:rFonts w:cs="PMingLiU"/>
                <w:szCs w:val="18"/>
                <w:shd w:val="clear" w:color="auto" w:fill="FFC000"/>
                <w:lang w:eastAsia="ja-JP"/>
              </w:rPr>
            </w:pPr>
            <w:ins w:id="10809"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10" w:author="Suhwan Lim" w:date="2019-12-03T00:36:00Z"/>
                <w:rFonts w:cs="PMingLiU"/>
                <w:szCs w:val="18"/>
                <w:shd w:val="clear" w:color="auto" w:fill="FFC000"/>
                <w:lang w:eastAsia="ja-JP"/>
              </w:rPr>
            </w:pPr>
            <w:ins w:id="10811"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12" w:author="Suhwan Lim" w:date="2019-12-03T00:36:00Z"/>
        </w:trPr>
        <w:tc>
          <w:tcPr>
            <w:tcW w:w="1180" w:type="pct"/>
            <w:shd w:val="clear" w:color="auto" w:fill="FFC000"/>
            <w:vAlign w:val="center"/>
          </w:tcPr>
          <w:p w:rsidR="00843587" w:rsidRPr="00BD690A" w:rsidRDefault="00843587" w:rsidP="00843587">
            <w:pPr>
              <w:pStyle w:val="TAL"/>
              <w:rPr>
                <w:ins w:id="10813" w:author="Suhwan Lim" w:date="2019-12-03T00:36:00Z"/>
                <w:rFonts w:cs="PMingLiU"/>
                <w:szCs w:val="18"/>
                <w:shd w:val="clear" w:color="auto" w:fill="FFC000"/>
                <w:lang w:eastAsia="ja-JP"/>
              </w:rPr>
            </w:pPr>
            <w:ins w:id="10814" w:author="Suhwan Lim" w:date="2019-12-03T00:36:00Z">
              <w:r w:rsidRPr="00BD690A">
                <w:rPr>
                  <w:rFonts w:cs="PMingLiU"/>
                  <w:szCs w:val="18"/>
                  <w:shd w:val="clear" w:color="auto" w:fill="FFC000"/>
                  <w:lang w:eastAsia="ja-JP"/>
                </w:rPr>
                <w:t>DC_2A-7A-66A_n66A-n78A_UL_66A_n66A</w:t>
              </w:r>
            </w:ins>
          </w:p>
        </w:tc>
        <w:tc>
          <w:tcPr>
            <w:tcW w:w="348" w:type="pct"/>
            <w:shd w:val="clear" w:color="auto" w:fill="FFC000"/>
            <w:vAlign w:val="center"/>
          </w:tcPr>
          <w:p w:rsidR="00843587" w:rsidRPr="00BD690A" w:rsidRDefault="00843587" w:rsidP="00843587">
            <w:pPr>
              <w:pStyle w:val="TAL"/>
              <w:rPr>
                <w:ins w:id="10815" w:author="Suhwan Lim" w:date="2019-12-03T00:36:00Z"/>
                <w:rFonts w:cs="PMingLiU"/>
                <w:szCs w:val="18"/>
                <w:shd w:val="clear" w:color="auto" w:fill="FFC000"/>
                <w:lang w:eastAsia="ja-JP"/>
              </w:rPr>
            </w:pPr>
            <w:ins w:id="10816"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17" w:author="Suhwan Lim" w:date="2019-12-03T00:36:00Z"/>
                <w:rFonts w:cs="PMingLiU"/>
                <w:szCs w:val="18"/>
                <w:shd w:val="clear" w:color="auto" w:fill="FFC000"/>
                <w:lang w:eastAsia="ja-JP"/>
              </w:rPr>
            </w:pPr>
            <w:ins w:id="10818"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19"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20" w:author="Suhwan Lim" w:date="2019-12-03T00:36:00Z"/>
                <w:rFonts w:cs="PMingLiU"/>
                <w:szCs w:val="18"/>
                <w:shd w:val="clear" w:color="auto" w:fill="FFC000"/>
                <w:lang w:eastAsia="ja-JP"/>
              </w:rPr>
            </w:pPr>
            <w:ins w:id="10821"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22" w:author="Suhwan Lim" w:date="2019-12-03T00:36:00Z"/>
                <w:rFonts w:cs="PMingLiU"/>
                <w:szCs w:val="18"/>
                <w:shd w:val="clear" w:color="auto" w:fill="FFC000"/>
                <w:lang w:eastAsia="ja-JP"/>
              </w:rPr>
            </w:pPr>
            <w:ins w:id="10823"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24" w:author="Suhwan Lim" w:date="2019-12-03T00:36:00Z"/>
                <w:rFonts w:cs="PMingLiU"/>
                <w:szCs w:val="18"/>
                <w:shd w:val="clear" w:color="auto" w:fill="FFC000"/>
                <w:lang w:eastAsia="ja-JP"/>
              </w:rPr>
            </w:pPr>
            <w:ins w:id="10825"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26" w:author="Suhwan Lim" w:date="2019-12-03T00:36:00Z"/>
        </w:trPr>
        <w:tc>
          <w:tcPr>
            <w:tcW w:w="1180" w:type="pct"/>
            <w:shd w:val="clear" w:color="auto" w:fill="FFC000"/>
            <w:vAlign w:val="center"/>
          </w:tcPr>
          <w:p w:rsidR="00843587" w:rsidRPr="00BD690A" w:rsidRDefault="00843587" w:rsidP="00843587">
            <w:pPr>
              <w:pStyle w:val="TAL"/>
              <w:rPr>
                <w:ins w:id="10827" w:author="Suhwan Lim" w:date="2019-12-03T00:36:00Z"/>
                <w:rFonts w:cs="PMingLiU"/>
                <w:szCs w:val="18"/>
                <w:shd w:val="clear" w:color="auto" w:fill="FFC000"/>
                <w:lang w:eastAsia="ja-JP"/>
              </w:rPr>
            </w:pPr>
            <w:ins w:id="10828" w:author="Suhwan Lim" w:date="2019-12-03T00:36:00Z">
              <w:r w:rsidRPr="00BD690A">
                <w:rPr>
                  <w:rFonts w:cs="PMingLiU"/>
                  <w:szCs w:val="18"/>
                  <w:shd w:val="clear" w:color="auto" w:fill="FFC000"/>
                  <w:lang w:eastAsia="ja-JP"/>
                </w:rPr>
                <w:t>DC_2A-7A-66A_n66A-n78A_UL_2A_n78A</w:t>
              </w:r>
            </w:ins>
          </w:p>
        </w:tc>
        <w:tc>
          <w:tcPr>
            <w:tcW w:w="348" w:type="pct"/>
            <w:shd w:val="clear" w:color="auto" w:fill="FFC000"/>
            <w:vAlign w:val="center"/>
          </w:tcPr>
          <w:p w:rsidR="00843587" w:rsidRPr="00BD690A" w:rsidRDefault="00843587" w:rsidP="00843587">
            <w:pPr>
              <w:pStyle w:val="TAL"/>
              <w:rPr>
                <w:ins w:id="10829" w:author="Suhwan Lim" w:date="2019-12-03T00:36:00Z"/>
                <w:rFonts w:cs="PMingLiU"/>
                <w:szCs w:val="18"/>
                <w:shd w:val="clear" w:color="auto" w:fill="FFC000"/>
                <w:lang w:eastAsia="ja-JP"/>
              </w:rPr>
            </w:pPr>
            <w:ins w:id="10830"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31" w:author="Suhwan Lim" w:date="2019-12-03T00:36:00Z"/>
                <w:rFonts w:cs="PMingLiU"/>
                <w:szCs w:val="18"/>
                <w:shd w:val="clear" w:color="auto" w:fill="FFC000"/>
                <w:lang w:eastAsia="ja-JP"/>
              </w:rPr>
            </w:pPr>
            <w:ins w:id="10832"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33"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34" w:author="Suhwan Lim" w:date="2019-12-03T00:36:00Z"/>
                <w:rFonts w:cs="PMingLiU"/>
                <w:szCs w:val="18"/>
                <w:shd w:val="clear" w:color="auto" w:fill="FFC000"/>
                <w:lang w:eastAsia="ja-JP"/>
              </w:rPr>
            </w:pPr>
            <w:ins w:id="10835"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36" w:author="Suhwan Lim" w:date="2019-12-03T00:36:00Z"/>
                <w:rFonts w:cs="PMingLiU"/>
                <w:szCs w:val="18"/>
                <w:shd w:val="clear" w:color="auto" w:fill="FFC000"/>
                <w:lang w:eastAsia="ja-JP"/>
              </w:rPr>
            </w:pPr>
            <w:ins w:id="10837"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38" w:author="Suhwan Lim" w:date="2019-12-03T00:36:00Z"/>
                <w:rFonts w:cs="PMingLiU"/>
                <w:szCs w:val="18"/>
                <w:shd w:val="clear" w:color="auto" w:fill="FFC000"/>
                <w:lang w:eastAsia="ja-JP"/>
              </w:rPr>
            </w:pPr>
            <w:ins w:id="10839"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40" w:author="Suhwan Lim" w:date="2019-12-03T00:36:00Z"/>
        </w:trPr>
        <w:tc>
          <w:tcPr>
            <w:tcW w:w="1180" w:type="pct"/>
            <w:shd w:val="clear" w:color="auto" w:fill="FFC000"/>
            <w:vAlign w:val="center"/>
          </w:tcPr>
          <w:p w:rsidR="00843587" w:rsidRPr="00BD690A" w:rsidRDefault="00843587" w:rsidP="00843587">
            <w:pPr>
              <w:pStyle w:val="TAL"/>
              <w:rPr>
                <w:ins w:id="10841" w:author="Suhwan Lim" w:date="2019-12-03T00:36:00Z"/>
                <w:rFonts w:cs="PMingLiU"/>
                <w:szCs w:val="18"/>
                <w:shd w:val="clear" w:color="auto" w:fill="FFC000"/>
                <w:lang w:eastAsia="ja-JP"/>
              </w:rPr>
            </w:pPr>
            <w:ins w:id="10842" w:author="Suhwan Lim" w:date="2019-12-03T00:36:00Z">
              <w:r w:rsidRPr="00BD690A">
                <w:rPr>
                  <w:rFonts w:cs="PMingLiU"/>
                  <w:szCs w:val="18"/>
                  <w:shd w:val="clear" w:color="auto" w:fill="FFC000"/>
                  <w:lang w:eastAsia="ja-JP"/>
                </w:rPr>
                <w:lastRenderedPageBreak/>
                <w:t>DC_2A-7A-66A_n66A-n78A_UL_7A_n78A</w:t>
              </w:r>
            </w:ins>
          </w:p>
        </w:tc>
        <w:tc>
          <w:tcPr>
            <w:tcW w:w="348" w:type="pct"/>
            <w:shd w:val="clear" w:color="auto" w:fill="FFC000"/>
            <w:vAlign w:val="center"/>
          </w:tcPr>
          <w:p w:rsidR="00843587" w:rsidRPr="00BD690A" w:rsidRDefault="00843587" w:rsidP="00843587">
            <w:pPr>
              <w:pStyle w:val="TAL"/>
              <w:rPr>
                <w:ins w:id="10843" w:author="Suhwan Lim" w:date="2019-12-03T00:36:00Z"/>
                <w:rFonts w:cs="PMingLiU"/>
                <w:szCs w:val="18"/>
                <w:shd w:val="clear" w:color="auto" w:fill="FFC000"/>
                <w:lang w:eastAsia="ja-JP"/>
              </w:rPr>
            </w:pPr>
            <w:ins w:id="10844"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45" w:author="Suhwan Lim" w:date="2019-12-03T00:36:00Z"/>
                <w:rFonts w:cs="PMingLiU"/>
                <w:szCs w:val="18"/>
                <w:shd w:val="clear" w:color="auto" w:fill="FFC000"/>
                <w:lang w:eastAsia="ja-JP"/>
              </w:rPr>
            </w:pPr>
            <w:ins w:id="10846"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47"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48" w:author="Suhwan Lim" w:date="2019-12-03T00:36:00Z"/>
                <w:rFonts w:cs="PMingLiU"/>
                <w:szCs w:val="18"/>
                <w:shd w:val="clear" w:color="auto" w:fill="FFC000"/>
                <w:lang w:eastAsia="ja-JP"/>
              </w:rPr>
            </w:pPr>
            <w:ins w:id="10849"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50" w:author="Suhwan Lim" w:date="2019-12-03T00:36:00Z"/>
                <w:rFonts w:cs="PMingLiU"/>
                <w:szCs w:val="18"/>
                <w:shd w:val="clear" w:color="auto" w:fill="FFC000"/>
                <w:lang w:eastAsia="ja-JP"/>
              </w:rPr>
            </w:pPr>
            <w:ins w:id="10851"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52" w:author="Suhwan Lim" w:date="2019-12-03T00:36:00Z"/>
                <w:rFonts w:cs="PMingLiU"/>
                <w:szCs w:val="18"/>
                <w:shd w:val="clear" w:color="auto" w:fill="FFC000"/>
                <w:lang w:eastAsia="ja-JP"/>
              </w:rPr>
            </w:pPr>
            <w:ins w:id="10853"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54" w:author="Suhwan Lim" w:date="2019-12-03T00:36:00Z"/>
        </w:trPr>
        <w:tc>
          <w:tcPr>
            <w:tcW w:w="1180" w:type="pct"/>
            <w:shd w:val="clear" w:color="auto" w:fill="FFC000"/>
            <w:vAlign w:val="center"/>
          </w:tcPr>
          <w:p w:rsidR="00843587" w:rsidRPr="00BD690A" w:rsidRDefault="00843587" w:rsidP="00843587">
            <w:pPr>
              <w:pStyle w:val="TAL"/>
              <w:rPr>
                <w:ins w:id="10855" w:author="Suhwan Lim" w:date="2019-12-03T00:36:00Z"/>
                <w:rFonts w:cs="PMingLiU"/>
                <w:szCs w:val="18"/>
                <w:shd w:val="clear" w:color="auto" w:fill="FFC000"/>
                <w:lang w:eastAsia="ja-JP"/>
              </w:rPr>
            </w:pPr>
            <w:ins w:id="10856" w:author="Suhwan Lim" w:date="2019-12-03T00:36:00Z">
              <w:r w:rsidRPr="00BD690A">
                <w:rPr>
                  <w:rFonts w:cs="PMingLiU"/>
                  <w:szCs w:val="18"/>
                  <w:shd w:val="clear" w:color="auto" w:fill="FFC000"/>
                  <w:lang w:eastAsia="ja-JP"/>
                </w:rPr>
                <w:t>DC_2A-7A-66A_n66A-n78A_UL_66A_n78A</w:t>
              </w:r>
            </w:ins>
          </w:p>
        </w:tc>
        <w:tc>
          <w:tcPr>
            <w:tcW w:w="348" w:type="pct"/>
            <w:shd w:val="clear" w:color="auto" w:fill="FFC000"/>
            <w:vAlign w:val="center"/>
          </w:tcPr>
          <w:p w:rsidR="00843587" w:rsidRPr="00BD690A" w:rsidRDefault="00843587" w:rsidP="00843587">
            <w:pPr>
              <w:pStyle w:val="TAL"/>
              <w:rPr>
                <w:ins w:id="10857" w:author="Suhwan Lim" w:date="2019-12-03T00:36:00Z"/>
                <w:rFonts w:cs="PMingLiU"/>
                <w:szCs w:val="18"/>
                <w:shd w:val="clear" w:color="auto" w:fill="FFC000"/>
                <w:lang w:eastAsia="ja-JP"/>
              </w:rPr>
            </w:pPr>
            <w:ins w:id="10858"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59" w:author="Suhwan Lim" w:date="2019-12-03T00:36:00Z"/>
                <w:rFonts w:cs="PMingLiU"/>
                <w:szCs w:val="18"/>
                <w:shd w:val="clear" w:color="auto" w:fill="FFC000"/>
                <w:lang w:eastAsia="ja-JP"/>
              </w:rPr>
            </w:pPr>
            <w:ins w:id="10860"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61"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62" w:author="Suhwan Lim" w:date="2019-12-03T00:36:00Z"/>
                <w:rFonts w:cs="PMingLiU"/>
                <w:szCs w:val="18"/>
                <w:shd w:val="clear" w:color="auto" w:fill="FFC000"/>
                <w:lang w:eastAsia="ja-JP"/>
              </w:rPr>
            </w:pPr>
            <w:ins w:id="10863"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64" w:author="Suhwan Lim" w:date="2019-12-03T00:36:00Z"/>
                <w:rFonts w:cs="PMingLiU"/>
                <w:szCs w:val="18"/>
                <w:shd w:val="clear" w:color="auto" w:fill="FFC000"/>
                <w:lang w:eastAsia="ja-JP"/>
              </w:rPr>
            </w:pPr>
            <w:ins w:id="10865"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66" w:author="Suhwan Lim" w:date="2019-12-03T00:36:00Z"/>
                <w:rFonts w:cs="PMingLiU"/>
                <w:szCs w:val="18"/>
                <w:shd w:val="clear" w:color="auto" w:fill="FFC000"/>
                <w:lang w:eastAsia="ja-JP"/>
              </w:rPr>
            </w:pPr>
            <w:ins w:id="10867"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68" w:author="Suhwan Lim" w:date="2019-12-03T00:36:00Z"/>
        </w:trPr>
        <w:tc>
          <w:tcPr>
            <w:tcW w:w="1180" w:type="pct"/>
            <w:shd w:val="clear" w:color="auto" w:fill="FFC000"/>
            <w:vAlign w:val="center"/>
          </w:tcPr>
          <w:p w:rsidR="00843587" w:rsidRPr="00BD690A" w:rsidRDefault="00843587" w:rsidP="00843587">
            <w:pPr>
              <w:pStyle w:val="TAL"/>
              <w:rPr>
                <w:ins w:id="10869" w:author="Suhwan Lim" w:date="2019-12-03T00:36:00Z"/>
                <w:rFonts w:cs="PMingLiU"/>
                <w:szCs w:val="18"/>
                <w:shd w:val="clear" w:color="auto" w:fill="FFC000"/>
                <w:lang w:eastAsia="ja-JP"/>
              </w:rPr>
            </w:pPr>
            <w:ins w:id="10870" w:author="Suhwan Lim" w:date="2019-12-03T00:36:00Z">
              <w:r w:rsidRPr="00BD690A">
                <w:rPr>
                  <w:rFonts w:cs="PMingLiU"/>
                  <w:szCs w:val="18"/>
                  <w:shd w:val="clear" w:color="auto" w:fill="FFC000"/>
                  <w:lang w:eastAsia="ja-JP"/>
                </w:rPr>
                <w:t>DC_2A-7A-7A-66A_n66A-n78A_UL_2A_n66A</w:t>
              </w:r>
            </w:ins>
          </w:p>
        </w:tc>
        <w:tc>
          <w:tcPr>
            <w:tcW w:w="348" w:type="pct"/>
            <w:shd w:val="clear" w:color="auto" w:fill="FFC000"/>
            <w:vAlign w:val="center"/>
          </w:tcPr>
          <w:p w:rsidR="00843587" w:rsidRPr="00BD690A" w:rsidRDefault="00843587" w:rsidP="00843587">
            <w:pPr>
              <w:pStyle w:val="TAL"/>
              <w:rPr>
                <w:ins w:id="10871" w:author="Suhwan Lim" w:date="2019-12-03T00:36:00Z"/>
                <w:rFonts w:cs="PMingLiU"/>
                <w:szCs w:val="18"/>
                <w:shd w:val="clear" w:color="auto" w:fill="FFC000"/>
                <w:lang w:eastAsia="ja-JP"/>
              </w:rPr>
            </w:pPr>
            <w:ins w:id="10872"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73" w:author="Suhwan Lim" w:date="2019-12-03T00:36:00Z"/>
                <w:rFonts w:cs="PMingLiU"/>
                <w:szCs w:val="18"/>
                <w:shd w:val="clear" w:color="auto" w:fill="FFC000"/>
                <w:lang w:eastAsia="ja-JP"/>
              </w:rPr>
            </w:pPr>
            <w:ins w:id="10874"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75"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76" w:author="Suhwan Lim" w:date="2019-12-03T00:36:00Z"/>
                <w:rFonts w:cs="PMingLiU"/>
                <w:szCs w:val="18"/>
                <w:shd w:val="clear" w:color="auto" w:fill="FFC000"/>
                <w:lang w:eastAsia="ja-JP"/>
              </w:rPr>
            </w:pPr>
            <w:ins w:id="10877"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78" w:author="Suhwan Lim" w:date="2019-12-03T00:36:00Z"/>
                <w:rFonts w:cs="PMingLiU"/>
                <w:szCs w:val="18"/>
                <w:shd w:val="clear" w:color="auto" w:fill="FFC000"/>
                <w:lang w:eastAsia="ja-JP"/>
              </w:rPr>
            </w:pPr>
            <w:ins w:id="10879"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80" w:author="Suhwan Lim" w:date="2019-12-03T00:36:00Z"/>
                <w:rFonts w:cs="PMingLiU"/>
                <w:szCs w:val="18"/>
                <w:shd w:val="clear" w:color="auto" w:fill="FFC000"/>
                <w:lang w:eastAsia="ja-JP"/>
              </w:rPr>
            </w:pPr>
            <w:ins w:id="10881"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82" w:author="Suhwan Lim" w:date="2019-12-03T00:36:00Z"/>
        </w:trPr>
        <w:tc>
          <w:tcPr>
            <w:tcW w:w="1180" w:type="pct"/>
            <w:shd w:val="clear" w:color="auto" w:fill="FFC000"/>
            <w:vAlign w:val="center"/>
          </w:tcPr>
          <w:p w:rsidR="00843587" w:rsidRPr="00BD690A" w:rsidRDefault="00843587" w:rsidP="00843587">
            <w:pPr>
              <w:pStyle w:val="TAL"/>
              <w:rPr>
                <w:ins w:id="10883" w:author="Suhwan Lim" w:date="2019-12-03T00:36:00Z"/>
                <w:rFonts w:cs="PMingLiU"/>
                <w:szCs w:val="18"/>
                <w:shd w:val="clear" w:color="auto" w:fill="FFC000"/>
                <w:lang w:eastAsia="ja-JP"/>
              </w:rPr>
            </w:pPr>
            <w:ins w:id="10884" w:author="Suhwan Lim" w:date="2019-12-03T00:36:00Z">
              <w:r w:rsidRPr="00BD690A">
                <w:rPr>
                  <w:rFonts w:cs="PMingLiU"/>
                  <w:szCs w:val="18"/>
                  <w:shd w:val="clear" w:color="auto" w:fill="FFC000"/>
                  <w:lang w:eastAsia="ja-JP"/>
                </w:rPr>
                <w:t>DC_2A-7A-7A-66A_n66A-n78A_UL_7A_n66A</w:t>
              </w:r>
            </w:ins>
          </w:p>
        </w:tc>
        <w:tc>
          <w:tcPr>
            <w:tcW w:w="348" w:type="pct"/>
            <w:shd w:val="clear" w:color="auto" w:fill="FFC000"/>
            <w:vAlign w:val="center"/>
          </w:tcPr>
          <w:p w:rsidR="00843587" w:rsidRPr="00BD690A" w:rsidRDefault="00843587" w:rsidP="00843587">
            <w:pPr>
              <w:pStyle w:val="TAL"/>
              <w:rPr>
                <w:ins w:id="10885" w:author="Suhwan Lim" w:date="2019-12-03T00:36:00Z"/>
                <w:rFonts w:cs="PMingLiU"/>
                <w:szCs w:val="18"/>
                <w:shd w:val="clear" w:color="auto" w:fill="FFC000"/>
                <w:lang w:eastAsia="ja-JP"/>
              </w:rPr>
            </w:pPr>
            <w:ins w:id="10886"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887" w:author="Suhwan Lim" w:date="2019-12-03T00:36:00Z"/>
                <w:rFonts w:cs="PMingLiU"/>
                <w:szCs w:val="18"/>
                <w:shd w:val="clear" w:color="auto" w:fill="FFC000"/>
                <w:lang w:eastAsia="ja-JP"/>
              </w:rPr>
            </w:pPr>
            <w:ins w:id="10888"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889"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890" w:author="Suhwan Lim" w:date="2019-12-03T00:36:00Z"/>
                <w:rFonts w:cs="PMingLiU"/>
                <w:szCs w:val="18"/>
                <w:shd w:val="clear" w:color="auto" w:fill="FFC000"/>
                <w:lang w:eastAsia="ja-JP"/>
              </w:rPr>
            </w:pPr>
            <w:ins w:id="10891"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892" w:author="Suhwan Lim" w:date="2019-12-03T00:36:00Z"/>
                <w:rFonts w:cs="PMingLiU"/>
                <w:szCs w:val="18"/>
                <w:shd w:val="clear" w:color="auto" w:fill="FFC000"/>
                <w:lang w:eastAsia="ja-JP"/>
              </w:rPr>
            </w:pPr>
            <w:ins w:id="10893"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894" w:author="Suhwan Lim" w:date="2019-12-03T00:36:00Z"/>
                <w:rFonts w:cs="PMingLiU"/>
                <w:szCs w:val="18"/>
                <w:shd w:val="clear" w:color="auto" w:fill="FFC000"/>
                <w:lang w:eastAsia="ja-JP"/>
              </w:rPr>
            </w:pPr>
            <w:ins w:id="10895"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896" w:author="Suhwan Lim" w:date="2019-12-03T00:36:00Z"/>
        </w:trPr>
        <w:tc>
          <w:tcPr>
            <w:tcW w:w="1180" w:type="pct"/>
            <w:shd w:val="clear" w:color="auto" w:fill="FFC000"/>
            <w:vAlign w:val="center"/>
          </w:tcPr>
          <w:p w:rsidR="00843587" w:rsidRPr="00BD690A" w:rsidRDefault="00843587" w:rsidP="00843587">
            <w:pPr>
              <w:pStyle w:val="TAL"/>
              <w:rPr>
                <w:ins w:id="10897" w:author="Suhwan Lim" w:date="2019-12-03T00:36:00Z"/>
                <w:rFonts w:cs="PMingLiU"/>
                <w:szCs w:val="18"/>
                <w:shd w:val="clear" w:color="auto" w:fill="FFC000"/>
                <w:lang w:eastAsia="ja-JP"/>
              </w:rPr>
            </w:pPr>
            <w:ins w:id="10898" w:author="Suhwan Lim" w:date="2019-12-03T00:36:00Z">
              <w:r w:rsidRPr="00BD690A">
                <w:rPr>
                  <w:rFonts w:cs="PMingLiU"/>
                  <w:szCs w:val="18"/>
                  <w:shd w:val="clear" w:color="auto" w:fill="FFC000"/>
                  <w:lang w:eastAsia="ja-JP"/>
                </w:rPr>
                <w:t>DC_2A-7A-7A-66A_n66A-n78A_UL_66A_n66A</w:t>
              </w:r>
            </w:ins>
          </w:p>
        </w:tc>
        <w:tc>
          <w:tcPr>
            <w:tcW w:w="348" w:type="pct"/>
            <w:shd w:val="clear" w:color="auto" w:fill="FFC000"/>
            <w:vAlign w:val="center"/>
          </w:tcPr>
          <w:p w:rsidR="00843587" w:rsidRPr="00BD690A" w:rsidRDefault="00843587" w:rsidP="00843587">
            <w:pPr>
              <w:pStyle w:val="TAL"/>
              <w:rPr>
                <w:ins w:id="10899" w:author="Suhwan Lim" w:date="2019-12-03T00:36:00Z"/>
                <w:rFonts w:cs="PMingLiU"/>
                <w:szCs w:val="18"/>
                <w:shd w:val="clear" w:color="auto" w:fill="FFC000"/>
                <w:lang w:eastAsia="ja-JP"/>
              </w:rPr>
            </w:pPr>
            <w:ins w:id="10900"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901" w:author="Suhwan Lim" w:date="2019-12-03T00:36:00Z"/>
                <w:rFonts w:cs="PMingLiU"/>
                <w:szCs w:val="18"/>
                <w:shd w:val="clear" w:color="auto" w:fill="FFC000"/>
                <w:lang w:eastAsia="ja-JP"/>
              </w:rPr>
            </w:pPr>
            <w:ins w:id="10902"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903"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904" w:author="Suhwan Lim" w:date="2019-12-03T00:36:00Z"/>
                <w:rFonts w:cs="PMingLiU"/>
                <w:szCs w:val="18"/>
                <w:shd w:val="clear" w:color="auto" w:fill="FFC000"/>
                <w:lang w:eastAsia="ja-JP"/>
              </w:rPr>
            </w:pPr>
            <w:ins w:id="10905"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906" w:author="Suhwan Lim" w:date="2019-12-03T00:36:00Z"/>
                <w:rFonts w:cs="PMingLiU"/>
                <w:szCs w:val="18"/>
                <w:shd w:val="clear" w:color="auto" w:fill="FFC000"/>
                <w:lang w:eastAsia="ja-JP"/>
              </w:rPr>
            </w:pPr>
            <w:ins w:id="10907"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908" w:author="Suhwan Lim" w:date="2019-12-03T00:36:00Z"/>
                <w:rFonts w:cs="PMingLiU"/>
                <w:szCs w:val="18"/>
                <w:shd w:val="clear" w:color="auto" w:fill="FFC000"/>
                <w:lang w:eastAsia="ja-JP"/>
              </w:rPr>
            </w:pPr>
            <w:ins w:id="10909"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910" w:author="Suhwan Lim" w:date="2019-12-03T00:36:00Z"/>
        </w:trPr>
        <w:tc>
          <w:tcPr>
            <w:tcW w:w="1180" w:type="pct"/>
            <w:shd w:val="clear" w:color="auto" w:fill="FFC000"/>
            <w:vAlign w:val="center"/>
          </w:tcPr>
          <w:p w:rsidR="00843587" w:rsidRPr="00BD690A" w:rsidRDefault="00843587" w:rsidP="00843587">
            <w:pPr>
              <w:pStyle w:val="TAL"/>
              <w:rPr>
                <w:ins w:id="10911" w:author="Suhwan Lim" w:date="2019-12-03T00:36:00Z"/>
                <w:rFonts w:cs="PMingLiU"/>
                <w:szCs w:val="18"/>
                <w:shd w:val="clear" w:color="auto" w:fill="FFC000"/>
                <w:lang w:eastAsia="ja-JP"/>
              </w:rPr>
            </w:pPr>
            <w:ins w:id="10912" w:author="Suhwan Lim" w:date="2019-12-03T00:36:00Z">
              <w:r w:rsidRPr="00BD690A">
                <w:rPr>
                  <w:rFonts w:cs="PMingLiU"/>
                  <w:szCs w:val="18"/>
                  <w:shd w:val="clear" w:color="auto" w:fill="FFC000"/>
                  <w:lang w:eastAsia="ja-JP"/>
                </w:rPr>
                <w:t>DC_2A-7A-7A-66A_n66A-n78A_UL_2A_n78A</w:t>
              </w:r>
            </w:ins>
          </w:p>
        </w:tc>
        <w:tc>
          <w:tcPr>
            <w:tcW w:w="348" w:type="pct"/>
            <w:shd w:val="clear" w:color="auto" w:fill="FFC000"/>
            <w:vAlign w:val="center"/>
          </w:tcPr>
          <w:p w:rsidR="00843587" w:rsidRPr="00BD690A" w:rsidRDefault="00843587" w:rsidP="00843587">
            <w:pPr>
              <w:pStyle w:val="TAL"/>
              <w:rPr>
                <w:ins w:id="10913" w:author="Suhwan Lim" w:date="2019-12-03T00:36:00Z"/>
                <w:rFonts w:cs="PMingLiU"/>
                <w:szCs w:val="18"/>
                <w:shd w:val="clear" w:color="auto" w:fill="FFC000"/>
                <w:lang w:eastAsia="ja-JP"/>
              </w:rPr>
            </w:pPr>
            <w:ins w:id="10914"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915" w:author="Suhwan Lim" w:date="2019-12-03T00:36:00Z"/>
                <w:rFonts w:cs="PMingLiU"/>
                <w:szCs w:val="18"/>
                <w:shd w:val="clear" w:color="auto" w:fill="FFC000"/>
                <w:lang w:eastAsia="ja-JP"/>
              </w:rPr>
            </w:pPr>
            <w:ins w:id="10916"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917"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918" w:author="Suhwan Lim" w:date="2019-12-03T00:36:00Z"/>
                <w:rFonts w:cs="PMingLiU"/>
                <w:szCs w:val="18"/>
                <w:shd w:val="clear" w:color="auto" w:fill="FFC000"/>
                <w:lang w:eastAsia="ja-JP"/>
              </w:rPr>
            </w:pPr>
            <w:ins w:id="10919"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920" w:author="Suhwan Lim" w:date="2019-12-03T00:36:00Z"/>
                <w:rFonts w:cs="PMingLiU"/>
                <w:szCs w:val="18"/>
                <w:shd w:val="clear" w:color="auto" w:fill="FFC000"/>
                <w:lang w:eastAsia="ja-JP"/>
              </w:rPr>
            </w:pPr>
            <w:ins w:id="10921"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922" w:author="Suhwan Lim" w:date="2019-12-03T00:36:00Z"/>
                <w:rFonts w:cs="PMingLiU"/>
                <w:szCs w:val="18"/>
                <w:shd w:val="clear" w:color="auto" w:fill="FFC000"/>
                <w:lang w:eastAsia="ja-JP"/>
              </w:rPr>
            </w:pPr>
            <w:ins w:id="10923"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924" w:author="Suhwan Lim" w:date="2019-12-03T00:36:00Z"/>
        </w:trPr>
        <w:tc>
          <w:tcPr>
            <w:tcW w:w="1180" w:type="pct"/>
            <w:shd w:val="clear" w:color="auto" w:fill="FFC000"/>
            <w:vAlign w:val="center"/>
          </w:tcPr>
          <w:p w:rsidR="00843587" w:rsidRPr="00BD690A" w:rsidRDefault="00843587" w:rsidP="00843587">
            <w:pPr>
              <w:pStyle w:val="TAL"/>
              <w:rPr>
                <w:ins w:id="10925" w:author="Suhwan Lim" w:date="2019-12-03T00:36:00Z"/>
                <w:rFonts w:cs="PMingLiU"/>
                <w:szCs w:val="18"/>
                <w:shd w:val="clear" w:color="auto" w:fill="FFC000"/>
                <w:lang w:eastAsia="ja-JP"/>
              </w:rPr>
            </w:pPr>
            <w:ins w:id="10926" w:author="Suhwan Lim" w:date="2019-12-03T00:36:00Z">
              <w:r w:rsidRPr="00BD690A">
                <w:rPr>
                  <w:rFonts w:cs="PMingLiU"/>
                  <w:szCs w:val="18"/>
                  <w:shd w:val="clear" w:color="auto" w:fill="FFC000"/>
                  <w:lang w:eastAsia="ja-JP"/>
                </w:rPr>
                <w:t>DC_2A-7A-7A-66A_n66A-n78A_UL_7A_n78A</w:t>
              </w:r>
            </w:ins>
          </w:p>
        </w:tc>
        <w:tc>
          <w:tcPr>
            <w:tcW w:w="348" w:type="pct"/>
            <w:shd w:val="clear" w:color="auto" w:fill="FFC000"/>
            <w:vAlign w:val="center"/>
          </w:tcPr>
          <w:p w:rsidR="00843587" w:rsidRPr="00BD690A" w:rsidRDefault="00843587" w:rsidP="00843587">
            <w:pPr>
              <w:pStyle w:val="TAL"/>
              <w:rPr>
                <w:ins w:id="10927" w:author="Suhwan Lim" w:date="2019-12-03T00:36:00Z"/>
                <w:rFonts w:cs="PMingLiU"/>
                <w:szCs w:val="18"/>
                <w:shd w:val="clear" w:color="auto" w:fill="FFC000"/>
                <w:lang w:eastAsia="ja-JP"/>
              </w:rPr>
            </w:pPr>
            <w:ins w:id="10928"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929" w:author="Suhwan Lim" w:date="2019-12-03T00:36:00Z"/>
                <w:rFonts w:cs="PMingLiU"/>
                <w:szCs w:val="18"/>
                <w:shd w:val="clear" w:color="auto" w:fill="FFC000"/>
                <w:lang w:eastAsia="ja-JP"/>
              </w:rPr>
            </w:pPr>
            <w:ins w:id="10930"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931"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932" w:author="Suhwan Lim" w:date="2019-12-03T00:36:00Z"/>
                <w:rFonts w:cs="PMingLiU"/>
                <w:szCs w:val="18"/>
                <w:shd w:val="clear" w:color="auto" w:fill="FFC000"/>
                <w:lang w:eastAsia="ja-JP"/>
              </w:rPr>
            </w:pPr>
            <w:ins w:id="10933"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934" w:author="Suhwan Lim" w:date="2019-12-03T00:36:00Z"/>
                <w:rFonts w:cs="PMingLiU"/>
                <w:szCs w:val="18"/>
                <w:shd w:val="clear" w:color="auto" w:fill="FFC000"/>
                <w:lang w:eastAsia="ja-JP"/>
              </w:rPr>
            </w:pPr>
            <w:ins w:id="10935"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936" w:author="Suhwan Lim" w:date="2019-12-03T00:36:00Z"/>
                <w:rFonts w:cs="PMingLiU"/>
                <w:szCs w:val="18"/>
                <w:shd w:val="clear" w:color="auto" w:fill="FFC000"/>
                <w:lang w:eastAsia="ja-JP"/>
              </w:rPr>
            </w:pPr>
            <w:ins w:id="10937" w:author="Suhwan Lim" w:date="2019-12-03T00:36:00Z">
              <w:r w:rsidRPr="00BD690A">
                <w:rPr>
                  <w:rFonts w:cs="PMingLiU"/>
                  <w:szCs w:val="18"/>
                  <w:shd w:val="clear" w:color="auto" w:fill="FFC000"/>
                  <w:lang w:eastAsia="ja-JP"/>
                </w:rPr>
                <w:t>TP will be submitted</w:t>
              </w:r>
            </w:ins>
          </w:p>
        </w:tc>
      </w:tr>
      <w:tr w:rsidR="00843587" w:rsidRPr="00BD690A" w:rsidTr="00BD690A">
        <w:trPr>
          <w:cantSplit/>
          <w:trHeight w:val="249"/>
          <w:ins w:id="10938" w:author="Suhwan Lim" w:date="2019-12-03T00:36:00Z"/>
        </w:trPr>
        <w:tc>
          <w:tcPr>
            <w:tcW w:w="1180" w:type="pct"/>
            <w:shd w:val="clear" w:color="auto" w:fill="FFC000"/>
            <w:vAlign w:val="center"/>
          </w:tcPr>
          <w:p w:rsidR="00843587" w:rsidRPr="00BD690A" w:rsidRDefault="00843587" w:rsidP="00843587">
            <w:pPr>
              <w:pStyle w:val="TAL"/>
              <w:rPr>
                <w:ins w:id="10939" w:author="Suhwan Lim" w:date="2019-12-03T00:36:00Z"/>
                <w:rFonts w:cs="PMingLiU"/>
                <w:szCs w:val="18"/>
                <w:shd w:val="clear" w:color="auto" w:fill="FFC000"/>
                <w:lang w:eastAsia="ja-JP"/>
              </w:rPr>
            </w:pPr>
            <w:ins w:id="10940" w:author="Suhwan Lim" w:date="2019-12-03T00:36:00Z">
              <w:r w:rsidRPr="00BD690A">
                <w:rPr>
                  <w:rFonts w:cs="PMingLiU"/>
                  <w:szCs w:val="18"/>
                  <w:shd w:val="clear" w:color="auto" w:fill="FFC000"/>
                  <w:lang w:eastAsia="ja-JP"/>
                </w:rPr>
                <w:t>DC_2A-7A-7A-66A_n66A-n78A_UL_66A_n78A</w:t>
              </w:r>
            </w:ins>
          </w:p>
        </w:tc>
        <w:tc>
          <w:tcPr>
            <w:tcW w:w="348" w:type="pct"/>
            <w:shd w:val="clear" w:color="auto" w:fill="FFC000"/>
            <w:vAlign w:val="center"/>
          </w:tcPr>
          <w:p w:rsidR="00843587" w:rsidRPr="00BD690A" w:rsidRDefault="00843587" w:rsidP="00843587">
            <w:pPr>
              <w:pStyle w:val="TAL"/>
              <w:rPr>
                <w:ins w:id="10941" w:author="Suhwan Lim" w:date="2019-12-03T00:36:00Z"/>
                <w:rFonts w:cs="PMingLiU"/>
                <w:szCs w:val="18"/>
                <w:shd w:val="clear" w:color="auto" w:fill="FFC000"/>
                <w:lang w:eastAsia="ja-JP"/>
              </w:rPr>
            </w:pPr>
            <w:ins w:id="10942" w:author="Suhwan Lim" w:date="2019-12-03T00:36:00Z">
              <w:r w:rsidRPr="00BD690A">
                <w:rPr>
                  <w:rFonts w:cs="PMingLiU"/>
                  <w:szCs w:val="18"/>
                  <w:shd w:val="clear" w:color="auto" w:fill="FFC000"/>
                  <w:lang w:eastAsia="ja-JP"/>
                </w:rPr>
                <w:t>Rel-16</w:t>
              </w:r>
            </w:ins>
          </w:p>
        </w:tc>
        <w:tc>
          <w:tcPr>
            <w:tcW w:w="974" w:type="pct"/>
            <w:shd w:val="clear" w:color="auto" w:fill="FFC000"/>
            <w:vAlign w:val="center"/>
          </w:tcPr>
          <w:p w:rsidR="00843587" w:rsidRPr="00BD690A" w:rsidRDefault="00843587" w:rsidP="00843587">
            <w:pPr>
              <w:pStyle w:val="TAL"/>
              <w:rPr>
                <w:ins w:id="10943" w:author="Suhwan Lim" w:date="2019-12-03T00:36:00Z"/>
                <w:rFonts w:cs="PMingLiU"/>
                <w:szCs w:val="18"/>
                <w:shd w:val="clear" w:color="auto" w:fill="FFC000"/>
                <w:lang w:eastAsia="ja-JP"/>
              </w:rPr>
            </w:pPr>
            <w:ins w:id="10944" w:author="Suhwan Lim" w:date="2019-12-03T00:36:00Z">
              <w:r w:rsidRPr="00BD690A">
                <w:rPr>
                  <w:rFonts w:cs="PMingLiU"/>
                  <w:szCs w:val="18"/>
                  <w:shd w:val="clear" w:color="auto" w:fill="FFC000"/>
                  <w:lang w:eastAsia="ja-JP"/>
                </w:rPr>
                <w:t xml:space="preserve">Liu </w:t>
              </w:r>
              <w:proofErr w:type="spellStart"/>
              <w:r w:rsidRPr="00BD690A">
                <w:rPr>
                  <w:rFonts w:cs="PMingLiU"/>
                  <w:szCs w:val="18"/>
                  <w:shd w:val="clear" w:color="auto" w:fill="FFC000"/>
                  <w:lang w:eastAsia="ja-JP"/>
                </w:rPr>
                <w:t>Liehai</w:t>
              </w:r>
              <w:proofErr w:type="spellEnd"/>
              <w:r w:rsidRPr="00BD690A">
                <w:rPr>
                  <w:rFonts w:cs="PMingLiU"/>
                  <w:szCs w:val="18"/>
                  <w:shd w:val="clear" w:color="auto" w:fill="FFC000"/>
                  <w:lang w:eastAsia="ja-JP"/>
                </w:rPr>
                <w:t>, Huawei</w:t>
              </w:r>
            </w:ins>
          </w:p>
        </w:tc>
        <w:tc>
          <w:tcPr>
            <w:tcW w:w="903" w:type="pct"/>
            <w:shd w:val="clear" w:color="auto" w:fill="FFC000"/>
            <w:vAlign w:val="center"/>
          </w:tcPr>
          <w:p w:rsidR="00843587" w:rsidRPr="00BD690A" w:rsidRDefault="00843587" w:rsidP="00843587">
            <w:pPr>
              <w:pStyle w:val="TAL"/>
              <w:rPr>
                <w:ins w:id="10945" w:author="Suhwan Lim" w:date="2019-12-03T00:36:00Z"/>
                <w:rFonts w:cs="Arial"/>
                <w:color w:val="000000"/>
                <w:szCs w:val="18"/>
                <w:shd w:val="clear" w:color="auto" w:fill="FFC000"/>
              </w:rPr>
            </w:pPr>
          </w:p>
        </w:tc>
        <w:tc>
          <w:tcPr>
            <w:tcW w:w="348" w:type="pct"/>
            <w:shd w:val="clear" w:color="auto" w:fill="FFC000"/>
            <w:vAlign w:val="center"/>
          </w:tcPr>
          <w:p w:rsidR="00843587" w:rsidRPr="00BD690A" w:rsidRDefault="00843587" w:rsidP="00843587">
            <w:pPr>
              <w:pStyle w:val="TAL"/>
              <w:rPr>
                <w:ins w:id="10946" w:author="Suhwan Lim" w:date="2019-12-03T00:36:00Z"/>
                <w:rFonts w:cs="PMingLiU"/>
                <w:szCs w:val="18"/>
                <w:shd w:val="clear" w:color="auto" w:fill="FFC000"/>
                <w:lang w:eastAsia="ja-JP"/>
              </w:rPr>
            </w:pPr>
            <w:ins w:id="10947" w:author="Suhwan Lim" w:date="2019-12-03T00:36:00Z">
              <w:r w:rsidRPr="00BD690A">
                <w:rPr>
                  <w:rFonts w:cs="PMingLiU"/>
                  <w:szCs w:val="18"/>
                  <w:shd w:val="clear" w:color="auto" w:fill="FFC000"/>
                  <w:lang w:eastAsia="ja-JP"/>
                </w:rPr>
                <w:t>No</w:t>
              </w:r>
            </w:ins>
          </w:p>
        </w:tc>
        <w:tc>
          <w:tcPr>
            <w:tcW w:w="417" w:type="pct"/>
            <w:shd w:val="clear" w:color="auto" w:fill="FFC000"/>
            <w:vAlign w:val="center"/>
          </w:tcPr>
          <w:p w:rsidR="00843587" w:rsidRPr="00BD690A" w:rsidRDefault="00843587" w:rsidP="00843587">
            <w:pPr>
              <w:rPr>
                <w:ins w:id="10948" w:author="Suhwan Lim" w:date="2019-12-03T00:36:00Z"/>
                <w:rFonts w:cs="PMingLiU"/>
                <w:szCs w:val="18"/>
                <w:shd w:val="clear" w:color="auto" w:fill="FFC000"/>
                <w:lang w:eastAsia="ja-JP"/>
              </w:rPr>
            </w:pPr>
            <w:ins w:id="10949" w:author="Suhwan Lim" w:date="2019-12-03T00:36:00Z">
              <w:r w:rsidRPr="00BD690A">
                <w:rPr>
                  <w:rFonts w:cs="PMingLiU"/>
                  <w:szCs w:val="18"/>
                  <w:shd w:val="clear" w:color="auto" w:fill="FFC000"/>
                  <w:lang w:eastAsia="ja-JP"/>
                </w:rPr>
                <w:t>No</w:t>
              </w:r>
            </w:ins>
          </w:p>
        </w:tc>
        <w:tc>
          <w:tcPr>
            <w:tcW w:w="830" w:type="pct"/>
            <w:shd w:val="clear" w:color="auto" w:fill="FFC000"/>
            <w:vAlign w:val="center"/>
          </w:tcPr>
          <w:p w:rsidR="00843587" w:rsidRPr="00BD690A" w:rsidRDefault="00843587" w:rsidP="00843587">
            <w:pPr>
              <w:pStyle w:val="TAL"/>
              <w:rPr>
                <w:ins w:id="10950" w:author="Suhwan Lim" w:date="2019-12-03T00:36:00Z"/>
                <w:rFonts w:cs="PMingLiU"/>
                <w:szCs w:val="18"/>
                <w:shd w:val="clear" w:color="auto" w:fill="FFC000"/>
                <w:lang w:eastAsia="ja-JP"/>
              </w:rPr>
            </w:pPr>
            <w:ins w:id="10951" w:author="Suhwan Lim" w:date="2019-12-03T00:36:00Z">
              <w:r w:rsidRPr="00BD690A">
                <w:rPr>
                  <w:rFonts w:cs="PMingLiU"/>
                  <w:szCs w:val="18"/>
                  <w:shd w:val="clear" w:color="auto" w:fill="FFC000"/>
                  <w:lang w:eastAsia="ja-JP"/>
                </w:rPr>
                <w:t>TP will be submitted</w:t>
              </w:r>
            </w:ins>
          </w:p>
        </w:tc>
      </w:tr>
    </w:tbl>
    <w:p w:rsidR="0040357B" w:rsidRPr="00BD690A" w:rsidRDefault="0040357B" w:rsidP="0040357B">
      <w:pPr>
        <w:overflowPunct/>
        <w:autoSpaceDE/>
        <w:autoSpaceDN/>
        <w:adjustRightInd/>
        <w:spacing w:after="0"/>
        <w:jc w:val="both"/>
        <w:textAlignment w:val="auto"/>
        <w:rPr>
          <w:b/>
          <w:shd w:val="clear" w:color="auto" w:fill="FFC000"/>
        </w:rPr>
      </w:pPr>
    </w:p>
    <w:p w:rsidR="0040357B" w:rsidRDefault="0040357B" w:rsidP="0040357B">
      <w:pPr>
        <w:overflowPunct/>
        <w:autoSpaceDE/>
        <w:autoSpaceDN/>
        <w:adjustRightInd/>
        <w:spacing w:after="0"/>
        <w:jc w:val="both"/>
        <w:textAlignment w:val="auto"/>
        <w:rPr>
          <w:b/>
        </w:rPr>
      </w:pPr>
    </w:p>
    <w:p w:rsidR="007B4477" w:rsidRDefault="007B4477" w:rsidP="007B4477">
      <w:pPr>
        <w:jc w:val="center"/>
        <w:rPr>
          <w:b/>
        </w:rPr>
      </w:pPr>
      <w:r w:rsidRPr="002B6162">
        <w:rPr>
          <w:b/>
        </w:rPr>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F609CC">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REL-</w:t>
            </w:r>
            <w:proofErr w:type="spellStart"/>
            <w:r>
              <w:t>indep</w:t>
            </w:r>
            <w:proofErr w:type="spellEnd"/>
            <w:r>
              <w:t>.</w:t>
            </w:r>
          </w:p>
          <w:p w:rsidR="007B4477" w:rsidRDefault="007B4477" w:rsidP="00F057B8">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contact</w:t>
            </w:r>
          </w:p>
          <w:p w:rsidR="007B4477" w:rsidRDefault="007B4477" w:rsidP="00F057B8">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CRs provided to RAN</w:t>
            </w:r>
          </w:p>
          <w:p w:rsidR="007B4477" w:rsidRDefault="007B4477" w:rsidP="00F057B8">
            <w:pPr>
              <w:pStyle w:val="TAL"/>
            </w:pPr>
            <w:r>
              <w:t>spec: RAN4 Tdoc</w:t>
            </w:r>
          </w:p>
          <w:p w:rsidR="007B4477" w:rsidRDefault="007B4477" w:rsidP="00F057B8">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Core part</w:t>
            </w:r>
          </w:p>
          <w:p w:rsidR="007B4477" w:rsidRDefault="007B4477" w:rsidP="00F057B8">
            <w:pPr>
              <w:pStyle w:val="TAL"/>
            </w:pPr>
            <w:r>
              <w:t>completed?</w:t>
            </w:r>
          </w:p>
          <w:p w:rsidR="007B4477" w:rsidRDefault="007B4477" w:rsidP="00F057B8">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Perf. part</w:t>
            </w:r>
          </w:p>
          <w:p w:rsidR="007B4477" w:rsidRDefault="007B4477" w:rsidP="00F057B8">
            <w:pPr>
              <w:pStyle w:val="TAL"/>
            </w:pPr>
            <w:r>
              <w:t>completed?</w:t>
            </w:r>
          </w:p>
          <w:p w:rsidR="007B4477" w:rsidRDefault="007B4477" w:rsidP="00F057B8">
            <w:pPr>
              <w:pStyle w:val="TAL"/>
            </w:pPr>
            <w:r>
              <w:t>yes/no</w:t>
            </w:r>
          </w:p>
        </w:tc>
        <w:tc>
          <w:tcPr>
            <w:tcW w:w="2120"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F057B8">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F609CC"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lastRenderedPageBreak/>
              <w:t>DL_1A-3A-7A-28A_n28A-n78A_UL_1A_n28A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Jeremy Chu,</w:t>
            </w:r>
          </w:p>
          <w:p w:rsidR="00F609CC" w:rsidRPr="00FA494B" w:rsidRDefault="00F609CC" w:rsidP="00F609CC">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pStyle w:val="TAL"/>
              <w:rPr>
                <w:rFonts w:eastAsia="맑은 고딕" w:cs="Arial"/>
                <w:sz w:val="16"/>
                <w:szCs w:val="16"/>
                <w:lang w:eastAsia="ko-KR"/>
              </w:rPr>
            </w:pPr>
            <w:del w:id="10952" w:author="Suhwan Lim" w:date="2019-12-02T16:42:00Z">
              <w:r w:rsidRPr="00FA494B" w:rsidDel="00F82354">
                <w:rPr>
                  <w:rFonts w:eastAsia="맑은 고딕" w:cs="Arial"/>
                  <w:sz w:val="16"/>
                  <w:szCs w:val="16"/>
                  <w:lang w:eastAsia="ko-KR"/>
                </w:rPr>
                <w:delText>Work not started</w:delText>
              </w:r>
            </w:del>
            <w:ins w:id="10953" w:author="Suhwan Lim" w:date="2019-12-02T16:42:00Z">
              <w:r w:rsidR="00F82354">
                <w:rPr>
                  <w:rFonts w:eastAsia="맑은 고딕" w:cs="Arial"/>
                  <w:sz w:val="16"/>
                  <w:szCs w:val="16"/>
                  <w:lang w:eastAsia="ko-KR"/>
                </w:rPr>
                <w:t>Stopped</w:t>
              </w:r>
            </w:ins>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54" w:author="Suhwan Lim" w:date="2019-12-02T16:42:00Z">
              <w:r w:rsidRPr="00D41769">
                <w:rPr>
                  <w:rFonts w:eastAsia="맑은 고딕" w:cs="Arial"/>
                  <w:sz w:val="16"/>
                  <w:szCs w:val="16"/>
                  <w:lang w:eastAsia="ko-KR"/>
                </w:rPr>
                <w:t>Stopped</w:t>
              </w:r>
            </w:ins>
            <w:del w:id="10955"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56" w:author="Suhwan Lim" w:date="2019-12-02T16:42:00Z">
              <w:r w:rsidRPr="00D41769">
                <w:rPr>
                  <w:rFonts w:eastAsia="맑은 고딕" w:cs="Arial"/>
                  <w:sz w:val="16"/>
                  <w:szCs w:val="16"/>
                  <w:lang w:eastAsia="ko-KR"/>
                </w:rPr>
                <w:t>Stopped</w:t>
              </w:r>
            </w:ins>
            <w:del w:id="10957"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58" w:author="Suhwan Lim" w:date="2019-12-02T16:42:00Z">
              <w:r w:rsidRPr="00D41769">
                <w:rPr>
                  <w:rFonts w:eastAsia="맑은 고딕" w:cs="Arial"/>
                  <w:sz w:val="16"/>
                  <w:szCs w:val="16"/>
                  <w:lang w:eastAsia="ko-KR"/>
                </w:rPr>
                <w:t>Stopped</w:t>
              </w:r>
            </w:ins>
            <w:del w:id="10959"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60" w:author="Suhwan Lim" w:date="2019-12-02T16:42:00Z">
              <w:r w:rsidRPr="00D41769">
                <w:rPr>
                  <w:rFonts w:eastAsia="맑은 고딕" w:cs="Arial"/>
                  <w:sz w:val="16"/>
                  <w:szCs w:val="16"/>
                  <w:lang w:eastAsia="ko-KR"/>
                </w:rPr>
                <w:t>Stopped</w:t>
              </w:r>
            </w:ins>
            <w:del w:id="10961"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62" w:author="Suhwan Lim" w:date="2019-12-02T16:42:00Z">
              <w:r w:rsidRPr="00D41769">
                <w:rPr>
                  <w:rFonts w:eastAsia="맑은 고딕" w:cs="Arial"/>
                  <w:sz w:val="16"/>
                  <w:szCs w:val="16"/>
                  <w:lang w:eastAsia="ko-KR"/>
                </w:rPr>
                <w:t>Stopped</w:t>
              </w:r>
            </w:ins>
            <w:del w:id="10963"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64" w:author="Suhwan Lim" w:date="2019-12-02T16:42:00Z">
              <w:r w:rsidRPr="00D41769">
                <w:rPr>
                  <w:rFonts w:eastAsia="맑은 고딕" w:cs="Arial"/>
                  <w:sz w:val="16"/>
                  <w:szCs w:val="16"/>
                  <w:lang w:eastAsia="ko-KR"/>
                </w:rPr>
                <w:t>Stopped</w:t>
              </w:r>
            </w:ins>
            <w:del w:id="10965"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66" w:author="Suhwan Lim" w:date="2019-12-02T16:42:00Z">
              <w:r w:rsidRPr="00D41769">
                <w:rPr>
                  <w:rFonts w:eastAsia="맑은 고딕" w:cs="Arial"/>
                  <w:sz w:val="16"/>
                  <w:szCs w:val="16"/>
                  <w:lang w:eastAsia="ko-KR"/>
                </w:rPr>
                <w:t>Stopped</w:t>
              </w:r>
            </w:ins>
            <w:del w:id="10967"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68" w:author="Suhwan Lim" w:date="2019-12-02T16:42:00Z">
              <w:r w:rsidRPr="00D41769">
                <w:rPr>
                  <w:rFonts w:eastAsia="맑은 고딕" w:cs="Arial"/>
                  <w:sz w:val="16"/>
                  <w:szCs w:val="16"/>
                  <w:lang w:eastAsia="ko-KR"/>
                </w:rPr>
                <w:t>Stopped</w:t>
              </w:r>
            </w:ins>
            <w:del w:id="10969" w:author="Suhwan Lim" w:date="2019-12-02T16:42:00Z">
              <w:r w:rsidRPr="00FA494B" w:rsidDel="00C4528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70" w:author="Suhwan Lim" w:date="2019-12-02T16:42:00Z">
              <w:r w:rsidRPr="0014515F">
                <w:rPr>
                  <w:rFonts w:eastAsia="맑은 고딕" w:cs="Arial"/>
                  <w:sz w:val="16"/>
                  <w:szCs w:val="16"/>
                  <w:lang w:eastAsia="ko-KR"/>
                </w:rPr>
                <w:t>Stopped</w:t>
              </w:r>
            </w:ins>
            <w:del w:id="10971"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72" w:author="Suhwan Lim" w:date="2019-12-02T16:42:00Z">
              <w:r w:rsidRPr="0014515F">
                <w:rPr>
                  <w:rFonts w:eastAsia="맑은 고딕" w:cs="Arial"/>
                  <w:sz w:val="16"/>
                  <w:szCs w:val="16"/>
                  <w:lang w:eastAsia="ko-KR"/>
                </w:rPr>
                <w:t>Stopped</w:t>
              </w:r>
            </w:ins>
            <w:del w:id="10973"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74" w:author="Suhwan Lim" w:date="2019-12-02T16:42:00Z">
              <w:r w:rsidRPr="0014515F">
                <w:rPr>
                  <w:rFonts w:eastAsia="맑은 고딕" w:cs="Arial"/>
                  <w:sz w:val="16"/>
                  <w:szCs w:val="16"/>
                  <w:lang w:eastAsia="ko-KR"/>
                </w:rPr>
                <w:t>Stopped</w:t>
              </w:r>
            </w:ins>
            <w:del w:id="10975"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76" w:author="Suhwan Lim" w:date="2019-12-02T16:42:00Z">
              <w:r w:rsidRPr="0014515F">
                <w:rPr>
                  <w:rFonts w:eastAsia="맑은 고딕" w:cs="Arial"/>
                  <w:sz w:val="16"/>
                  <w:szCs w:val="16"/>
                  <w:lang w:eastAsia="ko-KR"/>
                </w:rPr>
                <w:t>Stopped</w:t>
              </w:r>
            </w:ins>
            <w:del w:id="10977"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78" w:author="Suhwan Lim" w:date="2019-12-02T16:42:00Z">
              <w:r w:rsidRPr="0014515F">
                <w:rPr>
                  <w:rFonts w:eastAsia="맑은 고딕" w:cs="Arial"/>
                  <w:sz w:val="16"/>
                  <w:szCs w:val="16"/>
                  <w:lang w:eastAsia="ko-KR"/>
                </w:rPr>
                <w:t>Stopped</w:t>
              </w:r>
            </w:ins>
            <w:del w:id="10979"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80" w:author="Suhwan Lim" w:date="2019-12-02T16:42:00Z">
              <w:r w:rsidRPr="0014515F">
                <w:rPr>
                  <w:rFonts w:eastAsia="맑은 고딕" w:cs="Arial"/>
                  <w:sz w:val="16"/>
                  <w:szCs w:val="16"/>
                  <w:lang w:eastAsia="ko-KR"/>
                </w:rPr>
                <w:t>Stopped</w:t>
              </w:r>
            </w:ins>
            <w:del w:id="10981"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82" w:author="Suhwan Lim" w:date="2019-12-02T16:42:00Z">
              <w:r w:rsidRPr="0014515F">
                <w:rPr>
                  <w:rFonts w:eastAsia="맑은 고딕" w:cs="Arial"/>
                  <w:sz w:val="16"/>
                  <w:szCs w:val="16"/>
                  <w:lang w:eastAsia="ko-KR"/>
                </w:rPr>
                <w:t>Stopped</w:t>
              </w:r>
            </w:ins>
            <w:del w:id="10983"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84" w:author="Suhwan Lim" w:date="2019-12-02T16:42:00Z">
              <w:r w:rsidRPr="0014515F">
                <w:rPr>
                  <w:rFonts w:eastAsia="맑은 고딕" w:cs="Arial"/>
                  <w:sz w:val="16"/>
                  <w:szCs w:val="16"/>
                  <w:lang w:eastAsia="ko-KR"/>
                </w:rPr>
                <w:t>Stopped</w:t>
              </w:r>
            </w:ins>
            <w:del w:id="10985"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86" w:author="Suhwan Lim" w:date="2019-12-02T16:42:00Z">
              <w:r w:rsidRPr="0014515F">
                <w:rPr>
                  <w:rFonts w:eastAsia="맑은 고딕" w:cs="Arial"/>
                  <w:sz w:val="16"/>
                  <w:szCs w:val="16"/>
                  <w:lang w:eastAsia="ko-KR"/>
                </w:rPr>
                <w:t>Stopped</w:t>
              </w:r>
            </w:ins>
            <w:del w:id="10987"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88" w:author="Suhwan Lim" w:date="2019-12-02T16:42:00Z">
              <w:r w:rsidRPr="0014515F">
                <w:rPr>
                  <w:rFonts w:eastAsia="맑은 고딕" w:cs="Arial"/>
                  <w:sz w:val="16"/>
                  <w:szCs w:val="16"/>
                  <w:lang w:eastAsia="ko-KR"/>
                </w:rPr>
                <w:t>Stopped</w:t>
              </w:r>
            </w:ins>
            <w:del w:id="10989"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90" w:author="Suhwan Lim" w:date="2019-12-02T16:42:00Z">
              <w:r w:rsidRPr="0014515F">
                <w:rPr>
                  <w:rFonts w:eastAsia="맑은 고딕" w:cs="Arial"/>
                  <w:sz w:val="16"/>
                  <w:szCs w:val="16"/>
                  <w:lang w:eastAsia="ko-KR"/>
                </w:rPr>
                <w:t>Stopped</w:t>
              </w:r>
            </w:ins>
            <w:del w:id="10991" w:author="Suhwan Lim" w:date="2019-12-02T16:42:00Z">
              <w:r w:rsidRPr="00FA494B" w:rsidDel="001D5223">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lastRenderedPageBreak/>
              <w:t>DL_1A-3A-7C-28A_n28A-n78A_UL_7A_n28A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92" w:author="Suhwan Lim" w:date="2019-12-02T16:42:00Z">
              <w:r w:rsidRPr="00F30B9E">
                <w:rPr>
                  <w:rFonts w:eastAsia="맑은 고딕" w:cs="Arial"/>
                  <w:sz w:val="16"/>
                  <w:szCs w:val="16"/>
                  <w:lang w:eastAsia="ko-KR"/>
                </w:rPr>
                <w:t>Stopped</w:t>
              </w:r>
            </w:ins>
            <w:del w:id="10993"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94" w:author="Suhwan Lim" w:date="2019-12-02T16:42:00Z">
              <w:r w:rsidRPr="00F30B9E">
                <w:rPr>
                  <w:rFonts w:eastAsia="맑은 고딕" w:cs="Arial"/>
                  <w:sz w:val="16"/>
                  <w:szCs w:val="16"/>
                  <w:lang w:eastAsia="ko-KR"/>
                </w:rPr>
                <w:t>Stopped</w:t>
              </w:r>
            </w:ins>
            <w:del w:id="10995"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96" w:author="Suhwan Lim" w:date="2019-12-02T16:42:00Z">
              <w:r w:rsidRPr="00F30B9E">
                <w:rPr>
                  <w:rFonts w:eastAsia="맑은 고딕" w:cs="Arial"/>
                  <w:sz w:val="16"/>
                  <w:szCs w:val="16"/>
                  <w:lang w:eastAsia="ko-KR"/>
                </w:rPr>
                <w:t>Stopped</w:t>
              </w:r>
            </w:ins>
            <w:del w:id="10997"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0998" w:author="Suhwan Lim" w:date="2019-12-02T16:42:00Z">
              <w:r w:rsidRPr="00F30B9E">
                <w:rPr>
                  <w:rFonts w:eastAsia="맑은 고딕" w:cs="Arial"/>
                  <w:sz w:val="16"/>
                  <w:szCs w:val="16"/>
                  <w:lang w:eastAsia="ko-KR"/>
                </w:rPr>
                <w:t>Stopped</w:t>
              </w:r>
            </w:ins>
            <w:del w:id="10999"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00" w:author="Suhwan Lim" w:date="2019-12-02T16:42:00Z">
              <w:r w:rsidRPr="00F30B9E">
                <w:rPr>
                  <w:rFonts w:eastAsia="맑은 고딕" w:cs="Arial"/>
                  <w:sz w:val="16"/>
                  <w:szCs w:val="16"/>
                  <w:lang w:eastAsia="ko-KR"/>
                </w:rPr>
                <w:t>Stopped</w:t>
              </w:r>
            </w:ins>
            <w:del w:id="11001"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02" w:author="Suhwan Lim" w:date="2019-12-02T16:42:00Z">
              <w:r w:rsidRPr="00F30B9E">
                <w:rPr>
                  <w:rFonts w:eastAsia="맑은 고딕" w:cs="Arial"/>
                  <w:sz w:val="16"/>
                  <w:szCs w:val="16"/>
                  <w:lang w:eastAsia="ko-KR"/>
                </w:rPr>
                <w:t>Stopped</w:t>
              </w:r>
            </w:ins>
            <w:del w:id="11003"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04" w:author="Suhwan Lim" w:date="2019-12-02T16:42:00Z">
              <w:r w:rsidRPr="00F30B9E">
                <w:rPr>
                  <w:rFonts w:eastAsia="맑은 고딕" w:cs="Arial"/>
                  <w:sz w:val="16"/>
                  <w:szCs w:val="16"/>
                  <w:lang w:eastAsia="ko-KR"/>
                </w:rPr>
                <w:t>Stopped</w:t>
              </w:r>
            </w:ins>
            <w:del w:id="11005"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06" w:author="Suhwan Lim" w:date="2019-12-02T16:42:00Z">
              <w:r w:rsidRPr="00F30B9E">
                <w:rPr>
                  <w:rFonts w:eastAsia="맑은 고딕" w:cs="Arial"/>
                  <w:sz w:val="16"/>
                  <w:szCs w:val="16"/>
                  <w:lang w:eastAsia="ko-KR"/>
                </w:rPr>
                <w:t>Stopped</w:t>
              </w:r>
            </w:ins>
            <w:del w:id="11007"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08" w:author="Suhwan Lim" w:date="2019-12-02T16:42:00Z">
              <w:r w:rsidRPr="00F30B9E">
                <w:rPr>
                  <w:rFonts w:eastAsia="맑은 고딕" w:cs="Arial"/>
                  <w:sz w:val="16"/>
                  <w:szCs w:val="16"/>
                  <w:lang w:eastAsia="ko-KR"/>
                </w:rPr>
                <w:t>Stopped</w:t>
              </w:r>
            </w:ins>
            <w:del w:id="11009" w:author="Suhwan Lim" w:date="2019-12-02T16:42:00Z">
              <w:r w:rsidRPr="00FA494B" w:rsidDel="0021248C">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10" w:author="Suhwan Lim" w:date="2019-12-02T16:42:00Z">
              <w:r w:rsidRPr="00AD48B7">
                <w:rPr>
                  <w:rFonts w:eastAsia="맑은 고딕" w:cs="Arial"/>
                  <w:sz w:val="16"/>
                  <w:szCs w:val="16"/>
                  <w:lang w:eastAsia="ko-KR"/>
                </w:rPr>
                <w:t>Stopped</w:t>
              </w:r>
            </w:ins>
            <w:del w:id="11011"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12" w:author="Suhwan Lim" w:date="2019-12-02T16:42:00Z">
              <w:r w:rsidRPr="00AD48B7">
                <w:rPr>
                  <w:rFonts w:eastAsia="맑은 고딕" w:cs="Arial"/>
                  <w:sz w:val="16"/>
                  <w:szCs w:val="16"/>
                  <w:lang w:eastAsia="ko-KR"/>
                </w:rPr>
                <w:t>Stopped</w:t>
              </w:r>
            </w:ins>
            <w:del w:id="11013"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14" w:author="Suhwan Lim" w:date="2019-12-02T16:42:00Z">
              <w:r w:rsidRPr="00AD48B7">
                <w:rPr>
                  <w:rFonts w:eastAsia="맑은 고딕" w:cs="Arial"/>
                  <w:sz w:val="16"/>
                  <w:szCs w:val="16"/>
                  <w:lang w:eastAsia="ko-KR"/>
                </w:rPr>
                <w:t>Stopped</w:t>
              </w:r>
            </w:ins>
            <w:del w:id="11015"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16" w:author="Suhwan Lim" w:date="2019-12-02T16:42:00Z">
              <w:r w:rsidRPr="00AD48B7">
                <w:rPr>
                  <w:rFonts w:eastAsia="맑은 고딕" w:cs="Arial"/>
                  <w:sz w:val="16"/>
                  <w:szCs w:val="16"/>
                  <w:lang w:eastAsia="ko-KR"/>
                </w:rPr>
                <w:t>Stopped</w:t>
              </w:r>
            </w:ins>
            <w:del w:id="11017"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18" w:author="Suhwan Lim" w:date="2019-12-02T16:42:00Z">
              <w:r w:rsidRPr="00AD48B7">
                <w:rPr>
                  <w:rFonts w:eastAsia="맑은 고딕" w:cs="Arial"/>
                  <w:sz w:val="16"/>
                  <w:szCs w:val="16"/>
                  <w:lang w:eastAsia="ko-KR"/>
                </w:rPr>
                <w:t>Stopped</w:t>
              </w:r>
            </w:ins>
            <w:del w:id="11019"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20" w:author="Suhwan Lim" w:date="2019-12-02T16:42:00Z">
              <w:r w:rsidRPr="00AD48B7">
                <w:rPr>
                  <w:rFonts w:eastAsia="맑은 고딕" w:cs="Arial"/>
                  <w:sz w:val="16"/>
                  <w:szCs w:val="16"/>
                  <w:lang w:eastAsia="ko-KR"/>
                </w:rPr>
                <w:t>Stopped</w:t>
              </w:r>
            </w:ins>
            <w:del w:id="11021"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22" w:author="Suhwan Lim" w:date="2019-12-02T16:42:00Z">
              <w:r w:rsidRPr="00AD48B7">
                <w:rPr>
                  <w:rFonts w:eastAsia="맑은 고딕" w:cs="Arial"/>
                  <w:sz w:val="16"/>
                  <w:szCs w:val="16"/>
                  <w:lang w:eastAsia="ko-KR"/>
                </w:rPr>
                <w:t>Stopped</w:t>
              </w:r>
            </w:ins>
            <w:del w:id="11023"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24" w:author="Suhwan Lim" w:date="2019-12-02T16:42:00Z">
              <w:r w:rsidRPr="00AD48B7">
                <w:rPr>
                  <w:rFonts w:eastAsia="맑은 고딕" w:cs="Arial"/>
                  <w:sz w:val="16"/>
                  <w:szCs w:val="16"/>
                  <w:lang w:eastAsia="ko-KR"/>
                </w:rPr>
                <w:t>Stopped</w:t>
              </w:r>
            </w:ins>
            <w:del w:id="11025"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26" w:author="Suhwan Lim" w:date="2019-12-02T16:42:00Z">
              <w:r w:rsidRPr="00AD48B7">
                <w:rPr>
                  <w:rFonts w:eastAsia="맑은 고딕" w:cs="Arial"/>
                  <w:sz w:val="16"/>
                  <w:szCs w:val="16"/>
                  <w:lang w:eastAsia="ko-KR"/>
                </w:rPr>
                <w:t>Stopped</w:t>
              </w:r>
            </w:ins>
            <w:del w:id="11027" w:author="Suhwan Lim" w:date="2019-12-02T16:42:00Z">
              <w:r w:rsidRPr="00FA494B" w:rsidDel="005D27E2">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28" w:author="Suhwan Lim" w:date="2019-12-02T16:42:00Z">
              <w:r w:rsidRPr="00DF1607">
                <w:rPr>
                  <w:rFonts w:eastAsia="맑은 고딕" w:cs="Arial"/>
                  <w:sz w:val="16"/>
                  <w:szCs w:val="16"/>
                  <w:lang w:eastAsia="ko-KR"/>
                </w:rPr>
                <w:t>Stopped</w:t>
              </w:r>
            </w:ins>
            <w:del w:id="11029" w:author="Suhwan Lim" w:date="2019-12-02T16:42:00Z">
              <w:r w:rsidRPr="00FA494B" w:rsidDel="00E069D5">
                <w:rPr>
                  <w:rFonts w:eastAsia="맑은 고딕" w:cs="Arial"/>
                  <w:sz w:val="16"/>
                  <w:szCs w:val="16"/>
                  <w:lang w:eastAsia="ko-KR"/>
                </w:rPr>
                <w:delText>Work not started</w:delText>
              </w:r>
            </w:del>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ins w:id="11030" w:author="Suhwan Lim" w:date="2019-12-02T16:42:00Z">
              <w:r w:rsidRPr="00DF1607">
                <w:rPr>
                  <w:rFonts w:eastAsia="맑은 고딕" w:cs="Arial"/>
                  <w:sz w:val="16"/>
                  <w:szCs w:val="16"/>
                  <w:lang w:eastAsia="ko-KR"/>
                </w:rPr>
                <w:t>Stopped</w:t>
              </w:r>
            </w:ins>
            <w:del w:id="11031" w:author="Suhwan Lim" w:date="2019-12-02T16:42:00Z">
              <w:r w:rsidRPr="00FA494B" w:rsidDel="00E069D5">
                <w:rPr>
                  <w:rFonts w:eastAsia="맑은 고딕" w:cs="Arial"/>
                  <w:sz w:val="16"/>
                  <w:szCs w:val="16"/>
                  <w:lang w:eastAsia="ko-KR"/>
                </w:rPr>
                <w:delText>Work not started</w:delText>
              </w:r>
            </w:del>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lastRenderedPageBreak/>
              <w:t>DL_1A-3A-7A-28A_n5A-n78A_UL_1A_n5A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lastRenderedPageBreak/>
              <w:t>DL_1A-3A-7C-28A_n5A-n78A_UL_3A_n5A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740F" w:rsidRPr="00B21883" w:rsidTr="00F609CC">
        <w:trPr>
          <w:cantSplit/>
          <w:trHeight w:val="127"/>
          <w:jc w:val="center"/>
          <w:ins w:id="11032" w:author="Suhwan Lim" w:date="2019-12-02T18:39:00Z"/>
        </w:trPr>
        <w:tc>
          <w:tcPr>
            <w:tcW w:w="2827" w:type="dxa"/>
            <w:tcBorders>
              <w:top w:val="single" w:sz="4" w:space="0" w:color="auto"/>
              <w:left w:val="single" w:sz="4" w:space="0" w:color="auto"/>
              <w:bottom w:val="single" w:sz="4" w:space="0" w:color="auto"/>
              <w:right w:val="single" w:sz="4" w:space="0" w:color="auto"/>
            </w:tcBorders>
          </w:tcPr>
          <w:p w:rsidR="001B740F" w:rsidRDefault="001B740F" w:rsidP="001B740F">
            <w:pPr>
              <w:pStyle w:val="TAL"/>
              <w:rPr>
                <w:ins w:id="11033" w:author="Suhwan Lim" w:date="2019-12-02T18:40:00Z"/>
                <w:rFonts w:eastAsia="Yu Mincho" w:cs="Arial"/>
                <w:color w:val="000000"/>
                <w:sz w:val="16"/>
                <w:szCs w:val="16"/>
                <w:lang w:eastAsia="ja-JP"/>
              </w:rPr>
            </w:pPr>
            <w:ins w:id="11034" w:author="Suhwan Lim" w:date="2019-12-02T18:40:00Z">
              <w:r>
                <w:rPr>
                  <w:rFonts w:eastAsia="Yu Mincho" w:cs="Arial"/>
                  <w:color w:val="000000"/>
                  <w:sz w:val="16"/>
                  <w:szCs w:val="16"/>
                  <w:lang w:eastAsia="ja-JP"/>
                </w:rPr>
                <w:lastRenderedPageBreak/>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035" w:author="Suhwan Lim" w:date="2019-12-02T18:40:00Z"/>
                <w:rFonts w:eastAsia="Yu Mincho" w:cs="Arial"/>
                <w:color w:val="000000"/>
                <w:sz w:val="16"/>
                <w:szCs w:val="16"/>
                <w:lang w:eastAsia="ja-JP"/>
              </w:rPr>
            </w:pPr>
            <w:ins w:id="11036"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037" w:author="Suhwan Lim" w:date="2019-12-02T18:40:00Z"/>
                <w:rFonts w:eastAsia="Yu Mincho" w:cs="Arial"/>
                <w:color w:val="000000"/>
                <w:sz w:val="16"/>
                <w:szCs w:val="16"/>
                <w:lang w:eastAsia="ja-JP"/>
              </w:rPr>
            </w:pPr>
            <w:ins w:id="11038"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Pr="00FA494B" w:rsidRDefault="001B740F" w:rsidP="001B740F">
            <w:pPr>
              <w:rPr>
                <w:ins w:id="11039" w:author="Suhwan Lim" w:date="2019-12-02T18:39:00Z"/>
                <w:rFonts w:ascii="Arial" w:hAnsi="Arial" w:cs="Arial"/>
                <w:sz w:val="16"/>
                <w:szCs w:val="16"/>
              </w:rPr>
            </w:pPr>
            <w:ins w:id="11040"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041" w:author="Suhwan Lim" w:date="2019-12-02T18:39:00Z"/>
                <w:rFonts w:ascii="Arial" w:hAnsi="Arial" w:cs="Arial"/>
                <w:sz w:val="16"/>
                <w:szCs w:val="16"/>
              </w:rPr>
            </w:pPr>
            <w:ins w:id="11042"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tcPr>
          <w:p w:rsidR="001B740F" w:rsidRPr="009F2F12" w:rsidRDefault="001B740F" w:rsidP="001B740F">
            <w:pPr>
              <w:pStyle w:val="TAL"/>
              <w:rPr>
                <w:ins w:id="11043" w:author="Suhwan Lim" w:date="2019-12-02T18:40:00Z"/>
                <w:rFonts w:ascii="Calibri" w:hAnsi="Calibri" w:cs="Calibri" w:hint="eastAsia"/>
                <w:sz w:val="20"/>
                <w:lang w:eastAsia="ja-JP"/>
              </w:rPr>
            </w:pPr>
            <w:ins w:id="11044"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045" w:author="Suhwan Lim" w:date="2019-12-02T18:39:00Z"/>
                <w:rFonts w:ascii="Arial" w:hAnsi="Arial" w:cs="Arial"/>
                <w:sz w:val="16"/>
                <w:szCs w:val="16"/>
              </w:rPr>
            </w:pPr>
            <w:ins w:id="11046"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pStyle w:val="TAL"/>
              <w:rPr>
                <w:ins w:id="11047" w:author="Suhwan Lim" w:date="2019-12-02T18:39:00Z"/>
                <w:rFonts w:eastAsiaTheme="minorEastAsia" w:cs="Arial"/>
                <w:color w:val="000000"/>
                <w:sz w:val="16"/>
                <w:szCs w:val="16"/>
                <w:lang w:eastAsia="ko-KR"/>
              </w:rPr>
            </w:pPr>
            <w:ins w:id="11048" w:author="Suhwan Lim" w:date="2019-12-02T18:40: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739"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049" w:author="Suhwan Lim" w:date="2019-12-02T18:39:00Z"/>
                <w:rFonts w:ascii="Arial" w:eastAsia="맑은 고딕" w:hAnsi="Arial" w:cs="Arial"/>
                <w:sz w:val="16"/>
                <w:szCs w:val="16"/>
                <w:lang w:val="en-US" w:eastAsia="ko-KR"/>
              </w:rPr>
            </w:pPr>
            <w:ins w:id="11050" w:author="Suhwan Lim" w:date="2019-12-02T18:40:00Z">
              <w:r>
                <w:rPr>
                  <w:rFonts w:hint="eastAsia"/>
                  <w:lang w:eastAsia="ja-JP"/>
                </w:rPr>
                <w:t>Yes</w:t>
              </w:r>
            </w:ins>
          </w:p>
        </w:tc>
        <w:tc>
          <w:tcPr>
            <w:tcW w:w="844"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051" w:author="Suhwan Lim" w:date="2019-12-02T18:39:00Z"/>
                <w:rFonts w:ascii="Arial" w:eastAsia="맑은 고딕" w:hAnsi="Arial" w:cs="Arial"/>
                <w:sz w:val="16"/>
                <w:szCs w:val="16"/>
                <w:lang w:eastAsia="ko-KR"/>
              </w:rPr>
            </w:pPr>
            <w:ins w:id="11052" w:author="Suhwan Lim" w:date="2019-12-02T18:40:00Z">
              <w:r>
                <w:rPr>
                  <w:lang w:eastAsia="ja-JP"/>
                </w:rPr>
                <w:t>Yes</w:t>
              </w:r>
            </w:ins>
          </w:p>
        </w:tc>
        <w:tc>
          <w:tcPr>
            <w:tcW w:w="2120"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pStyle w:val="TAL"/>
              <w:rPr>
                <w:ins w:id="11053" w:author="Suhwan Lim" w:date="2019-12-02T18:39:00Z"/>
                <w:rFonts w:eastAsia="맑은 고딕" w:cs="Arial"/>
                <w:sz w:val="16"/>
                <w:szCs w:val="16"/>
                <w:lang w:eastAsia="ko-KR"/>
              </w:rPr>
            </w:pPr>
            <w:ins w:id="11054" w:author="Suhwan Lim" w:date="2019-12-02T18:40:00Z">
              <w:r>
                <w:rPr>
                  <w:sz w:val="20"/>
                  <w:lang w:eastAsia="ja-JP"/>
                </w:rPr>
                <w:t>None</w:t>
              </w:r>
            </w:ins>
          </w:p>
        </w:tc>
      </w:tr>
      <w:tr w:rsidR="001B740F" w:rsidRPr="00B21883" w:rsidTr="00BD690A">
        <w:trPr>
          <w:cantSplit/>
          <w:trHeight w:val="127"/>
          <w:jc w:val="center"/>
          <w:ins w:id="11055" w:author="Suhwan Lim" w:date="2019-12-02T18:39: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056" w:author="Suhwan Lim" w:date="2019-12-02T18:40:00Z"/>
                <w:rFonts w:eastAsia="Yu Mincho" w:cs="Arial"/>
                <w:color w:val="000000"/>
                <w:sz w:val="16"/>
                <w:szCs w:val="16"/>
                <w:lang w:eastAsia="ja-JP"/>
              </w:rPr>
            </w:pPr>
            <w:ins w:id="11057"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058" w:author="Suhwan Lim" w:date="2019-12-02T18:40:00Z"/>
                <w:rFonts w:eastAsia="Yu Mincho" w:cs="Arial"/>
                <w:color w:val="000000"/>
                <w:sz w:val="16"/>
                <w:szCs w:val="16"/>
                <w:lang w:eastAsia="ja-JP"/>
              </w:rPr>
            </w:pPr>
            <w:ins w:id="11059"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060" w:author="Suhwan Lim" w:date="2019-12-02T18:40:00Z"/>
                <w:rFonts w:eastAsia="Yu Mincho" w:cs="Arial"/>
                <w:color w:val="000000"/>
                <w:sz w:val="16"/>
                <w:szCs w:val="16"/>
                <w:lang w:eastAsia="ja-JP"/>
              </w:rPr>
            </w:pPr>
            <w:ins w:id="11061"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Pr="00FA494B" w:rsidRDefault="001B740F" w:rsidP="001B740F">
            <w:pPr>
              <w:rPr>
                <w:ins w:id="11062" w:author="Suhwan Lim" w:date="2019-12-02T18:39:00Z"/>
                <w:rFonts w:ascii="Arial" w:hAnsi="Arial" w:cs="Arial"/>
                <w:sz w:val="16"/>
                <w:szCs w:val="16"/>
              </w:rPr>
            </w:pPr>
            <w:ins w:id="11063"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064" w:author="Suhwan Lim" w:date="2019-12-02T18:39:00Z"/>
                <w:rFonts w:ascii="Arial" w:hAnsi="Arial" w:cs="Arial"/>
                <w:sz w:val="16"/>
                <w:szCs w:val="16"/>
              </w:rPr>
            </w:pPr>
            <w:ins w:id="11065"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066" w:author="Suhwan Lim" w:date="2019-12-02T18:40:00Z"/>
                <w:rFonts w:ascii="Calibri" w:hAnsi="Calibri" w:cs="Calibri" w:hint="eastAsia"/>
                <w:sz w:val="20"/>
                <w:lang w:eastAsia="ja-JP"/>
              </w:rPr>
            </w:pPr>
            <w:ins w:id="11067"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068" w:author="Suhwan Lim" w:date="2019-12-02T18:39:00Z"/>
                <w:rFonts w:ascii="Arial" w:hAnsi="Arial" w:cs="Arial"/>
                <w:sz w:val="16"/>
                <w:szCs w:val="16"/>
              </w:rPr>
            </w:pPr>
            <w:ins w:id="11069"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070" w:author="Suhwan Lim" w:date="2019-12-02T18:39:00Z"/>
                <w:rFonts w:eastAsiaTheme="minorEastAsia" w:cs="Arial"/>
                <w:color w:val="000000"/>
                <w:sz w:val="16"/>
                <w:szCs w:val="16"/>
                <w:lang w:eastAsia="ko-KR"/>
              </w:rPr>
            </w:pPr>
            <w:ins w:id="11071"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072" w:author="Suhwan Lim" w:date="2019-12-02T18:39:00Z"/>
                <w:rFonts w:ascii="Arial" w:eastAsia="맑은 고딕" w:hAnsi="Arial" w:cs="Arial"/>
                <w:sz w:val="16"/>
                <w:szCs w:val="16"/>
                <w:lang w:val="en-US" w:eastAsia="ko-KR"/>
              </w:rPr>
            </w:pPr>
            <w:ins w:id="11073"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074" w:author="Suhwan Lim" w:date="2019-12-02T18:39:00Z"/>
                <w:rFonts w:ascii="Arial" w:eastAsia="맑은 고딕" w:hAnsi="Arial" w:cs="Arial"/>
                <w:sz w:val="16"/>
                <w:szCs w:val="16"/>
                <w:lang w:eastAsia="ko-KR"/>
              </w:rPr>
            </w:pPr>
            <w:ins w:id="11075"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076" w:author="Suhwan Lim" w:date="2019-12-02T18:39:00Z"/>
                <w:rFonts w:eastAsia="맑은 고딕" w:cs="Arial"/>
                <w:sz w:val="16"/>
                <w:szCs w:val="16"/>
                <w:lang w:eastAsia="ko-KR"/>
              </w:rPr>
            </w:pPr>
            <w:ins w:id="11077" w:author="Suhwan Lim" w:date="2019-12-02T18:40:00Z">
              <w:r>
                <w:rPr>
                  <w:sz w:val="20"/>
                  <w:lang w:eastAsia="ja-JP"/>
                </w:rPr>
                <w:t>All</w:t>
              </w:r>
            </w:ins>
          </w:p>
        </w:tc>
      </w:tr>
      <w:tr w:rsidR="001B740F" w:rsidRPr="00B21883" w:rsidTr="00BD690A">
        <w:trPr>
          <w:cantSplit/>
          <w:trHeight w:val="127"/>
          <w:jc w:val="center"/>
          <w:ins w:id="11078" w:author="Suhwan Lim" w:date="2019-12-02T18:39: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079" w:author="Suhwan Lim" w:date="2019-12-02T18:40:00Z"/>
                <w:rFonts w:eastAsia="Yu Mincho" w:cs="Arial"/>
                <w:color w:val="000000"/>
                <w:sz w:val="16"/>
                <w:szCs w:val="16"/>
                <w:lang w:eastAsia="ja-JP"/>
              </w:rPr>
            </w:pPr>
            <w:ins w:id="11080"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081" w:author="Suhwan Lim" w:date="2019-12-02T18:40:00Z"/>
                <w:rFonts w:eastAsia="Yu Mincho" w:cs="Arial"/>
                <w:color w:val="000000"/>
                <w:sz w:val="16"/>
                <w:szCs w:val="16"/>
                <w:lang w:eastAsia="ja-JP"/>
              </w:rPr>
            </w:pPr>
            <w:ins w:id="11082"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083" w:author="Suhwan Lim" w:date="2019-12-02T18:40:00Z"/>
                <w:rFonts w:eastAsia="Yu Mincho" w:cs="Arial"/>
                <w:color w:val="000000"/>
                <w:sz w:val="16"/>
                <w:szCs w:val="16"/>
                <w:lang w:eastAsia="ja-JP"/>
              </w:rPr>
            </w:pPr>
            <w:ins w:id="11084"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Pr="00FA494B" w:rsidRDefault="001B740F" w:rsidP="001B740F">
            <w:pPr>
              <w:rPr>
                <w:ins w:id="11085" w:author="Suhwan Lim" w:date="2019-12-02T18:39:00Z"/>
                <w:rFonts w:ascii="Arial" w:hAnsi="Arial" w:cs="Arial"/>
                <w:sz w:val="16"/>
                <w:szCs w:val="16"/>
              </w:rPr>
            </w:pPr>
            <w:ins w:id="11086"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087" w:author="Suhwan Lim" w:date="2019-12-02T18:39:00Z"/>
                <w:rFonts w:ascii="Arial" w:hAnsi="Arial" w:cs="Arial"/>
                <w:sz w:val="16"/>
                <w:szCs w:val="16"/>
              </w:rPr>
            </w:pPr>
            <w:ins w:id="11088"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089" w:author="Suhwan Lim" w:date="2019-12-02T18:40:00Z"/>
                <w:rFonts w:ascii="Calibri" w:hAnsi="Calibri" w:cs="Calibri" w:hint="eastAsia"/>
                <w:sz w:val="20"/>
                <w:lang w:eastAsia="ja-JP"/>
              </w:rPr>
            </w:pPr>
            <w:ins w:id="11090"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091" w:author="Suhwan Lim" w:date="2019-12-02T18:39:00Z"/>
                <w:rFonts w:ascii="Arial" w:hAnsi="Arial" w:cs="Arial"/>
                <w:sz w:val="16"/>
                <w:szCs w:val="16"/>
              </w:rPr>
            </w:pPr>
            <w:ins w:id="11092"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093" w:author="Suhwan Lim" w:date="2019-12-02T18:39:00Z"/>
                <w:rFonts w:eastAsiaTheme="minorEastAsia" w:cs="Arial"/>
                <w:color w:val="000000"/>
                <w:sz w:val="16"/>
                <w:szCs w:val="16"/>
                <w:lang w:eastAsia="ko-KR"/>
              </w:rPr>
            </w:pPr>
            <w:ins w:id="11094"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095" w:author="Suhwan Lim" w:date="2019-12-02T18:39:00Z"/>
                <w:rFonts w:ascii="Arial" w:eastAsia="맑은 고딕" w:hAnsi="Arial" w:cs="Arial"/>
                <w:sz w:val="16"/>
                <w:szCs w:val="16"/>
                <w:lang w:val="en-US" w:eastAsia="ko-KR"/>
              </w:rPr>
            </w:pPr>
            <w:ins w:id="11096"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097" w:author="Suhwan Lim" w:date="2019-12-02T18:39:00Z"/>
                <w:rFonts w:ascii="Arial" w:eastAsia="맑은 고딕" w:hAnsi="Arial" w:cs="Arial"/>
                <w:sz w:val="16"/>
                <w:szCs w:val="16"/>
                <w:lang w:eastAsia="ko-KR"/>
              </w:rPr>
            </w:pPr>
            <w:ins w:id="11098"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099" w:author="Suhwan Lim" w:date="2019-12-02T18:39:00Z"/>
                <w:rFonts w:eastAsia="맑은 고딕" w:cs="Arial"/>
                <w:sz w:val="16"/>
                <w:szCs w:val="16"/>
                <w:lang w:eastAsia="ko-KR"/>
              </w:rPr>
            </w:pPr>
            <w:ins w:id="11100" w:author="Suhwan Lim" w:date="2019-12-02T18:40:00Z">
              <w:r>
                <w:rPr>
                  <w:sz w:val="20"/>
                  <w:lang w:eastAsia="ja-JP"/>
                </w:rPr>
                <w:t>All</w:t>
              </w:r>
            </w:ins>
          </w:p>
        </w:tc>
      </w:tr>
      <w:tr w:rsidR="001B740F" w:rsidRPr="00B21883" w:rsidTr="00BD690A">
        <w:trPr>
          <w:cantSplit/>
          <w:trHeight w:val="127"/>
          <w:jc w:val="center"/>
          <w:ins w:id="11101" w:author="Suhwan Lim" w:date="2019-12-02T18:39: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102" w:author="Suhwan Lim" w:date="2019-12-02T18:40:00Z"/>
                <w:rFonts w:eastAsia="Yu Mincho" w:cs="Arial"/>
                <w:color w:val="000000"/>
                <w:sz w:val="16"/>
                <w:szCs w:val="16"/>
                <w:lang w:eastAsia="ja-JP"/>
              </w:rPr>
            </w:pPr>
            <w:ins w:id="11103"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104" w:author="Suhwan Lim" w:date="2019-12-02T18:40:00Z"/>
                <w:rFonts w:eastAsia="Yu Mincho" w:cs="Arial"/>
                <w:color w:val="000000"/>
                <w:sz w:val="16"/>
                <w:szCs w:val="16"/>
                <w:lang w:eastAsia="ja-JP"/>
              </w:rPr>
            </w:pPr>
            <w:ins w:id="11105"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106" w:author="Suhwan Lim" w:date="2019-12-02T18:40:00Z"/>
                <w:rFonts w:eastAsia="Yu Mincho" w:cs="Arial"/>
                <w:color w:val="000000"/>
                <w:sz w:val="16"/>
                <w:szCs w:val="16"/>
                <w:lang w:eastAsia="ja-JP"/>
              </w:rPr>
            </w:pPr>
            <w:ins w:id="11107"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Pr="00FA494B" w:rsidRDefault="001B740F" w:rsidP="001B740F">
            <w:pPr>
              <w:rPr>
                <w:ins w:id="11108" w:author="Suhwan Lim" w:date="2019-12-02T18:39:00Z"/>
                <w:rFonts w:ascii="Arial" w:hAnsi="Arial" w:cs="Arial"/>
                <w:sz w:val="16"/>
                <w:szCs w:val="16"/>
              </w:rPr>
            </w:pPr>
            <w:ins w:id="11109" w:author="Suhwan Lim" w:date="2019-12-02T18:40:00Z">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110" w:author="Suhwan Lim" w:date="2019-12-02T18:39:00Z"/>
                <w:rFonts w:ascii="Arial" w:hAnsi="Arial" w:cs="Arial"/>
                <w:sz w:val="16"/>
                <w:szCs w:val="16"/>
              </w:rPr>
            </w:pPr>
            <w:ins w:id="11111"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112" w:author="Suhwan Lim" w:date="2019-12-02T18:40:00Z"/>
                <w:rFonts w:ascii="Calibri" w:hAnsi="Calibri" w:cs="Calibri" w:hint="eastAsia"/>
                <w:sz w:val="20"/>
                <w:lang w:eastAsia="ja-JP"/>
              </w:rPr>
            </w:pPr>
            <w:ins w:id="11113"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114" w:author="Suhwan Lim" w:date="2019-12-02T18:39:00Z"/>
                <w:rFonts w:ascii="Arial" w:hAnsi="Arial" w:cs="Arial"/>
                <w:sz w:val="16"/>
                <w:szCs w:val="16"/>
              </w:rPr>
            </w:pPr>
            <w:ins w:id="11115"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116" w:author="Suhwan Lim" w:date="2019-12-02T18:39:00Z"/>
                <w:rFonts w:eastAsiaTheme="minorEastAsia" w:cs="Arial"/>
                <w:color w:val="000000"/>
                <w:sz w:val="16"/>
                <w:szCs w:val="16"/>
                <w:lang w:eastAsia="ko-KR"/>
              </w:rPr>
            </w:pPr>
            <w:ins w:id="11117"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118" w:author="Suhwan Lim" w:date="2019-12-02T18:39:00Z"/>
                <w:rFonts w:ascii="Arial" w:eastAsia="맑은 고딕" w:hAnsi="Arial" w:cs="Arial"/>
                <w:sz w:val="16"/>
                <w:szCs w:val="16"/>
                <w:lang w:val="en-US" w:eastAsia="ko-KR"/>
              </w:rPr>
            </w:pPr>
            <w:ins w:id="11119"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120" w:author="Suhwan Lim" w:date="2019-12-02T18:39:00Z"/>
                <w:rFonts w:ascii="Arial" w:eastAsia="맑은 고딕" w:hAnsi="Arial" w:cs="Arial"/>
                <w:sz w:val="16"/>
                <w:szCs w:val="16"/>
                <w:lang w:eastAsia="ko-KR"/>
              </w:rPr>
            </w:pPr>
            <w:ins w:id="11121"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122" w:author="Suhwan Lim" w:date="2019-12-02T18:39:00Z"/>
                <w:rFonts w:eastAsia="맑은 고딕" w:cs="Arial"/>
                <w:sz w:val="16"/>
                <w:szCs w:val="16"/>
                <w:lang w:eastAsia="ko-KR"/>
              </w:rPr>
            </w:pPr>
            <w:ins w:id="11123" w:author="Suhwan Lim" w:date="2019-12-02T18:40:00Z">
              <w:r>
                <w:rPr>
                  <w:sz w:val="20"/>
                  <w:lang w:eastAsia="ja-JP"/>
                </w:rPr>
                <w:t>All</w:t>
              </w:r>
            </w:ins>
          </w:p>
        </w:tc>
      </w:tr>
      <w:tr w:rsidR="001B740F" w:rsidRPr="00B21883" w:rsidTr="00F609CC">
        <w:trPr>
          <w:cantSplit/>
          <w:trHeight w:val="127"/>
          <w:jc w:val="center"/>
          <w:ins w:id="11124" w:author="Suhwan Lim" w:date="2019-12-02T18:39:00Z"/>
        </w:trPr>
        <w:tc>
          <w:tcPr>
            <w:tcW w:w="2827" w:type="dxa"/>
            <w:tcBorders>
              <w:top w:val="single" w:sz="4" w:space="0" w:color="auto"/>
              <w:left w:val="single" w:sz="4" w:space="0" w:color="auto"/>
              <w:bottom w:val="single" w:sz="4" w:space="0" w:color="auto"/>
              <w:right w:val="single" w:sz="4" w:space="0" w:color="auto"/>
            </w:tcBorders>
          </w:tcPr>
          <w:p w:rsidR="001B740F" w:rsidRDefault="001B740F" w:rsidP="001B740F">
            <w:pPr>
              <w:pStyle w:val="TAL"/>
              <w:rPr>
                <w:ins w:id="11125" w:author="Suhwan Lim" w:date="2019-12-02T18:40:00Z"/>
                <w:rFonts w:eastAsia="Yu Mincho" w:cs="Arial"/>
                <w:color w:val="000000"/>
                <w:sz w:val="16"/>
                <w:szCs w:val="16"/>
                <w:lang w:eastAsia="ja-JP"/>
              </w:rPr>
            </w:pPr>
            <w:ins w:id="11126" w:author="Suhwan Lim" w:date="2019-12-02T18:40:00Z">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127" w:author="Suhwan Lim" w:date="2019-12-02T18:40:00Z"/>
                <w:rFonts w:eastAsia="Yu Mincho" w:cs="Arial"/>
                <w:color w:val="000000"/>
                <w:sz w:val="16"/>
                <w:szCs w:val="16"/>
                <w:lang w:eastAsia="ja-JP"/>
              </w:rPr>
            </w:pPr>
            <w:ins w:id="11128" w:author="Suhwan Lim" w:date="2019-12-02T18:40:00Z">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129" w:author="Suhwan Lim" w:date="2019-12-02T18:40:00Z"/>
                <w:rFonts w:eastAsia="Yu Mincho" w:cs="Arial"/>
                <w:color w:val="000000"/>
                <w:sz w:val="16"/>
                <w:szCs w:val="16"/>
                <w:lang w:eastAsia="ja-JP"/>
              </w:rPr>
            </w:pPr>
            <w:ins w:id="11130" w:author="Suhwan Lim" w:date="2019-12-02T18:40:00Z">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Pr="00FA494B" w:rsidRDefault="001B740F" w:rsidP="001B740F">
            <w:pPr>
              <w:rPr>
                <w:ins w:id="11131" w:author="Suhwan Lim" w:date="2019-12-02T18:39:00Z"/>
                <w:rFonts w:ascii="Arial" w:hAnsi="Arial" w:cs="Arial"/>
                <w:sz w:val="16"/>
                <w:szCs w:val="16"/>
              </w:rPr>
            </w:pPr>
            <w:ins w:id="11132" w:author="Suhwan Lim" w:date="2019-12-02T18:40:00Z">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133" w:author="Suhwan Lim" w:date="2019-12-02T18:39:00Z"/>
                <w:rFonts w:ascii="Arial" w:hAnsi="Arial" w:cs="Arial"/>
                <w:sz w:val="16"/>
                <w:szCs w:val="16"/>
              </w:rPr>
            </w:pPr>
            <w:ins w:id="11134"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tcPr>
          <w:p w:rsidR="001B740F" w:rsidRPr="009F2F12" w:rsidRDefault="001B740F" w:rsidP="001B740F">
            <w:pPr>
              <w:pStyle w:val="TAL"/>
              <w:rPr>
                <w:ins w:id="11135" w:author="Suhwan Lim" w:date="2019-12-02T18:40:00Z"/>
                <w:rFonts w:ascii="Calibri" w:hAnsi="Calibri" w:cs="Calibri" w:hint="eastAsia"/>
                <w:sz w:val="20"/>
                <w:lang w:eastAsia="ja-JP"/>
              </w:rPr>
            </w:pPr>
            <w:ins w:id="11136"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137" w:author="Suhwan Lim" w:date="2019-12-02T18:39:00Z"/>
                <w:rFonts w:ascii="Arial" w:hAnsi="Arial" w:cs="Arial"/>
                <w:sz w:val="16"/>
                <w:szCs w:val="16"/>
              </w:rPr>
            </w:pPr>
            <w:ins w:id="11138"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pStyle w:val="TAL"/>
              <w:rPr>
                <w:ins w:id="11139" w:author="Suhwan Lim" w:date="2019-12-02T18:39:00Z"/>
                <w:rFonts w:eastAsiaTheme="minorEastAsia" w:cs="Arial"/>
                <w:color w:val="000000"/>
                <w:sz w:val="16"/>
                <w:szCs w:val="16"/>
                <w:lang w:eastAsia="ko-KR"/>
              </w:rPr>
            </w:pPr>
            <w:ins w:id="11140" w:author="Suhwan Lim" w:date="2019-12-02T18:40: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739"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141" w:author="Suhwan Lim" w:date="2019-12-02T18:39:00Z"/>
                <w:rFonts w:ascii="Arial" w:eastAsia="맑은 고딕" w:hAnsi="Arial" w:cs="Arial"/>
                <w:sz w:val="16"/>
                <w:szCs w:val="16"/>
                <w:lang w:val="en-US" w:eastAsia="ko-KR"/>
              </w:rPr>
            </w:pPr>
            <w:ins w:id="11142" w:author="Suhwan Lim" w:date="2019-12-02T18:40:00Z">
              <w:r>
                <w:rPr>
                  <w:rFonts w:hint="eastAsia"/>
                  <w:lang w:eastAsia="ja-JP"/>
                </w:rPr>
                <w:t>Yes</w:t>
              </w:r>
            </w:ins>
          </w:p>
        </w:tc>
        <w:tc>
          <w:tcPr>
            <w:tcW w:w="844"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143" w:author="Suhwan Lim" w:date="2019-12-02T18:39:00Z"/>
                <w:rFonts w:ascii="Arial" w:eastAsia="맑은 고딕" w:hAnsi="Arial" w:cs="Arial"/>
                <w:sz w:val="16"/>
                <w:szCs w:val="16"/>
                <w:lang w:eastAsia="ko-KR"/>
              </w:rPr>
            </w:pPr>
            <w:ins w:id="11144" w:author="Suhwan Lim" w:date="2019-12-02T18:40:00Z">
              <w:r>
                <w:rPr>
                  <w:lang w:eastAsia="ja-JP"/>
                </w:rPr>
                <w:t>Yes</w:t>
              </w:r>
            </w:ins>
          </w:p>
        </w:tc>
        <w:tc>
          <w:tcPr>
            <w:tcW w:w="2120"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pStyle w:val="TAL"/>
              <w:rPr>
                <w:ins w:id="11145" w:author="Suhwan Lim" w:date="2019-12-02T18:39:00Z"/>
                <w:rFonts w:eastAsia="맑은 고딕" w:cs="Arial"/>
                <w:sz w:val="16"/>
                <w:szCs w:val="16"/>
                <w:lang w:eastAsia="ko-KR"/>
              </w:rPr>
            </w:pPr>
            <w:ins w:id="11146" w:author="Suhwan Lim" w:date="2019-12-02T18:40:00Z">
              <w:r>
                <w:rPr>
                  <w:sz w:val="20"/>
                  <w:lang w:eastAsia="ja-JP"/>
                </w:rPr>
                <w:t>None</w:t>
              </w:r>
            </w:ins>
          </w:p>
        </w:tc>
      </w:tr>
      <w:tr w:rsidR="001B740F" w:rsidRPr="00B21883" w:rsidTr="00BD690A">
        <w:trPr>
          <w:cantSplit/>
          <w:trHeight w:val="127"/>
          <w:jc w:val="center"/>
          <w:ins w:id="11147" w:author="Suhwan Lim" w:date="2019-12-02T18:39: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148" w:author="Suhwan Lim" w:date="2019-12-02T18:40:00Z"/>
                <w:rFonts w:eastAsia="Yu Mincho" w:cs="Arial"/>
                <w:color w:val="000000"/>
                <w:sz w:val="16"/>
                <w:szCs w:val="16"/>
                <w:lang w:eastAsia="ja-JP"/>
              </w:rPr>
            </w:pPr>
            <w:ins w:id="11149" w:author="Suhwan Lim" w:date="2019-12-02T18:40:00Z">
              <w:r>
                <w:rPr>
                  <w:rFonts w:eastAsia="Yu Mincho" w:cs="Arial"/>
                  <w:color w:val="000000"/>
                  <w:sz w:val="16"/>
                  <w:szCs w:val="16"/>
                  <w:lang w:eastAsia="ja-JP"/>
                </w:rPr>
                <w:t>1A-3A-18A-42C_n78A-n257A</w:t>
              </w:r>
            </w:ins>
          </w:p>
          <w:p w:rsidR="001B740F" w:rsidRDefault="001B740F" w:rsidP="001B740F">
            <w:pPr>
              <w:pStyle w:val="TAL"/>
              <w:rPr>
                <w:ins w:id="11150" w:author="Suhwan Lim" w:date="2019-12-02T18:40:00Z"/>
                <w:rFonts w:eastAsia="Yu Mincho" w:cs="Arial"/>
                <w:color w:val="000000"/>
                <w:sz w:val="16"/>
                <w:szCs w:val="16"/>
                <w:lang w:eastAsia="ja-JP"/>
              </w:rPr>
            </w:pPr>
            <w:ins w:id="11151" w:author="Suhwan Lim" w:date="2019-12-02T18:40:00Z">
              <w:r>
                <w:rPr>
                  <w:rFonts w:eastAsia="Yu Mincho" w:cs="Arial"/>
                  <w:color w:val="000000"/>
                  <w:sz w:val="16"/>
                  <w:szCs w:val="16"/>
                  <w:lang w:eastAsia="ja-JP"/>
                </w:rPr>
                <w:t>1A-3A-18A-42C_n78A-n257G</w:t>
              </w:r>
            </w:ins>
          </w:p>
          <w:p w:rsidR="001B740F" w:rsidRDefault="001B740F" w:rsidP="001B740F">
            <w:pPr>
              <w:pStyle w:val="TAL"/>
              <w:rPr>
                <w:ins w:id="11152" w:author="Suhwan Lim" w:date="2019-12-02T18:40:00Z"/>
                <w:rFonts w:eastAsia="Yu Mincho" w:cs="Arial"/>
                <w:color w:val="000000"/>
                <w:sz w:val="16"/>
                <w:szCs w:val="16"/>
                <w:lang w:eastAsia="ja-JP"/>
              </w:rPr>
            </w:pPr>
            <w:ins w:id="11153" w:author="Suhwan Lim" w:date="2019-12-02T18:40:00Z">
              <w:r>
                <w:rPr>
                  <w:rFonts w:eastAsia="Yu Mincho" w:cs="Arial"/>
                  <w:color w:val="000000"/>
                  <w:sz w:val="16"/>
                  <w:szCs w:val="16"/>
                  <w:lang w:eastAsia="ja-JP"/>
                </w:rPr>
                <w:t>1A-3A-18A-42C_n78A-n257H</w:t>
              </w:r>
            </w:ins>
          </w:p>
          <w:p w:rsidR="001B740F" w:rsidRPr="00FA494B" w:rsidRDefault="001B740F" w:rsidP="001B740F">
            <w:pPr>
              <w:rPr>
                <w:ins w:id="11154" w:author="Suhwan Lim" w:date="2019-12-02T18:39:00Z"/>
                <w:rFonts w:ascii="Arial" w:hAnsi="Arial" w:cs="Arial"/>
                <w:sz w:val="16"/>
                <w:szCs w:val="16"/>
              </w:rPr>
            </w:pPr>
            <w:ins w:id="11155" w:author="Suhwan Lim" w:date="2019-12-02T18:40:00Z">
              <w:r>
                <w:rPr>
                  <w:rFonts w:eastAsia="Yu Mincho" w:cs="Arial"/>
                  <w:color w:val="000000"/>
                  <w:sz w:val="16"/>
                  <w:szCs w:val="16"/>
                  <w:lang w:eastAsia="ja-JP"/>
                </w:rPr>
                <w:t>1A-3A-18A-42C_n78A-n257I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156" w:author="Suhwan Lim" w:date="2019-12-02T18:39:00Z"/>
                <w:rFonts w:ascii="Arial" w:hAnsi="Arial" w:cs="Arial"/>
                <w:sz w:val="16"/>
                <w:szCs w:val="16"/>
              </w:rPr>
            </w:pPr>
            <w:ins w:id="11157"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158" w:author="Suhwan Lim" w:date="2019-12-02T18:40:00Z"/>
                <w:rFonts w:ascii="Calibri" w:hAnsi="Calibri" w:cs="Calibri" w:hint="eastAsia"/>
                <w:sz w:val="20"/>
                <w:lang w:eastAsia="ja-JP"/>
              </w:rPr>
            </w:pPr>
            <w:ins w:id="11159"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160" w:author="Suhwan Lim" w:date="2019-12-02T18:39:00Z"/>
                <w:rFonts w:ascii="Arial" w:hAnsi="Arial" w:cs="Arial"/>
                <w:sz w:val="16"/>
                <w:szCs w:val="16"/>
              </w:rPr>
            </w:pPr>
            <w:ins w:id="11161"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162" w:author="Suhwan Lim" w:date="2019-12-02T18:39:00Z"/>
                <w:rFonts w:eastAsiaTheme="minorEastAsia" w:cs="Arial"/>
                <w:color w:val="000000"/>
                <w:sz w:val="16"/>
                <w:szCs w:val="16"/>
                <w:lang w:eastAsia="ko-KR"/>
              </w:rPr>
            </w:pPr>
            <w:ins w:id="11163"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164" w:author="Suhwan Lim" w:date="2019-12-02T18:39:00Z"/>
                <w:rFonts w:ascii="Arial" w:eastAsia="맑은 고딕" w:hAnsi="Arial" w:cs="Arial"/>
                <w:sz w:val="16"/>
                <w:szCs w:val="16"/>
                <w:lang w:val="en-US" w:eastAsia="ko-KR"/>
              </w:rPr>
            </w:pPr>
            <w:ins w:id="11165"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rPr>
                <w:ins w:id="11166" w:author="Suhwan Lim" w:date="2019-12-02T18:39:00Z"/>
                <w:rFonts w:ascii="Arial" w:eastAsia="맑은 고딕" w:hAnsi="Arial" w:cs="Arial"/>
                <w:sz w:val="16"/>
                <w:szCs w:val="16"/>
                <w:lang w:eastAsia="ko-KR"/>
              </w:rPr>
            </w:pPr>
            <w:ins w:id="11167"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Pr="00FA494B" w:rsidRDefault="001B740F" w:rsidP="001B740F">
            <w:pPr>
              <w:pStyle w:val="TAL"/>
              <w:rPr>
                <w:ins w:id="11168" w:author="Suhwan Lim" w:date="2019-12-02T18:39:00Z"/>
                <w:rFonts w:eastAsia="맑은 고딕" w:cs="Arial"/>
                <w:sz w:val="16"/>
                <w:szCs w:val="16"/>
                <w:lang w:eastAsia="ko-KR"/>
              </w:rPr>
            </w:pPr>
            <w:ins w:id="11169" w:author="Suhwan Lim" w:date="2019-12-02T18:40:00Z">
              <w:r>
                <w:rPr>
                  <w:sz w:val="20"/>
                  <w:lang w:eastAsia="ja-JP"/>
                </w:rPr>
                <w:t>All</w:t>
              </w:r>
            </w:ins>
          </w:p>
        </w:tc>
      </w:tr>
      <w:tr w:rsidR="001B740F" w:rsidRPr="00B21883" w:rsidTr="00F609CC">
        <w:trPr>
          <w:cantSplit/>
          <w:trHeight w:val="127"/>
          <w:jc w:val="center"/>
          <w:ins w:id="11170" w:author="Suhwan Lim" w:date="2019-12-02T18:39:00Z"/>
        </w:trPr>
        <w:tc>
          <w:tcPr>
            <w:tcW w:w="2827" w:type="dxa"/>
            <w:tcBorders>
              <w:top w:val="single" w:sz="4" w:space="0" w:color="auto"/>
              <w:left w:val="single" w:sz="4" w:space="0" w:color="auto"/>
              <w:bottom w:val="single" w:sz="4" w:space="0" w:color="auto"/>
              <w:right w:val="single" w:sz="4" w:space="0" w:color="auto"/>
            </w:tcBorders>
          </w:tcPr>
          <w:p w:rsidR="001B740F" w:rsidRDefault="001B740F" w:rsidP="001B740F">
            <w:pPr>
              <w:pStyle w:val="TAL"/>
              <w:rPr>
                <w:ins w:id="11171" w:author="Suhwan Lim" w:date="2019-12-02T18:40:00Z"/>
                <w:rFonts w:eastAsia="Yu Mincho" w:cs="Arial"/>
                <w:color w:val="000000"/>
                <w:sz w:val="16"/>
                <w:szCs w:val="16"/>
                <w:lang w:eastAsia="ja-JP"/>
              </w:rPr>
            </w:pPr>
            <w:ins w:id="11172"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173" w:author="Suhwan Lim" w:date="2019-12-02T18:40:00Z"/>
                <w:rFonts w:eastAsia="Yu Mincho" w:cs="Arial"/>
                <w:color w:val="000000"/>
                <w:sz w:val="16"/>
                <w:szCs w:val="16"/>
                <w:lang w:eastAsia="ja-JP"/>
              </w:rPr>
            </w:pPr>
            <w:ins w:id="11174"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175" w:author="Suhwan Lim" w:date="2019-12-02T18:40:00Z"/>
                <w:rFonts w:eastAsia="Yu Mincho" w:cs="Arial"/>
                <w:color w:val="000000"/>
                <w:sz w:val="16"/>
                <w:szCs w:val="16"/>
                <w:lang w:eastAsia="ja-JP"/>
              </w:rPr>
            </w:pPr>
            <w:ins w:id="11176"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Pr="00FA494B" w:rsidRDefault="001B740F" w:rsidP="001B740F">
            <w:pPr>
              <w:rPr>
                <w:ins w:id="11177" w:author="Suhwan Lim" w:date="2019-12-02T18:39:00Z"/>
                <w:rFonts w:ascii="Arial" w:hAnsi="Arial" w:cs="Arial"/>
                <w:sz w:val="16"/>
                <w:szCs w:val="16"/>
              </w:rPr>
            </w:pPr>
            <w:ins w:id="11178"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179" w:author="Suhwan Lim" w:date="2019-12-02T18:39:00Z"/>
                <w:rFonts w:ascii="Arial" w:hAnsi="Arial" w:cs="Arial"/>
                <w:sz w:val="16"/>
                <w:szCs w:val="16"/>
              </w:rPr>
            </w:pPr>
            <w:ins w:id="11180"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tcPr>
          <w:p w:rsidR="001B740F" w:rsidRPr="009F2F12" w:rsidRDefault="001B740F" w:rsidP="001B740F">
            <w:pPr>
              <w:pStyle w:val="TAL"/>
              <w:rPr>
                <w:ins w:id="11181" w:author="Suhwan Lim" w:date="2019-12-02T18:40:00Z"/>
                <w:rFonts w:ascii="Calibri" w:hAnsi="Calibri" w:cs="Calibri" w:hint="eastAsia"/>
                <w:sz w:val="20"/>
                <w:lang w:eastAsia="ja-JP"/>
              </w:rPr>
            </w:pPr>
            <w:ins w:id="11182" w:author="Suhwan Lim" w:date="2019-12-02T18:40:00Z">
              <w:r w:rsidRPr="009F2F12">
                <w:rPr>
                  <w:rFonts w:ascii="Calibri" w:hAnsi="Calibri" w:cs="Calibri" w:hint="eastAsia"/>
                  <w:sz w:val="20"/>
                  <w:lang w:eastAsia="ja-JP"/>
                </w:rPr>
                <w:t>Xiao Shao,</w:t>
              </w:r>
            </w:ins>
          </w:p>
          <w:p w:rsidR="001B740F" w:rsidRPr="00FA494B" w:rsidRDefault="001B740F" w:rsidP="001B740F">
            <w:pPr>
              <w:rPr>
                <w:ins w:id="11183" w:author="Suhwan Lim" w:date="2019-12-02T18:39:00Z"/>
                <w:rFonts w:ascii="Arial" w:hAnsi="Arial" w:cs="Arial"/>
                <w:sz w:val="16"/>
                <w:szCs w:val="16"/>
              </w:rPr>
            </w:pPr>
            <w:ins w:id="11184" w:author="Suhwan Lim" w:date="2019-12-02T18:40:00Z">
              <w:r w:rsidRPr="009F2F12">
                <w:rPr>
                  <w:rFonts w:ascii="Calibri" w:hAnsi="Calibri" w:cs="Calibri" w:hint="eastAsia"/>
                  <w:lang w:eastAsia="ja-JP"/>
                </w:rPr>
                <w:t>KDDI</w:t>
              </w:r>
            </w:ins>
          </w:p>
        </w:tc>
        <w:tc>
          <w:tcPr>
            <w:tcW w:w="1901"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pStyle w:val="TAL"/>
              <w:rPr>
                <w:ins w:id="11185" w:author="Suhwan Lim" w:date="2019-12-02T18:39:00Z"/>
                <w:rFonts w:eastAsiaTheme="minorEastAsia" w:cs="Arial"/>
                <w:color w:val="000000"/>
                <w:sz w:val="16"/>
                <w:szCs w:val="16"/>
                <w:lang w:eastAsia="ko-KR"/>
              </w:rPr>
            </w:pPr>
            <w:ins w:id="11186" w:author="Suhwan Lim" w:date="2019-12-02T18:40: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739"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187" w:author="Suhwan Lim" w:date="2019-12-02T18:39:00Z"/>
                <w:rFonts w:ascii="Arial" w:eastAsia="맑은 고딕" w:hAnsi="Arial" w:cs="Arial"/>
                <w:sz w:val="16"/>
                <w:szCs w:val="16"/>
                <w:lang w:val="en-US" w:eastAsia="ko-KR"/>
              </w:rPr>
            </w:pPr>
            <w:ins w:id="11188" w:author="Suhwan Lim" w:date="2019-12-02T18:40:00Z">
              <w:r>
                <w:rPr>
                  <w:rFonts w:hint="eastAsia"/>
                  <w:lang w:eastAsia="ja-JP"/>
                </w:rPr>
                <w:t>Yes</w:t>
              </w:r>
            </w:ins>
          </w:p>
        </w:tc>
        <w:tc>
          <w:tcPr>
            <w:tcW w:w="844"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rPr>
                <w:ins w:id="11189" w:author="Suhwan Lim" w:date="2019-12-02T18:39:00Z"/>
                <w:rFonts w:ascii="Arial" w:eastAsia="맑은 고딕" w:hAnsi="Arial" w:cs="Arial"/>
                <w:sz w:val="16"/>
                <w:szCs w:val="16"/>
                <w:lang w:eastAsia="ko-KR"/>
              </w:rPr>
            </w:pPr>
            <w:ins w:id="11190" w:author="Suhwan Lim" w:date="2019-12-02T18:40:00Z">
              <w:r>
                <w:rPr>
                  <w:lang w:eastAsia="ja-JP"/>
                </w:rPr>
                <w:t>Yes</w:t>
              </w:r>
            </w:ins>
          </w:p>
        </w:tc>
        <w:tc>
          <w:tcPr>
            <w:tcW w:w="2120" w:type="dxa"/>
            <w:tcBorders>
              <w:top w:val="single" w:sz="4" w:space="0" w:color="auto"/>
              <w:left w:val="single" w:sz="4" w:space="0" w:color="auto"/>
              <w:bottom w:val="single" w:sz="4" w:space="0" w:color="auto"/>
              <w:right w:val="single" w:sz="4" w:space="0" w:color="auto"/>
            </w:tcBorders>
          </w:tcPr>
          <w:p w:rsidR="001B740F" w:rsidRPr="00FA494B" w:rsidRDefault="001B740F" w:rsidP="001B740F">
            <w:pPr>
              <w:pStyle w:val="TAL"/>
              <w:rPr>
                <w:ins w:id="11191" w:author="Suhwan Lim" w:date="2019-12-02T18:39:00Z"/>
                <w:rFonts w:eastAsia="맑은 고딕" w:cs="Arial"/>
                <w:sz w:val="16"/>
                <w:szCs w:val="16"/>
                <w:lang w:eastAsia="ko-KR"/>
              </w:rPr>
            </w:pPr>
            <w:ins w:id="11192" w:author="Suhwan Lim" w:date="2019-12-02T18:40:00Z">
              <w:r>
                <w:rPr>
                  <w:sz w:val="20"/>
                  <w:lang w:eastAsia="ja-JP"/>
                </w:rPr>
                <w:t>None</w:t>
              </w:r>
            </w:ins>
          </w:p>
        </w:tc>
      </w:tr>
      <w:tr w:rsidR="001B740F" w:rsidRPr="00B21883" w:rsidTr="00BD690A">
        <w:trPr>
          <w:cantSplit/>
          <w:trHeight w:val="127"/>
          <w:jc w:val="center"/>
          <w:ins w:id="11193" w:author="Suhwan Lim" w:date="2019-12-02T18:40: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194" w:author="Suhwan Lim" w:date="2019-12-02T18:40:00Z"/>
                <w:rFonts w:eastAsia="Yu Mincho" w:cs="Arial"/>
                <w:color w:val="000000"/>
                <w:sz w:val="16"/>
                <w:szCs w:val="16"/>
                <w:lang w:eastAsia="ja-JP"/>
              </w:rPr>
            </w:pPr>
            <w:ins w:id="11195"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196" w:author="Suhwan Lim" w:date="2019-12-02T18:40:00Z"/>
                <w:rFonts w:eastAsia="Yu Mincho" w:cs="Arial"/>
                <w:color w:val="000000"/>
                <w:sz w:val="16"/>
                <w:szCs w:val="16"/>
                <w:lang w:eastAsia="ja-JP"/>
              </w:rPr>
            </w:pPr>
            <w:ins w:id="11197"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198" w:author="Suhwan Lim" w:date="2019-12-02T18:40:00Z"/>
                <w:rFonts w:eastAsia="Yu Mincho" w:cs="Arial"/>
                <w:color w:val="000000"/>
                <w:sz w:val="16"/>
                <w:szCs w:val="16"/>
                <w:lang w:eastAsia="ja-JP"/>
              </w:rPr>
            </w:pPr>
            <w:ins w:id="11199"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Default="001B740F" w:rsidP="001B740F">
            <w:pPr>
              <w:pStyle w:val="TAL"/>
              <w:rPr>
                <w:ins w:id="11200" w:author="Suhwan Lim" w:date="2019-12-02T18:40:00Z"/>
                <w:rFonts w:eastAsia="Yu Mincho" w:cs="Arial"/>
                <w:color w:val="000000"/>
                <w:sz w:val="16"/>
                <w:szCs w:val="16"/>
                <w:lang w:eastAsia="ja-JP"/>
              </w:rPr>
            </w:pPr>
            <w:ins w:id="11201"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rPr>
                <w:ins w:id="11202" w:author="Suhwan Lim" w:date="2019-12-02T18:40:00Z"/>
                <w:rFonts w:cs="Arial"/>
              </w:rPr>
            </w:pPr>
            <w:ins w:id="11203"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204" w:author="Suhwan Lim" w:date="2019-12-02T18:40:00Z"/>
                <w:rFonts w:ascii="Calibri" w:hAnsi="Calibri" w:cs="Calibri" w:hint="eastAsia"/>
                <w:sz w:val="20"/>
                <w:lang w:eastAsia="ja-JP"/>
              </w:rPr>
            </w:pPr>
            <w:ins w:id="11205" w:author="Suhwan Lim" w:date="2019-12-02T18:40:00Z">
              <w:r w:rsidRPr="009F2F12">
                <w:rPr>
                  <w:rFonts w:ascii="Calibri" w:hAnsi="Calibri" w:cs="Calibri" w:hint="eastAsia"/>
                  <w:sz w:val="20"/>
                  <w:lang w:eastAsia="ja-JP"/>
                </w:rPr>
                <w:t>Xiao Shao,</w:t>
              </w:r>
            </w:ins>
          </w:p>
          <w:p w:rsidR="001B740F" w:rsidRPr="009F2F12" w:rsidRDefault="001B740F" w:rsidP="001B740F">
            <w:pPr>
              <w:pStyle w:val="TAL"/>
              <w:rPr>
                <w:ins w:id="11206" w:author="Suhwan Lim" w:date="2019-12-02T18:40:00Z"/>
                <w:rFonts w:ascii="Calibri" w:hAnsi="Calibri" w:cs="Calibri" w:hint="eastAsia"/>
                <w:sz w:val="20"/>
                <w:lang w:eastAsia="ja-JP"/>
              </w:rPr>
            </w:pPr>
            <w:ins w:id="11207" w:author="Suhwan Lim" w:date="2019-12-02T18:40:00Z">
              <w:r w:rsidRPr="009F2F12">
                <w:rPr>
                  <w:rFonts w:ascii="Calibri" w:hAnsi="Calibri" w:cs="Calibri" w:hint="eastAsia"/>
                  <w:sz w:val="20"/>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A133ED" w:rsidRDefault="001B740F" w:rsidP="001B740F">
            <w:pPr>
              <w:pStyle w:val="TAL"/>
              <w:rPr>
                <w:ins w:id="11208" w:author="Suhwan Lim" w:date="2019-12-02T18:40:00Z"/>
                <w:rFonts w:hint="eastAsia"/>
                <w:color w:val="000000"/>
                <w:lang w:eastAsia="ja-JP"/>
              </w:rPr>
            </w:pPr>
            <w:ins w:id="11209"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210" w:author="Suhwan Lim" w:date="2019-12-02T18:40:00Z"/>
                <w:rFonts w:hint="eastAsia"/>
                <w:lang w:eastAsia="ja-JP"/>
              </w:rPr>
            </w:pPr>
            <w:ins w:id="11211"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212" w:author="Suhwan Lim" w:date="2019-12-02T18:40:00Z"/>
                <w:lang w:eastAsia="ja-JP"/>
              </w:rPr>
            </w:pPr>
            <w:ins w:id="11213"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214" w:author="Suhwan Lim" w:date="2019-12-02T18:40:00Z"/>
                <w:sz w:val="20"/>
                <w:lang w:eastAsia="ja-JP"/>
              </w:rPr>
            </w:pPr>
            <w:ins w:id="11215" w:author="Suhwan Lim" w:date="2019-12-02T18:40:00Z">
              <w:r>
                <w:rPr>
                  <w:sz w:val="20"/>
                  <w:lang w:eastAsia="ja-JP"/>
                </w:rPr>
                <w:t>All</w:t>
              </w:r>
            </w:ins>
          </w:p>
        </w:tc>
      </w:tr>
      <w:tr w:rsidR="001B740F" w:rsidRPr="00B21883" w:rsidTr="00BD690A">
        <w:trPr>
          <w:cantSplit/>
          <w:trHeight w:val="127"/>
          <w:jc w:val="center"/>
          <w:ins w:id="11216" w:author="Suhwan Lim" w:date="2019-12-02T18:40: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217" w:author="Suhwan Lim" w:date="2019-12-02T18:40:00Z"/>
                <w:rFonts w:eastAsia="Yu Mincho" w:cs="Arial"/>
                <w:color w:val="000000"/>
                <w:sz w:val="16"/>
                <w:szCs w:val="16"/>
                <w:lang w:eastAsia="ja-JP"/>
              </w:rPr>
            </w:pPr>
            <w:ins w:id="11218"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219" w:author="Suhwan Lim" w:date="2019-12-02T18:40:00Z"/>
                <w:rFonts w:eastAsia="Yu Mincho" w:cs="Arial"/>
                <w:color w:val="000000"/>
                <w:sz w:val="16"/>
                <w:szCs w:val="16"/>
                <w:lang w:eastAsia="ja-JP"/>
              </w:rPr>
            </w:pPr>
            <w:ins w:id="11220"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221" w:author="Suhwan Lim" w:date="2019-12-02T18:40:00Z"/>
                <w:rFonts w:eastAsia="Yu Mincho" w:cs="Arial"/>
                <w:color w:val="000000"/>
                <w:sz w:val="16"/>
                <w:szCs w:val="16"/>
                <w:lang w:eastAsia="ja-JP"/>
              </w:rPr>
            </w:pPr>
            <w:ins w:id="11222"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Default="001B740F" w:rsidP="001B740F">
            <w:pPr>
              <w:pStyle w:val="TAL"/>
              <w:rPr>
                <w:ins w:id="11223" w:author="Suhwan Lim" w:date="2019-12-02T18:40:00Z"/>
                <w:rFonts w:eastAsia="Yu Mincho" w:cs="Arial"/>
                <w:color w:val="000000"/>
                <w:sz w:val="16"/>
                <w:szCs w:val="16"/>
                <w:lang w:eastAsia="ja-JP"/>
              </w:rPr>
            </w:pPr>
            <w:ins w:id="11224"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rPr>
                <w:ins w:id="11225" w:author="Suhwan Lim" w:date="2019-12-02T18:40:00Z"/>
                <w:rFonts w:cs="Arial"/>
              </w:rPr>
            </w:pPr>
            <w:ins w:id="11226"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227" w:author="Suhwan Lim" w:date="2019-12-02T18:40:00Z"/>
                <w:rFonts w:ascii="Calibri" w:hAnsi="Calibri" w:cs="Calibri" w:hint="eastAsia"/>
                <w:sz w:val="20"/>
                <w:lang w:eastAsia="ja-JP"/>
              </w:rPr>
            </w:pPr>
            <w:ins w:id="11228" w:author="Suhwan Lim" w:date="2019-12-02T18:40:00Z">
              <w:r w:rsidRPr="009F2F12">
                <w:rPr>
                  <w:rFonts w:ascii="Calibri" w:hAnsi="Calibri" w:cs="Calibri" w:hint="eastAsia"/>
                  <w:sz w:val="20"/>
                  <w:lang w:eastAsia="ja-JP"/>
                </w:rPr>
                <w:t>Xiao Shao,</w:t>
              </w:r>
            </w:ins>
          </w:p>
          <w:p w:rsidR="001B740F" w:rsidRPr="009F2F12" w:rsidRDefault="001B740F" w:rsidP="001B740F">
            <w:pPr>
              <w:pStyle w:val="TAL"/>
              <w:rPr>
                <w:ins w:id="11229" w:author="Suhwan Lim" w:date="2019-12-02T18:40:00Z"/>
                <w:rFonts w:ascii="Calibri" w:hAnsi="Calibri" w:cs="Calibri" w:hint="eastAsia"/>
                <w:sz w:val="20"/>
                <w:lang w:eastAsia="ja-JP"/>
              </w:rPr>
            </w:pPr>
            <w:ins w:id="11230" w:author="Suhwan Lim" w:date="2019-12-02T18:40:00Z">
              <w:r w:rsidRPr="009F2F12">
                <w:rPr>
                  <w:rFonts w:ascii="Calibri" w:hAnsi="Calibri" w:cs="Calibri" w:hint="eastAsia"/>
                  <w:sz w:val="20"/>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A133ED" w:rsidRDefault="001B740F" w:rsidP="001B740F">
            <w:pPr>
              <w:pStyle w:val="TAL"/>
              <w:rPr>
                <w:ins w:id="11231" w:author="Suhwan Lim" w:date="2019-12-02T18:40:00Z"/>
                <w:rFonts w:hint="eastAsia"/>
                <w:color w:val="000000"/>
                <w:lang w:eastAsia="ja-JP"/>
              </w:rPr>
            </w:pPr>
            <w:ins w:id="11232"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233" w:author="Suhwan Lim" w:date="2019-12-02T18:40:00Z"/>
                <w:rFonts w:hint="eastAsia"/>
                <w:lang w:eastAsia="ja-JP"/>
              </w:rPr>
            </w:pPr>
            <w:ins w:id="11234"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235" w:author="Suhwan Lim" w:date="2019-12-02T18:40:00Z"/>
                <w:lang w:eastAsia="ja-JP"/>
              </w:rPr>
            </w:pPr>
            <w:ins w:id="11236"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237" w:author="Suhwan Lim" w:date="2019-12-02T18:40:00Z"/>
                <w:sz w:val="20"/>
                <w:lang w:eastAsia="ja-JP"/>
              </w:rPr>
            </w:pPr>
            <w:ins w:id="11238" w:author="Suhwan Lim" w:date="2019-12-02T18:40:00Z">
              <w:r>
                <w:rPr>
                  <w:sz w:val="20"/>
                  <w:lang w:eastAsia="ja-JP"/>
                </w:rPr>
                <w:t>All</w:t>
              </w:r>
            </w:ins>
          </w:p>
        </w:tc>
      </w:tr>
      <w:tr w:rsidR="001B740F" w:rsidRPr="00B21883" w:rsidTr="00BD690A">
        <w:trPr>
          <w:cantSplit/>
          <w:trHeight w:val="127"/>
          <w:jc w:val="center"/>
          <w:ins w:id="11239" w:author="Suhwan Lim" w:date="2019-12-02T18:40: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240" w:author="Suhwan Lim" w:date="2019-12-02T18:40:00Z"/>
                <w:rFonts w:eastAsia="Yu Mincho" w:cs="Arial"/>
                <w:color w:val="000000"/>
                <w:sz w:val="16"/>
                <w:szCs w:val="16"/>
                <w:lang w:eastAsia="ja-JP"/>
              </w:rPr>
            </w:pPr>
            <w:ins w:id="11241"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242" w:author="Suhwan Lim" w:date="2019-12-02T18:40:00Z"/>
                <w:rFonts w:eastAsia="Yu Mincho" w:cs="Arial"/>
                <w:color w:val="000000"/>
                <w:sz w:val="16"/>
                <w:szCs w:val="16"/>
                <w:lang w:eastAsia="ja-JP"/>
              </w:rPr>
            </w:pPr>
            <w:ins w:id="11243"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244" w:author="Suhwan Lim" w:date="2019-12-02T18:40:00Z"/>
                <w:rFonts w:eastAsia="Yu Mincho" w:cs="Arial"/>
                <w:color w:val="000000"/>
                <w:sz w:val="16"/>
                <w:szCs w:val="16"/>
                <w:lang w:eastAsia="ja-JP"/>
              </w:rPr>
            </w:pPr>
            <w:ins w:id="11245"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Default="001B740F" w:rsidP="001B740F">
            <w:pPr>
              <w:pStyle w:val="TAL"/>
              <w:rPr>
                <w:ins w:id="11246" w:author="Suhwan Lim" w:date="2019-12-02T18:40:00Z"/>
                <w:rFonts w:eastAsia="Yu Mincho" w:cs="Arial"/>
                <w:color w:val="000000"/>
                <w:sz w:val="16"/>
                <w:szCs w:val="16"/>
                <w:lang w:eastAsia="ja-JP"/>
              </w:rPr>
            </w:pPr>
            <w:ins w:id="11247" w:author="Suhwan Lim" w:date="2019-12-02T18:40:00Z">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rPr>
                <w:ins w:id="11248" w:author="Suhwan Lim" w:date="2019-12-02T18:40:00Z"/>
                <w:rFonts w:cs="Arial"/>
              </w:rPr>
            </w:pPr>
            <w:ins w:id="11249"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250" w:author="Suhwan Lim" w:date="2019-12-02T18:40:00Z"/>
                <w:rFonts w:ascii="Calibri" w:hAnsi="Calibri" w:cs="Calibri" w:hint="eastAsia"/>
                <w:sz w:val="20"/>
                <w:lang w:eastAsia="ja-JP"/>
              </w:rPr>
            </w:pPr>
            <w:ins w:id="11251" w:author="Suhwan Lim" w:date="2019-12-02T18:40:00Z">
              <w:r w:rsidRPr="009F2F12">
                <w:rPr>
                  <w:rFonts w:ascii="Calibri" w:hAnsi="Calibri" w:cs="Calibri" w:hint="eastAsia"/>
                  <w:sz w:val="20"/>
                  <w:lang w:eastAsia="ja-JP"/>
                </w:rPr>
                <w:t>Xiao Shao,</w:t>
              </w:r>
            </w:ins>
          </w:p>
          <w:p w:rsidR="001B740F" w:rsidRPr="009F2F12" w:rsidRDefault="001B740F" w:rsidP="001B740F">
            <w:pPr>
              <w:pStyle w:val="TAL"/>
              <w:rPr>
                <w:ins w:id="11252" w:author="Suhwan Lim" w:date="2019-12-02T18:40:00Z"/>
                <w:rFonts w:ascii="Calibri" w:hAnsi="Calibri" w:cs="Calibri" w:hint="eastAsia"/>
                <w:sz w:val="20"/>
                <w:lang w:eastAsia="ja-JP"/>
              </w:rPr>
            </w:pPr>
            <w:ins w:id="11253" w:author="Suhwan Lim" w:date="2019-12-02T18:40:00Z">
              <w:r w:rsidRPr="009F2F12">
                <w:rPr>
                  <w:rFonts w:ascii="Calibri" w:hAnsi="Calibri" w:cs="Calibri" w:hint="eastAsia"/>
                  <w:sz w:val="20"/>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A133ED" w:rsidRDefault="001B740F" w:rsidP="001B740F">
            <w:pPr>
              <w:pStyle w:val="TAL"/>
              <w:rPr>
                <w:ins w:id="11254" w:author="Suhwan Lim" w:date="2019-12-02T18:40:00Z"/>
                <w:rFonts w:hint="eastAsia"/>
                <w:color w:val="000000"/>
                <w:lang w:eastAsia="ja-JP"/>
              </w:rPr>
            </w:pPr>
            <w:ins w:id="11255"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256" w:author="Suhwan Lim" w:date="2019-12-02T18:40:00Z"/>
                <w:rFonts w:hint="eastAsia"/>
                <w:lang w:eastAsia="ja-JP"/>
              </w:rPr>
            </w:pPr>
            <w:ins w:id="11257"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258" w:author="Suhwan Lim" w:date="2019-12-02T18:40:00Z"/>
                <w:lang w:eastAsia="ja-JP"/>
              </w:rPr>
            </w:pPr>
            <w:ins w:id="11259"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260" w:author="Suhwan Lim" w:date="2019-12-02T18:40:00Z"/>
                <w:sz w:val="20"/>
                <w:lang w:eastAsia="ja-JP"/>
              </w:rPr>
            </w:pPr>
            <w:ins w:id="11261" w:author="Suhwan Lim" w:date="2019-12-02T18:40:00Z">
              <w:r>
                <w:rPr>
                  <w:sz w:val="20"/>
                  <w:lang w:eastAsia="ja-JP"/>
                </w:rPr>
                <w:t>All</w:t>
              </w:r>
            </w:ins>
          </w:p>
        </w:tc>
      </w:tr>
      <w:tr w:rsidR="001B740F" w:rsidRPr="00B21883" w:rsidTr="00F609CC">
        <w:trPr>
          <w:cantSplit/>
          <w:trHeight w:val="127"/>
          <w:jc w:val="center"/>
          <w:ins w:id="11262" w:author="Suhwan Lim" w:date="2019-12-02T18:40:00Z"/>
        </w:trPr>
        <w:tc>
          <w:tcPr>
            <w:tcW w:w="2827" w:type="dxa"/>
            <w:tcBorders>
              <w:top w:val="single" w:sz="4" w:space="0" w:color="auto"/>
              <w:left w:val="single" w:sz="4" w:space="0" w:color="auto"/>
              <w:bottom w:val="single" w:sz="4" w:space="0" w:color="auto"/>
              <w:right w:val="single" w:sz="4" w:space="0" w:color="auto"/>
            </w:tcBorders>
          </w:tcPr>
          <w:p w:rsidR="001B740F" w:rsidRDefault="001B740F" w:rsidP="001B740F">
            <w:pPr>
              <w:pStyle w:val="TAL"/>
              <w:rPr>
                <w:ins w:id="11263" w:author="Suhwan Lim" w:date="2019-12-02T18:40:00Z"/>
                <w:rFonts w:eastAsia="Yu Mincho" w:cs="Arial"/>
                <w:color w:val="000000"/>
                <w:sz w:val="16"/>
                <w:szCs w:val="16"/>
                <w:lang w:eastAsia="ja-JP"/>
              </w:rPr>
            </w:pPr>
            <w:ins w:id="11264"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ins>
          </w:p>
          <w:p w:rsidR="001B740F" w:rsidRDefault="001B740F" w:rsidP="001B740F">
            <w:pPr>
              <w:pStyle w:val="TAL"/>
              <w:rPr>
                <w:ins w:id="11265" w:author="Suhwan Lim" w:date="2019-12-02T18:40:00Z"/>
                <w:rFonts w:eastAsia="Yu Mincho" w:cs="Arial"/>
                <w:color w:val="000000"/>
                <w:sz w:val="16"/>
                <w:szCs w:val="16"/>
                <w:lang w:eastAsia="ja-JP"/>
              </w:rPr>
            </w:pPr>
            <w:ins w:id="11266"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ins>
          </w:p>
          <w:p w:rsidR="001B740F" w:rsidRDefault="001B740F" w:rsidP="001B740F">
            <w:pPr>
              <w:pStyle w:val="TAL"/>
              <w:rPr>
                <w:ins w:id="11267" w:author="Suhwan Lim" w:date="2019-12-02T18:40:00Z"/>
                <w:rFonts w:eastAsia="Yu Mincho" w:cs="Arial"/>
                <w:color w:val="000000"/>
                <w:sz w:val="16"/>
                <w:szCs w:val="16"/>
                <w:lang w:eastAsia="ja-JP"/>
              </w:rPr>
            </w:pPr>
            <w:ins w:id="11268"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ins>
          </w:p>
          <w:p w:rsidR="001B740F" w:rsidRDefault="001B740F" w:rsidP="001B740F">
            <w:pPr>
              <w:pStyle w:val="TAL"/>
              <w:rPr>
                <w:ins w:id="11269" w:author="Suhwan Lim" w:date="2019-12-02T18:40:00Z"/>
                <w:rFonts w:eastAsia="Yu Mincho" w:cs="Arial"/>
                <w:color w:val="000000"/>
                <w:sz w:val="16"/>
                <w:szCs w:val="16"/>
                <w:lang w:eastAsia="ja-JP"/>
              </w:rPr>
            </w:pPr>
            <w:ins w:id="11270"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tcPr>
          <w:p w:rsidR="001B740F" w:rsidRPr="009F2F12" w:rsidRDefault="001B740F" w:rsidP="001B740F">
            <w:pPr>
              <w:rPr>
                <w:ins w:id="11271" w:author="Suhwan Lim" w:date="2019-12-02T18:40:00Z"/>
                <w:rFonts w:cs="Arial"/>
              </w:rPr>
            </w:pPr>
            <w:ins w:id="11272"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tcPr>
          <w:p w:rsidR="001B740F" w:rsidRPr="009F2F12" w:rsidRDefault="001B740F" w:rsidP="001B740F">
            <w:pPr>
              <w:pStyle w:val="TAL"/>
              <w:rPr>
                <w:ins w:id="11273" w:author="Suhwan Lim" w:date="2019-12-02T18:40:00Z"/>
                <w:rFonts w:ascii="Calibri" w:hAnsi="Calibri" w:cs="Calibri" w:hint="eastAsia"/>
                <w:sz w:val="20"/>
                <w:lang w:eastAsia="ja-JP"/>
              </w:rPr>
            </w:pPr>
            <w:ins w:id="11274" w:author="Suhwan Lim" w:date="2019-12-02T18:40:00Z">
              <w:r w:rsidRPr="009F2F12">
                <w:rPr>
                  <w:rFonts w:ascii="Calibri" w:hAnsi="Calibri" w:cs="Calibri" w:hint="eastAsia"/>
                  <w:sz w:val="20"/>
                  <w:lang w:eastAsia="ja-JP"/>
                </w:rPr>
                <w:t>Xiao Shao,</w:t>
              </w:r>
            </w:ins>
          </w:p>
          <w:p w:rsidR="001B740F" w:rsidRPr="009F2F12" w:rsidRDefault="001B740F" w:rsidP="001B740F">
            <w:pPr>
              <w:pStyle w:val="TAL"/>
              <w:rPr>
                <w:ins w:id="11275" w:author="Suhwan Lim" w:date="2019-12-02T18:40:00Z"/>
                <w:rFonts w:ascii="Calibri" w:hAnsi="Calibri" w:cs="Calibri" w:hint="eastAsia"/>
                <w:sz w:val="20"/>
                <w:lang w:eastAsia="ja-JP"/>
              </w:rPr>
            </w:pPr>
            <w:ins w:id="11276" w:author="Suhwan Lim" w:date="2019-12-02T18:40:00Z">
              <w:r w:rsidRPr="009F2F12">
                <w:rPr>
                  <w:rFonts w:ascii="Calibri" w:hAnsi="Calibri" w:cs="Calibri" w:hint="eastAsia"/>
                  <w:sz w:val="20"/>
                  <w:lang w:eastAsia="ja-JP"/>
                </w:rPr>
                <w:t>KDDI</w:t>
              </w:r>
            </w:ins>
          </w:p>
        </w:tc>
        <w:tc>
          <w:tcPr>
            <w:tcW w:w="1901" w:type="dxa"/>
            <w:tcBorders>
              <w:top w:val="single" w:sz="4" w:space="0" w:color="auto"/>
              <w:left w:val="single" w:sz="4" w:space="0" w:color="auto"/>
              <w:bottom w:val="single" w:sz="4" w:space="0" w:color="auto"/>
              <w:right w:val="single" w:sz="4" w:space="0" w:color="auto"/>
            </w:tcBorders>
          </w:tcPr>
          <w:p w:rsidR="001B740F" w:rsidRPr="00A133ED" w:rsidRDefault="001B740F" w:rsidP="001B740F">
            <w:pPr>
              <w:pStyle w:val="TAL"/>
              <w:rPr>
                <w:ins w:id="11277" w:author="Suhwan Lim" w:date="2019-12-02T18:40:00Z"/>
                <w:rFonts w:hint="eastAsia"/>
                <w:color w:val="000000"/>
                <w:lang w:eastAsia="ja-JP"/>
              </w:rPr>
            </w:pPr>
            <w:ins w:id="11278" w:author="Suhwan Lim" w:date="2019-12-02T18:40:00Z">
              <w:r w:rsidRPr="00A133ED">
                <w:rPr>
                  <w:rFonts w:hint="eastAsia"/>
                  <w:color w:val="000000"/>
                  <w:lang w:eastAsia="ja-JP"/>
                </w:rPr>
                <w:t xml:space="preserve">38.101: </w:t>
              </w:r>
              <w:r>
                <w:rPr>
                  <w:color w:val="000000"/>
                  <w:lang w:eastAsia="ja-JP"/>
                </w:rPr>
                <w:t>R4-</w:t>
              </w:r>
              <w:r w:rsidRPr="00063641">
                <w:rPr>
                  <w:color w:val="000000"/>
                  <w:lang w:eastAsia="ja-JP"/>
                </w:rPr>
                <w:t>1913966</w:t>
              </w:r>
            </w:ins>
          </w:p>
        </w:tc>
        <w:tc>
          <w:tcPr>
            <w:tcW w:w="739" w:type="dxa"/>
            <w:tcBorders>
              <w:top w:val="single" w:sz="4" w:space="0" w:color="auto"/>
              <w:left w:val="single" w:sz="4" w:space="0" w:color="auto"/>
              <w:bottom w:val="single" w:sz="4" w:space="0" w:color="auto"/>
              <w:right w:val="single" w:sz="4" w:space="0" w:color="auto"/>
            </w:tcBorders>
          </w:tcPr>
          <w:p w:rsidR="001B740F" w:rsidRDefault="001B740F" w:rsidP="001B740F">
            <w:pPr>
              <w:rPr>
                <w:ins w:id="11279" w:author="Suhwan Lim" w:date="2019-12-02T18:40:00Z"/>
                <w:rFonts w:hint="eastAsia"/>
                <w:lang w:eastAsia="ja-JP"/>
              </w:rPr>
            </w:pPr>
            <w:ins w:id="11280" w:author="Suhwan Lim" w:date="2019-12-02T18:40:00Z">
              <w:r>
                <w:rPr>
                  <w:rFonts w:hint="eastAsia"/>
                  <w:lang w:eastAsia="ja-JP"/>
                </w:rPr>
                <w:t>Yes</w:t>
              </w:r>
            </w:ins>
          </w:p>
        </w:tc>
        <w:tc>
          <w:tcPr>
            <w:tcW w:w="844" w:type="dxa"/>
            <w:tcBorders>
              <w:top w:val="single" w:sz="4" w:space="0" w:color="auto"/>
              <w:left w:val="single" w:sz="4" w:space="0" w:color="auto"/>
              <w:bottom w:val="single" w:sz="4" w:space="0" w:color="auto"/>
              <w:right w:val="single" w:sz="4" w:space="0" w:color="auto"/>
            </w:tcBorders>
          </w:tcPr>
          <w:p w:rsidR="001B740F" w:rsidRDefault="001B740F" w:rsidP="001B740F">
            <w:pPr>
              <w:rPr>
                <w:ins w:id="11281" w:author="Suhwan Lim" w:date="2019-12-02T18:40:00Z"/>
                <w:lang w:eastAsia="ja-JP"/>
              </w:rPr>
            </w:pPr>
            <w:ins w:id="11282" w:author="Suhwan Lim" w:date="2019-12-02T18:40:00Z">
              <w:r>
                <w:rPr>
                  <w:lang w:eastAsia="ja-JP"/>
                </w:rPr>
                <w:t>Yes</w:t>
              </w:r>
            </w:ins>
          </w:p>
        </w:tc>
        <w:tc>
          <w:tcPr>
            <w:tcW w:w="2120" w:type="dxa"/>
            <w:tcBorders>
              <w:top w:val="single" w:sz="4" w:space="0" w:color="auto"/>
              <w:left w:val="single" w:sz="4" w:space="0" w:color="auto"/>
              <w:bottom w:val="single" w:sz="4" w:space="0" w:color="auto"/>
              <w:right w:val="single" w:sz="4" w:space="0" w:color="auto"/>
            </w:tcBorders>
          </w:tcPr>
          <w:p w:rsidR="001B740F" w:rsidRDefault="001B740F" w:rsidP="001B740F">
            <w:pPr>
              <w:pStyle w:val="TAL"/>
              <w:rPr>
                <w:ins w:id="11283" w:author="Suhwan Lim" w:date="2019-12-02T18:40:00Z"/>
                <w:sz w:val="20"/>
                <w:lang w:eastAsia="ja-JP"/>
              </w:rPr>
            </w:pPr>
            <w:ins w:id="11284" w:author="Suhwan Lim" w:date="2019-12-02T18:40:00Z">
              <w:r>
                <w:rPr>
                  <w:sz w:val="20"/>
                  <w:lang w:eastAsia="ja-JP"/>
                </w:rPr>
                <w:t>None</w:t>
              </w:r>
            </w:ins>
          </w:p>
        </w:tc>
      </w:tr>
      <w:tr w:rsidR="001B740F" w:rsidRPr="00B21883" w:rsidTr="00BD690A">
        <w:trPr>
          <w:cantSplit/>
          <w:trHeight w:val="127"/>
          <w:jc w:val="center"/>
          <w:ins w:id="11285" w:author="Suhwan Lim" w:date="2019-12-02T18:40: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286" w:author="Suhwan Lim" w:date="2019-12-02T18:40:00Z"/>
                <w:rFonts w:eastAsia="Yu Mincho" w:cs="Arial"/>
                <w:color w:val="000000"/>
                <w:sz w:val="16"/>
                <w:szCs w:val="16"/>
                <w:lang w:eastAsia="ja-JP"/>
              </w:rPr>
            </w:pPr>
            <w:ins w:id="11287"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A</w:t>
              </w:r>
            </w:ins>
          </w:p>
          <w:p w:rsidR="001B740F" w:rsidRDefault="001B740F" w:rsidP="001B740F">
            <w:pPr>
              <w:pStyle w:val="TAL"/>
              <w:rPr>
                <w:ins w:id="11288" w:author="Suhwan Lim" w:date="2019-12-02T18:40:00Z"/>
                <w:rFonts w:eastAsia="Yu Mincho" w:cs="Arial"/>
                <w:color w:val="000000"/>
                <w:sz w:val="16"/>
                <w:szCs w:val="16"/>
                <w:lang w:eastAsia="ja-JP"/>
              </w:rPr>
            </w:pPr>
            <w:ins w:id="11289"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G</w:t>
              </w:r>
            </w:ins>
          </w:p>
          <w:p w:rsidR="001B740F" w:rsidRDefault="001B740F" w:rsidP="001B740F">
            <w:pPr>
              <w:pStyle w:val="TAL"/>
              <w:rPr>
                <w:ins w:id="11290" w:author="Suhwan Lim" w:date="2019-12-02T18:40:00Z"/>
                <w:rFonts w:eastAsia="Yu Mincho" w:cs="Arial"/>
                <w:color w:val="000000"/>
                <w:sz w:val="16"/>
                <w:szCs w:val="16"/>
                <w:lang w:eastAsia="ja-JP"/>
              </w:rPr>
            </w:pPr>
            <w:ins w:id="11291"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H</w:t>
              </w:r>
            </w:ins>
          </w:p>
          <w:p w:rsidR="001B740F" w:rsidRDefault="001B740F" w:rsidP="001B740F">
            <w:pPr>
              <w:pStyle w:val="TAL"/>
              <w:rPr>
                <w:ins w:id="11292" w:author="Suhwan Lim" w:date="2019-12-02T18:40:00Z"/>
                <w:rFonts w:eastAsia="Yu Mincho" w:cs="Arial"/>
                <w:color w:val="000000"/>
                <w:sz w:val="16"/>
                <w:szCs w:val="16"/>
                <w:lang w:eastAsia="ja-JP"/>
              </w:rPr>
            </w:pPr>
            <w:ins w:id="11293" w:author="Suhwan Lim" w:date="2019-12-02T18:40:00Z">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I</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rPr>
                <w:ins w:id="11294" w:author="Suhwan Lim" w:date="2019-12-02T18:40:00Z"/>
                <w:rFonts w:cs="Arial"/>
              </w:rPr>
            </w:pPr>
            <w:ins w:id="11295" w:author="Suhwan Lim" w:date="2019-12-02T18:40:00Z">
              <w:r w:rsidRPr="009F2F12">
                <w:rPr>
                  <w:rFonts w:cs="Arial"/>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1B740F" w:rsidRPr="009F2F12" w:rsidRDefault="001B740F" w:rsidP="001B740F">
            <w:pPr>
              <w:pStyle w:val="TAL"/>
              <w:rPr>
                <w:ins w:id="11296" w:author="Suhwan Lim" w:date="2019-12-02T18:40:00Z"/>
                <w:rFonts w:ascii="Calibri" w:hAnsi="Calibri" w:cs="Calibri" w:hint="eastAsia"/>
                <w:sz w:val="20"/>
                <w:lang w:eastAsia="ja-JP"/>
              </w:rPr>
            </w:pPr>
            <w:ins w:id="11297" w:author="Suhwan Lim" w:date="2019-12-02T18:40:00Z">
              <w:r w:rsidRPr="009F2F12">
                <w:rPr>
                  <w:rFonts w:ascii="Calibri" w:hAnsi="Calibri" w:cs="Calibri" w:hint="eastAsia"/>
                  <w:sz w:val="20"/>
                  <w:lang w:eastAsia="ja-JP"/>
                </w:rPr>
                <w:t>Xiao Shao,</w:t>
              </w:r>
            </w:ins>
          </w:p>
          <w:p w:rsidR="001B740F" w:rsidRPr="009F2F12" w:rsidRDefault="001B740F" w:rsidP="001B740F">
            <w:pPr>
              <w:pStyle w:val="TAL"/>
              <w:rPr>
                <w:ins w:id="11298" w:author="Suhwan Lim" w:date="2019-12-02T18:40:00Z"/>
                <w:rFonts w:ascii="Calibri" w:hAnsi="Calibri" w:cs="Calibri" w:hint="eastAsia"/>
                <w:sz w:val="20"/>
                <w:lang w:eastAsia="ja-JP"/>
              </w:rPr>
            </w:pPr>
            <w:ins w:id="11299" w:author="Suhwan Lim" w:date="2019-12-02T18:40:00Z">
              <w:r w:rsidRPr="009F2F12">
                <w:rPr>
                  <w:rFonts w:ascii="Calibri" w:hAnsi="Calibri" w:cs="Calibri" w:hint="eastAsia"/>
                  <w:sz w:val="20"/>
                  <w:lang w:eastAsia="ja-JP"/>
                </w:rPr>
                <w:t>KDDI</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1B740F" w:rsidRPr="00A133ED" w:rsidRDefault="001B740F" w:rsidP="001B740F">
            <w:pPr>
              <w:pStyle w:val="TAL"/>
              <w:rPr>
                <w:ins w:id="11300" w:author="Suhwan Lim" w:date="2019-12-02T18:40:00Z"/>
                <w:rFonts w:hint="eastAsia"/>
                <w:color w:val="000000"/>
                <w:lang w:eastAsia="ja-JP"/>
              </w:rPr>
            </w:pPr>
            <w:ins w:id="11301" w:author="Suhwan Lim" w:date="2019-12-02T18:40:00Z">
              <w:r>
                <w:rPr>
                  <w:color w:val="000000"/>
                  <w:lang w:eastAsia="ja-JP"/>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302" w:author="Suhwan Lim" w:date="2019-12-02T18:40:00Z"/>
                <w:rFonts w:hint="eastAsia"/>
                <w:lang w:eastAsia="ja-JP"/>
              </w:rPr>
            </w:pPr>
            <w:ins w:id="11303" w:author="Suhwan Lim" w:date="2019-12-02T18:40:00Z">
              <w:r>
                <w:rPr>
                  <w:lang w:eastAsia="ja-JP"/>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rPr>
                <w:ins w:id="11304" w:author="Suhwan Lim" w:date="2019-12-02T18:40:00Z"/>
                <w:lang w:eastAsia="ja-JP"/>
              </w:rPr>
            </w:pPr>
            <w:ins w:id="11305" w:author="Suhwan Lim" w:date="2019-12-02T18:40:00Z">
              <w:r>
                <w:rPr>
                  <w:lang w:eastAsia="ja-JP"/>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1B740F" w:rsidRDefault="001B740F" w:rsidP="001B740F">
            <w:pPr>
              <w:pStyle w:val="TAL"/>
              <w:rPr>
                <w:ins w:id="11306" w:author="Suhwan Lim" w:date="2019-12-02T18:40:00Z"/>
                <w:sz w:val="20"/>
                <w:lang w:eastAsia="ja-JP"/>
              </w:rPr>
            </w:pPr>
            <w:ins w:id="11307" w:author="Suhwan Lim" w:date="2019-12-02T18:40:00Z">
              <w:r>
                <w:rPr>
                  <w:sz w:val="20"/>
                  <w:lang w:eastAsia="ja-JP"/>
                </w:rPr>
                <w:t>All</w:t>
              </w:r>
            </w:ins>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Default="00A50B4C" w:rsidP="00A50B4C">
      <w:pPr>
        <w:overflowPunct/>
        <w:autoSpaceDE/>
        <w:autoSpaceDN/>
        <w:snapToGrid w:val="0"/>
        <w:spacing w:after="120"/>
        <w:ind w:firstLineChars="250" w:firstLine="600"/>
        <w:textAlignment w:val="auto"/>
        <w:rPr>
          <w:rFonts w:ascii="Arial" w:eastAsiaTheme="minorEastAsia" w:hAnsi="Arial" w:cs="Arial"/>
          <w:bCs/>
          <w:sz w:val="24"/>
          <w:lang w:eastAsia="ko-KR"/>
        </w:rPr>
      </w:pPr>
      <w:r w:rsidRPr="00A50B4C">
        <w:rPr>
          <w:rFonts w:ascii="Arial" w:eastAsiaTheme="minorEastAsia" w:hAnsi="Arial" w:cs="Arial"/>
          <w:bCs/>
          <w:sz w:val="24"/>
          <w:lang w:eastAsia="ko-KR"/>
        </w:rPr>
        <w:t>&lt;</w:t>
      </w:r>
      <w:r w:rsidR="004F597C" w:rsidRPr="00A50B4C">
        <w:rPr>
          <w:rFonts w:ascii="Arial" w:eastAsiaTheme="minorEastAsia" w:hAnsi="Arial" w:cs="Arial"/>
          <w:bCs/>
          <w:sz w:val="24"/>
          <w:lang w:eastAsia="ko-KR"/>
        </w:rPr>
        <w:t>RAN4 #9</w:t>
      </w:r>
      <w:r w:rsidR="00DE2107">
        <w:rPr>
          <w:rFonts w:ascii="Arial" w:eastAsiaTheme="minorEastAsia" w:hAnsi="Arial" w:cs="Arial"/>
          <w:bCs/>
          <w:sz w:val="24"/>
          <w:lang w:eastAsia="ko-KR"/>
        </w:rPr>
        <w:t>2</w:t>
      </w:r>
      <w:ins w:id="11308" w:author="Suhwan Lim" w:date="2019-12-03T01:12:00Z">
        <w:r w:rsidR="00DD3731">
          <w:rPr>
            <w:rFonts w:ascii="Arial" w:eastAsiaTheme="minorEastAsia" w:hAnsi="Arial" w:cs="Arial"/>
            <w:bCs/>
            <w:sz w:val="24"/>
            <w:lang w:eastAsia="ko-KR"/>
          </w:rPr>
          <w:t>BIS</w:t>
        </w:r>
      </w:ins>
      <w:r w:rsidR="00DE2107">
        <w:rPr>
          <w:rFonts w:ascii="Arial" w:eastAsiaTheme="minorEastAsia" w:hAnsi="Arial" w:cs="Arial"/>
          <w:bCs/>
          <w:sz w:val="24"/>
          <w:lang w:eastAsia="ko-KR"/>
        </w:rPr>
        <w:t xml:space="preserve"> meeting</w:t>
      </w:r>
      <w:r w:rsidRPr="00A50B4C">
        <w:rPr>
          <w:rFonts w:ascii="Arial" w:eastAsiaTheme="minorEastAsia" w:hAnsi="Arial" w:cs="Arial"/>
          <w:bCs/>
          <w:sz w:val="24"/>
          <w:lang w:eastAsia="ko-KR"/>
        </w:rPr>
        <w:t>&gt;</w:t>
      </w:r>
    </w:p>
    <w:p w:rsidR="00DD3731" w:rsidRDefault="00DD3731" w:rsidP="00DD3731">
      <w:pPr>
        <w:overflowPunct/>
        <w:autoSpaceDE/>
        <w:autoSpaceDN/>
        <w:snapToGrid w:val="0"/>
        <w:spacing w:after="120"/>
        <w:textAlignment w:val="auto"/>
        <w:rPr>
          <w:rFonts w:ascii="Arial" w:eastAsiaTheme="minorEastAsia" w:hAnsi="Arial" w:cs="Arial"/>
          <w:bCs/>
          <w:lang w:eastAsia="ko-KR"/>
        </w:rPr>
      </w:pPr>
      <w:r>
        <w:rPr>
          <w:rFonts w:ascii="Arial" w:eastAsiaTheme="minorEastAsia" w:hAnsi="Arial" w:cs="Arial"/>
          <w:bCs/>
          <w:lang w:eastAsia="ko-KR"/>
        </w:rPr>
        <w:t xml:space="preserve">[1] </w:t>
      </w:r>
      <w:r w:rsidRPr="00DD3731">
        <w:rPr>
          <w:rFonts w:ascii="Arial" w:eastAsiaTheme="minorEastAsia" w:hAnsi="Arial" w:cs="Arial"/>
          <w:bCs/>
          <w:lang w:eastAsia="ko-KR"/>
        </w:rPr>
        <w:t>R4-1911153, "TP for TR 37.716-21-21: EN-DC_3_n77-n257," SoftBank Corp.</w:t>
      </w:r>
      <w:r w:rsidRPr="00DD3731">
        <w:rPr>
          <w:rFonts w:ascii="Arial" w:eastAsiaTheme="minorEastAsia" w:hAnsi="Arial" w:cs="Arial"/>
          <w:bCs/>
          <w:lang w:eastAsia="ko-KR"/>
        </w:rPr>
        <w:cr/>
      </w:r>
      <w:r>
        <w:rPr>
          <w:rFonts w:ascii="Arial" w:eastAsiaTheme="minorEastAsia" w:hAnsi="Arial" w:cs="Arial"/>
          <w:bCs/>
          <w:lang w:eastAsia="ko-KR"/>
        </w:rPr>
        <w:t xml:space="preserve">[2] </w:t>
      </w:r>
      <w:r w:rsidRPr="00DD3731">
        <w:rPr>
          <w:rFonts w:ascii="Arial" w:eastAsiaTheme="minorEastAsia" w:hAnsi="Arial" w:cs="Arial"/>
          <w:bCs/>
          <w:lang w:eastAsia="ko-KR"/>
        </w:rPr>
        <w:t>R4-1911155, "TP for TR 37.716-21-21: EN-DC_8_n3-n28," SoftBank Corp.</w:t>
      </w:r>
      <w:r w:rsidRPr="00DD3731">
        <w:rPr>
          <w:rFonts w:ascii="Arial" w:eastAsiaTheme="minorEastAsia" w:hAnsi="Arial" w:cs="Arial"/>
          <w:bCs/>
          <w:lang w:eastAsia="ko-KR"/>
        </w:rPr>
        <w:cr/>
      </w:r>
      <w:r>
        <w:rPr>
          <w:rFonts w:ascii="Arial" w:eastAsiaTheme="minorEastAsia" w:hAnsi="Arial" w:cs="Arial"/>
          <w:bCs/>
          <w:lang w:eastAsia="ko-KR"/>
        </w:rPr>
        <w:t xml:space="preserve">[3] </w:t>
      </w:r>
      <w:r w:rsidRPr="00DD3731">
        <w:rPr>
          <w:rFonts w:ascii="Arial" w:eastAsiaTheme="minorEastAsia" w:hAnsi="Arial" w:cs="Arial"/>
          <w:bCs/>
          <w:lang w:eastAsia="ko-KR"/>
        </w:rPr>
        <w:t>R4-1911157, "TP for TR 37.716-21-21: EN-DC_11_n77-n257," SoftBank Corp.</w:t>
      </w:r>
      <w:r w:rsidRPr="00DD3731">
        <w:rPr>
          <w:rFonts w:ascii="Arial" w:eastAsiaTheme="minorEastAsia" w:hAnsi="Arial" w:cs="Arial"/>
          <w:bCs/>
          <w:lang w:eastAsia="ko-KR"/>
        </w:rPr>
        <w:cr/>
      </w:r>
      <w:r>
        <w:rPr>
          <w:rFonts w:ascii="Arial" w:eastAsiaTheme="minorEastAsia" w:hAnsi="Arial" w:cs="Arial"/>
          <w:bCs/>
          <w:lang w:eastAsia="ko-KR"/>
        </w:rPr>
        <w:t xml:space="preserve">[4] </w:t>
      </w:r>
      <w:r w:rsidRPr="00DD3731">
        <w:rPr>
          <w:rFonts w:ascii="Arial" w:eastAsiaTheme="minorEastAsia" w:hAnsi="Arial" w:cs="Arial"/>
          <w:bCs/>
          <w:lang w:eastAsia="ko-KR"/>
        </w:rPr>
        <w:t>R4-1911246, "TP for TR37.716-21-21_ DC_3A_n40A-n41A," ZTE Corporation</w:t>
      </w:r>
      <w:r w:rsidRPr="00DD3731">
        <w:rPr>
          <w:rFonts w:ascii="Arial" w:eastAsiaTheme="minorEastAsia" w:hAnsi="Arial" w:cs="Arial"/>
          <w:bCs/>
          <w:lang w:eastAsia="ko-KR"/>
        </w:rPr>
        <w:cr/>
      </w:r>
      <w:r>
        <w:rPr>
          <w:rFonts w:ascii="Arial" w:eastAsiaTheme="minorEastAsia" w:hAnsi="Arial" w:cs="Arial"/>
          <w:bCs/>
          <w:lang w:eastAsia="ko-KR"/>
        </w:rPr>
        <w:t xml:space="preserve">[5] </w:t>
      </w:r>
      <w:r w:rsidRPr="00DD3731">
        <w:rPr>
          <w:rFonts w:ascii="Arial" w:eastAsiaTheme="minorEastAsia" w:hAnsi="Arial" w:cs="Arial"/>
          <w:bCs/>
          <w:lang w:eastAsia="ko-KR"/>
        </w:rPr>
        <w:t>R4-1911266, "TP for TR 37.716-21-21: adding support of DC_3-3_n78_n257, DC_3-3-7_n78_n257, DC_3-3-7-7_n78_n257 with n257D to n257M bandwidth classes," CHTTL</w:t>
      </w:r>
      <w:r w:rsidRPr="00DD3731">
        <w:rPr>
          <w:rFonts w:ascii="Arial" w:eastAsiaTheme="minorEastAsia" w:hAnsi="Arial" w:cs="Arial"/>
          <w:bCs/>
          <w:lang w:eastAsia="ko-KR"/>
        </w:rPr>
        <w:cr/>
      </w:r>
      <w:r>
        <w:rPr>
          <w:rFonts w:ascii="Arial" w:eastAsiaTheme="minorEastAsia" w:hAnsi="Arial" w:cs="Arial"/>
          <w:bCs/>
          <w:lang w:eastAsia="ko-KR"/>
        </w:rPr>
        <w:t xml:space="preserve">[6] </w:t>
      </w:r>
      <w:r w:rsidRPr="00DD3731">
        <w:rPr>
          <w:rFonts w:ascii="Arial" w:eastAsiaTheme="minorEastAsia" w:hAnsi="Arial" w:cs="Arial"/>
          <w:bCs/>
          <w:lang w:eastAsia="ko-KR"/>
        </w:rPr>
        <w:t>R4-1911271, "TP for TR 37.716-21-21: UE requirements for DC_8_n1-n78," CHTTL</w:t>
      </w:r>
      <w:r w:rsidRPr="00DD3731">
        <w:rPr>
          <w:rFonts w:ascii="Arial" w:eastAsiaTheme="minorEastAsia" w:hAnsi="Arial" w:cs="Arial"/>
          <w:bCs/>
          <w:lang w:eastAsia="ko-KR"/>
        </w:rPr>
        <w:cr/>
      </w:r>
      <w:r>
        <w:rPr>
          <w:rFonts w:ascii="Arial" w:eastAsiaTheme="minorEastAsia" w:hAnsi="Arial" w:cs="Arial"/>
          <w:bCs/>
          <w:lang w:eastAsia="ko-KR"/>
        </w:rPr>
        <w:t xml:space="preserve">[7] </w:t>
      </w:r>
      <w:r w:rsidRPr="00DD3731">
        <w:rPr>
          <w:rFonts w:ascii="Arial" w:eastAsiaTheme="minorEastAsia" w:hAnsi="Arial" w:cs="Arial"/>
          <w:bCs/>
          <w:lang w:eastAsia="ko-KR"/>
        </w:rPr>
        <w:t xml:space="preserve">R4-1911443, "TR 37.716-21-21 v0.7.0 update: </w:t>
      </w:r>
      <w:proofErr w:type="gramStart"/>
      <w:r w:rsidRPr="00DD3731">
        <w:rPr>
          <w:rFonts w:ascii="Arial" w:eastAsiaTheme="minorEastAsia" w:hAnsi="Arial" w:cs="Arial"/>
          <w:bCs/>
          <w:lang w:eastAsia="ko-KR"/>
        </w:rPr>
        <w:t>LTE(</w:t>
      </w:r>
      <w:proofErr w:type="gramEnd"/>
      <w:r w:rsidRPr="00DD3731">
        <w:rPr>
          <w:rFonts w:ascii="Arial" w:eastAsiaTheme="minorEastAsia" w:hAnsi="Arial" w:cs="Arial"/>
          <w:bCs/>
          <w:lang w:eastAsia="ko-KR"/>
        </w:rPr>
        <w:t>xDL/1UL)+ NR(2DL/1UL) DC in rel-16," LG Electronics France</w:t>
      </w:r>
      <w:r w:rsidRPr="00DD3731">
        <w:rPr>
          <w:rFonts w:ascii="Arial" w:eastAsiaTheme="minorEastAsia" w:hAnsi="Arial" w:cs="Arial"/>
          <w:bCs/>
          <w:lang w:eastAsia="ko-KR"/>
        </w:rPr>
        <w:cr/>
      </w:r>
      <w:r>
        <w:rPr>
          <w:rFonts w:ascii="Arial" w:eastAsiaTheme="minorEastAsia" w:hAnsi="Arial" w:cs="Arial"/>
          <w:bCs/>
          <w:lang w:eastAsia="ko-KR"/>
        </w:rPr>
        <w:t xml:space="preserve">[8] </w:t>
      </w:r>
      <w:r w:rsidRPr="00DD3731">
        <w:rPr>
          <w:rFonts w:ascii="Arial" w:eastAsiaTheme="minorEastAsia" w:hAnsi="Arial" w:cs="Arial"/>
          <w:bCs/>
          <w:lang w:eastAsia="ko-KR"/>
        </w:rPr>
        <w:t>R4-1911444, "vised WID on LTE (xDL/UL x=1.2</w:t>
      </w:r>
      <w:proofErr w:type="gramStart"/>
      <w:r w:rsidRPr="00DD3731">
        <w:rPr>
          <w:rFonts w:ascii="Arial" w:eastAsiaTheme="minorEastAsia" w:hAnsi="Arial" w:cs="Arial"/>
          <w:bCs/>
          <w:lang w:eastAsia="ko-KR"/>
        </w:rPr>
        <w:t>,3,4</w:t>
      </w:r>
      <w:proofErr w:type="gramEnd"/>
      <w:r w:rsidRPr="00DD3731">
        <w:rPr>
          <w:rFonts w:ascii="Arial" w:eastAsiaTheme="minorEastAsia" w:hAnsi="Arial" w:cs="Arial"/>
          <w:bCs/>
          <w:lang w:eastAsia="ko-KR"/>
        </w:rPr>
        <w:t>) with NR 2 bands (2DL/1UL) EN DC in Rel-16," LG Electronics France</w:t>
      </w:r>
      <w:r w:rsidRPr="00DD3731">
        <w:rPr>
          <w:rFonts w:ascii="Arial" w:eastAsiaTheme="minorEastAsia" w:hAnsi="Arial" w:cs="Arial"/>
          <w:bCs/>
          <w:lang w:eastAsia="ko-KR"/>
        </w:rPr>
        <w:cr/>
      </w:r>
      <w:r>
        <w:rPr>
          <w:rFonts w:ascii="Arial" w:eastAsiaTheme="minorEastAsia" w:hAnsi="Arial" w:cs="Arial"/>
          <w:bCs/>
          <w:lang w:eastAsia="ko-KR"/>
        </w:rPr>
        <w:t xml:space="preserve">[9] </w:t>
      </w:r>
      <w:r w:rsidRPr="00DD3731">
        <w:rPr>
          <w:rFonts w:ascii="Arial" w:eastAsiaTheme="minorEastAsia" w:hAnsi="Arial" w:cs="Arial"/>
          <w:bCs/>
          <w:lang w:eastAsia="ko-KR"/>
        </w:rPr>
        <w:t>R4-1911447, "TP on summary of self-interference analysis for new EN-DC LTE(xDL/1UL)+ NR(2DL/1UL) DC in Rel-16," LG Electronics France</w:t>
      </w:r>
      <w:r w:rsidRPr="00DD3731">
        <w:rPr>
          <w:rFonts w:ascii="Arial" w:eastAsiaTheme="minorEastAsia" w:hAnsi="Arial" w:cs="Arial"/>
          <w:bCs/>
          <w:lang w:eastAsia="ko-KR"/>
        </w:rPr>
        <w:cr/>
      </w:r>
      <w:r>
        <w:rPr>
          <w:rFonts w:ascii="Arial" w:eastAsiaTheme="minorEastAsia" w:hAnsi="Arial" w:cs="Arial"/>
          <w:bCs/>
          <w:lang w:eastAsia="ko-KR"/>
        </w:rPr>
        <w:t xml:space="preserve">[10] </w:t>
      </w:r>
      <w:r w:rsidRPr="00DD3731">
        <w:rPr>
          <w:rFonts w:ascii="Arial" w:eastAsiaTheme="minorEastAsia" w:hAnsi="Arial" w:cs="Arial"/>
          <w:bCs/>
          <w:lang w:eastAsia="ko-KR"/>
        </w:rPr>
        <w:t xml:space="preserve">R4-1911446, "Introducing CR on new EN-DC </w:t>
      </w:r>
      <w:proofErr w:type="gramStart"/>
      <w:r w:rsidRPr="00DD3731">
        <w:rPr>
          <w:rFonts w:ascii="Arial" w:eastAsiaTheme="minorEastAsia" w:hAnsi="Arial" w:cs="Arial"/>
          <w:bCs/>
          <w:lang w:eastAsia="ko-KR"/>
        </w:rPr>
        <w:t>LTE(</w:t>
      </w:r>
      <w:proofErr w:type="gramEnd"/>
      <w:r w:rsidRPr="00DD3731">
        <w:rPr>
          <w:rFonts w:ascii="Arial" w:eastAsiaTheme="minorEastAsia" w:hAnsi="Arial" w:cs="Arial"/>
          <w:bCs/>
          <w:lang w:eastAsia="ko-KR"/>
        </w:rPr>
        <w:t>xDL/1UL)+ NR(2DL/1UL) DC in Rel-16," LG Electronics France</w:t>
      </w:r>
      <w:r w:rsidRPr="00DD3731">
        <w:rPr>
          <w:rFonts w:ascii="Arial" w:eastAsiaTheme="minorEastAsia" w:hAnsi="Arial" w:cs="Arial"/>
          <w:bCs/>
          <w:lang w:eastAsia="ko-KR"/>
        </w:rPr>
        <w:cr/>
      </w:r>
      <w:r>
        <w:rPr>
          <w:rFonts w:ascii="Arial" w:eastAsiaTheme="minorEastAsia" w:hAnsi="Arial" w:cs="Arial"/>
          <w:bCs/>
          <w:lang w:eastAsia="ko-KR"/>
        </w:rPr>
        <w:t xml:space="preserve">[11] </w:t>
      </w:r>
      <w:r w:rsidRPr="00DD3731">
        <w:rPr>
          <w:rFonts w:ascii="Arial" w:eastAsiaTheme="minorEastAsia" w:hAnsi="Arial" w:cs="Arial"/>
          <w:bCs/>
          <w:lang w:eastAsia="ko-KR"/>
        </w:rPr>
        <w:t xml:space="preserve">R4-1911448, "MSD results for new EN-DC </w:t>
      </w:r>
      <w:proofErr w:type="gramStart"/>
      <w:r w:rsidRPr="00DD3731">
        <w:rPr>
          <w:rFonts w:ascii="Arial" w:eastAsiaTheme="minorEastAsia" w:hAnsi="Arial" w:cs="Arial"/>
          <w:bCs/>
          <w:lang w:eastAsia="ko-KR"/>
        </w:rPr>
        <w:t>LTE(</w:t>
      </w:r>
      <w:proofErr w:type="gramEnd"/>
      <w:r w:rsidRPr="00DD3731">
        <w:rPr>
          <w:rFonts w:ascii="Arial" w:eastAsiaTheme="minorEastAsia" w:hAnsi="Arial" w:cs="Arial"/>
          <w:bCs/>
          <w:lang w:eastAsia="ko-KR"/>
        </w:rPr>
        <w:t>xDL/1UL)+ NR(2DL/1UL) DC in rel-16," LG Electronics France</w:t>
      </w:r>
      <w:r w:rsidRPr="00DD3731">
        <w:rPr>
          <w:rFonts w:ascii="Arial" w:eastAsiaTheme="minorEastAsia" w:hAnsi="Arial" w:cs="Arial"/>
          <w:bCs/>
          <w:lang w:eastAsia="ko-KR"/>
        </w:rPr>
        <w:cr/>
      </w:r>
      <w:r>
        <w:rPr>
          <w:rFonts w:ascii="Arial" w:eastAsiaTheme="minorEastAsia" w:hAnsi="Arial" w:cs="Arial"/>
          <w:bCs/>
          <w:lang w:eastAsia="ko-KR"/>
        </w:rPr>
        <w:t xml:space="preserve">[12] </w:t>
      </w:r>
      <w:r w:rsidRPr="00DD3731">
        <w:rPr>
          <w:rFonts w:ascii="Arial" w:eastAsiaTheme="minorEastAsia" w:hAnsi="Arial" w:cs="Arial"/>
          <w:bCs/>
          <w:lang w:eastAsia="ko-KR"/>
        </w:rPr>
        <w:t>R4-1911531, "Draft CR for addition of 66-n5-n260 and 66-n5-n261," Nokia, Verizon</w:t>
      </w:r>
      <w:r w:rsidRPr="00DD3731">
        <w:rPr>
          <w:rFonts w:ascii="Arial" w:eastAsiaTheme="minorEastAsia" w:hAnsi="Arial" w:cs="Arial"/>
          <w:bCs/>
          <w:lang w:eastAsia="ko-KR"/>
        </w:rPr>
        <w:cr/>
      </w:r>
      <w:r>
        <w:rPr>
          <w:rFonts w:ascii="Arial" w:eastAsiaTheme="minorEastAsia" w:hAnsi="Arial" w:cs="Arial"/>
          <w:bCs/>
          <w:lang w:eastAsia="ko-KR"/>
        </w:rPr>
        <w:t xml:space="preserve">[13] </w:t>
      </w:r>
      <w:r w:rsidRPr="00DD3731">
        <w:rPr>
          <w:rFonts w:ascii="Arial" w:eastAsiaTheme="minorEastAsia" w:hAnsi="Arial" w:cs="Arial"/>
          <w:bCs/>
          <w:lang w:eastAsia="ko-KR"/>
        </w:rPr>
        <w:t>R4-1911535, "TP to TR 37.716-21-21: Addition of DL_7C_n1A-n78A," Nokia, BT</w:t>
      </w:r>
      <w:r w:rsidRPr="00DD3731">
        <w:rPr>
          <w:rFonts w:ascii="Arial" w:eastAsiaTheme="minorEastAsia" w:hAnsi="Arial" w:cs="Arial"/>
          <w:bCs/>
          <w:lang w:eastAsia="ko-KR"/>
        </w:rPr>
        <w:cr/>
      </w:r>
      <w:r>
        <w:rPr>
          <w:rFonts w:ascii="Arial" w:eastAsiaTheme="minorEastAsia" w:hAnsi="Arial" w:cs="Arial"/>
          <w:bCs/>
          <w:lang w:eastAsia="ko-KR"/>
        </w:rPr>
        <w:lastRenderedPageBreak/>
        <w:t xml:space="preserve">[14] </w:t>
      </w:r>
      <w:r w:rsidRPr="00DD3731">
        <w:rPr>
          <w:rFonts w:ascii="Arial" w:eastAsiaTheme="minorEastAsia" w:hAnsi="Arial" w:cs="Arial"/>
          <w:bCs/>
          <w:lang w:eastAsia="ko-KR"/>
        </w:rPr>
        <w:t>R4-1911606, "TP for 37.716-21-21 to introduce DC_2A-66A_n41A-n261," Nokia, Nokia Shanghai Bell, T-Mobile USA</w:t>
      </w:r>
      <w:r w:rsidRPr="00DD3731">
        <w:rPr>
          <w:rFonts w:ascii="Arial" w:eastAsiaTheme="minorEastAsia" w:hAnsi="Arial" w:cs="Arial"/>
          <w:bCs/>
          <w:lang w:eastAsia="ko-KR"/>
        </w:rPr>
        <w:cr/>
      </w:r>
      <w:r>
        <w:rPr>
          <w:rFonts w:ascii="Arial" w:eastAsiaTheme="minorEastAsia" w:hAnsi="Arial" w:cs="Arial"/>
          <w:bCs/>
          <w:lang w:eastAsia="ko-KR"/>
        </w:rPr>
        <w:t xml:space="preserve">[15] </w:t>
      </w:r>
      <w:r w:rsidRPr="00DD3731">
        <w:rPr>
          <w:rFonts w:ascii="Arial" w:eastAsiaTheme="minorEastAsia" w:hAnsi="Arial" w:cs="Arial"/>
          <w:bCs/>
          <w:lang w:eastAsia="ko-KR"/>
        </w:rPr>
        <w:t>R4-1912272, "TP for TR 37.716-21-21 to include DC_66_n41-n71," Ericsson, T-Mobile</w:t>
      </w:r>
      <w:r w:rsidRPr="00DD3731">
        <w:rPr>
          <w:rFonts w:ascii="Arial" w:eastAsiaTheme="minorEastAsia" w:hAnsi="Arial" w:cs="Arial"/>
          <w:bCs/>
          <w:lang w:eastAsia="ko-KR"/>
        </w:rPr>
        <w:cr/>
      </w:r>
      <w:r>
        <w:rPr>
          <w:rFonts w:ascii="Arial" w:eastAsiaTheme="minorEastAsia" w:hAnsi="Arial" w:cs="Arial"/>
          <w:bCs/>
          <w:lang w:eastAsia="ko-KR"/>
        </w:rPr>
        <w:t xml:space="preserve">[16] </w:t>
      </w:r>
      <w:r w:rsidRPr="00DD3731">
        <w:rPr>
          <w:rFonts w:ascii="Arial" w:eastAsiaTheme="minorEastAsia" w:hAnsi="Arial" w:cs="Arial"/>
          <w:bCs/>
          <w:lang w:eastAsia="ko-KR"/>
        </w:rPr>
        <w:t>R4-1912273, "TP for TR 37.716-21-21 to include DC_2-66_n41-n71," Ericsson, T-Mobile</w:t>
      </w:r>
      <w:r w:rsidRPr="00DD3731">
        <w:rPr>
          <w:rFonts w:ascii="Arial" w:eastAsiaTheme="minorEastAsia" w:hAnsi="Arial" w:cs="Arial"/>
          <w:bCs/>
          <w:lang w:eastAsia="ko-KR"/>
        </w:rPr>
        <w:cr/>
      </w:r>
      <w:r>
        <w:rPr>
          <w:rFonts w:ascii="Arial" w:eastAsiaTheme="minorEastAsia" w:hAnsi="Arial" w:cs="Arial"/>
          <w:bCs/>
          <w:lang w:eastAsia="ko-KR"/>
        </w:rPr>
        <w:t xml:space="preserve">[17] </w:t>
      </w:r>
      <w:r w:rsidRPr="00DD3731">
        <w:rPr>
          <w:rFonts w:ascii="Arial" w:eastAsiaTheme="minorEastAsia" w:hAnsi="Arial" w:cs="Arial"/>
          <w:bCs/>
          <w:lang w:eastAsia="ko-KR"/>
        </w:rPr>
        <w:t xml:space="preserve">R4-1912568, "updated TP for TR 37.716-21-21: DC_1-3_n7-n78 to add configurations," Huawei, </w:t>
      </w:r>
      <w:proofErr w:type="spellStart"/>
      <w:r w:rsidRPr="00DD3731">
        <w:rPr>
          <w:rFonts w:ascii="Arial" w:eastAsiaTheme="minorEastAsia" w:hAnsi="Arial" w:cs="Arial"/>
          <w:bCs/>
          <w:lang w:eastAsia="ko-KR"/>
        </w:rPr>
        <w:t>HiSilicon</w:t>
      </w:r>
      <w:proofErr w:type="spellEnd"/>
      <w:r w:rsidRPr="00DD3731">
        <w:rPr>
          <w:rFonts w:ascii="Arial" w:eastAsiaTheme="minorEastAsia" w:hAnsi="Arial" w:cs="Arial"/>
          <w:bCs/>
          <w:lang w:eastAsia="ko-KR"/>
        </w:rPr>
        <w:cr/>
      </w:r>
      <w:r>
        <w:rPr>
          <w:rFonts w:ascii="Arial" w:eastAsiaTheme="minorEastAsia" w:hAnsi="Arial" w:cs="Arial"/>
          <w:bCs/>
          <w:lang w:eastAsia="ko-KR"/>
        </w:rPr>
        <w:t xml:space="preserve">[18] </w:t>
      </w:r>
      <w:r w:rsidRPr="00DD3731">
        <w:rPr>
          <w:rFonts w:ascii="Arial" w:eastAsiaTheme="minorEastAsia" w:hAnsi="Arial" w:cs="Arial"/>
          <w:bCs/>
          <w:lang w:eastAsia="ko-KR"/>
        </w:rPr>
        <w:t>R4-1912274, "TP for TR 37.716-21-21 to include DC_2-66_n41-n260," Ericsson, T-Mobile</w:t>
      </w:r>
      <w:r w:rsidRPr="00DD3731">
        <w:rPr>
          <w:rFonts w:ascii="Arial" w:eastAsiaTheme="minorEastAsia" w:hAnsi="Arial" w:cs="Arial"/>
          <w:bCs/>
          <w:lang w:eastAsia="ko-KR"/>
        </w:rPr>
        <w:cr/>
      </w:r>
      <w:r>
        <w:rPr>
          <w:rFonts w:ascii="Arial" w:eastAsiaTheme="minorEastAsia" w:hAnsi="Arial" w:cs="Arial"/>
          <w:bCs/>
          <w:lang w:eastAsia="ko-KR"/>
        </w:rPr>
        <w:t xml:space="preserve">[19] </w:t>
      </w:r>
      <w:r w:rsidRPr="00DD3731">
        <w:rPr>
          <w:rFonts w:ascii="Arial" w:eastAsiaTheme="minorEastAsia" w:hAnsi="Arial" w:cs="Arial"/>
          <w:bCs/>
          <w:lang w:eastAsia="ko-KR"/>
        </w:rPr>
        <w:t xml:space="preserve">R4-1912569, "updated TP for TR 37.716-21-21: DC_3-7_n1-n78 to add configurations," Huawei, </w:t>
      </w:r>
      <w:proofErr w:type="spellStart"/>
      <w:r w:rsidRPr="00DD3731">
        <w:rPr>
          <w:rFonts w:ascii="Arial" w:eastAsiaTheme="minorEastAsia" w:hAnsi="Arial" w:cs="Arial"/>
          <w:bCs/>
          <w:lang w:eastAsia="ko-KR"/>
        </w:rPr>
        <w:t>HiSilicon</w:t>
      </w:r>
      <w:proofErr w:type="spellEnd"/>
      <w:r w:rsidRPr="00DD3731">
        <w:rPr>
          <w:rFonts w:ascii="Arial" w:eastAsiaTheme="minorEastAsia" w:hAnsi="Arial" w:cs="Arial"/>
          <w:bCs/>
          <w:lang w:eastAsia="ko-KR"/>
        </w:rPr>
        <w:cr/>
      </w:r>
      <w:r>
        <w:rPr>
          <w:rFonts w:ascii="Arial" w:eastAsiaTheme="minorEastAsia" w:hAnsi="Arial" w:cs="Arial"/>
          <w:bCs/>
          <w:lang w:eastAsia="ko-KR"/>
        </w:rPr>
        <w:t xml:space="preserve">[20] </w:t>
      </w:r>
      <w:r w:rsidRPr="00DD3731">
        <w:rPr>
          <w:rFonts w:ascii="Arial" w:eastAsiaTheme="minorEastAsia" w:hAnsi="Arial" w:cs="Arial"/>
          <w:bCs/>
          <w:lang w:eastAsia="ko-KR"/>
        </w:rPr>
        <w:t>R4-1912574, "TP to TR 37.716-21-21: Addition of DL_3A-7C_n1A-n78A, DL_3C-7A_n1A-n78A and DL_3C-7C_n1A-n78A," Nokia, BT</w:t>
      </w:r>
      <w:r w:rsidRPr="00DD3731">
        <w:rPr>
          <w:rFonts w:ascii="Arial" w:eastAsiaTheme="minorEastAsia" w:hAnsi="Arial" w:cs="Arial"/>
          <w:bCs/>
          <w:lang w:eastAsia="ko-KR"/>
        </w:rPr>
        <w:cr/>
      </w:r>
      <w:r>
        <w:rPr>
          <w:rFonts w:ascii="Arial" w:eastAsiaTheme="minorEastAsia" w:hAnsi="Arial" w:cs="Arial"/>
          <w:bCs/>
          <w:lang w:eastAsia="ko-KR"/>
        </w:rPr>
        <w:t xml:space="preserve">[21] </w:t>
      </w:r>
      <w:r w:rsidRPr="00DD3731">
        <w:rPr>
          <w:rFonts w:ascii="Arial" w:eastAsiaTheme="minorEastAsia" w:hAnsi="Arial" w:cs="Arial"/>
          <w:bCs/>
          <w:lang w:eastAsia="ko-KR"/>
        </w:rPr>
        <w:t>R4-1912576, "TP to TR 37.716-21-21: Addition of DL_3C_n1A-n78A," Nokia, BT</w:t>
      </w:r>
      <w:r w:rsidRPr="00DD3731">
        <w:rPr>
          <w:rFonts w:ascii="Arial" w:eastAsiaTheme="minorEastAsia" w:hAnsi="Arial" w:cs="Arial"/>
          <w:bCs/>
          <w:lang w:eastAsia="ko-KR"/>
        </w:rPr>
        <w:cr/>
      </w:r>
      <w:r>
        <w:rPr>
          <w:rFonts w:ascii="Arial" w:eastAsiaTheme="minorEastAsia" w:hAnsi="Arial" w:cs="Arial"/>
          <w:bCs/>
          <w:lang w:eastAsia="ko-KR"/>
        </w:rPr>
        <w:t xml:space="preserve">[22] </w:t>
      </w:r>
      <w:r w:rsidRPr="00DD3731">
        <w:rPr>
          <w:rFonts w:ascii="Arial" w:eastAsiaTheme="minorEastAsia" w:hAnsi="Arial" w:cs="Arial"/>
          <w:bCs/>
          <w:lang w:eastAsia="ko-KR"/>
        </w:rPr>
        <w:t>R4-1912594, "TP for TR 37.716-21-21: DC_8A_n78A-n257," Samsung, KT</w:t>
      </w:r>
      <w:r w:rsidRPr="00DD3731">
        <w:rPr>
          <w:rFonts w:ascii="Arial" w:eastAsiaTheme="minorEastAsia" w:hAnsi="Arial" w:cs="Arial"/>
          <w:bCs/>
          <w:lang w:eastAsia="ko-KR"/>
        </w:rPr>
        <w:cr/>
      </w:r>
      <w:r>
        <w:rPr>
          <w:rFonts w:ascii="Arial" w:eastAsiaTheme="minorEastAsia" w:hAnsi="Arial" w:cs="Arial"/>
          <w:bCs/>
          <w:lang w:eastAsia="ko-KR"/>
        </w:rPr>
        <w:t xml:space="preserve">[23] </w:t>
      </w:r>
      <w:r w:rsidRPr="00DD3731">
        <w:rPr>
          <w:rFonts w:ascii="Arial" w:eastAsiaTheme="minorEastAsia" w:hAnsi="Arial" w:cs="Arial"/>
          <w:bCs/>
          <w:lang w:eastAsia="ko-KR"/>
        </w:rPr>
        <w:t>R4-1912595, "TP for TR 37.716-21-21: DC_3C_n78A-n257," Samsung, KT</w:t>
      </w:r>
      <w:r w:rsidRPr="00DD3731">
        <w:rPr>
          <w:rFonts w:ascii="Arial" w:eastAsiaTheme="minorEastAsia" w:hAnsi="Arial" w:cs="Arial"/>
          <w:bCs/>
          <w:lang w:eastAsia="ko-KR"/>
        </w:rPr>
        <w:cr/>
      </w:r>
      <w:r>
        <w:rPr>
          <w:rFonts w:ascii="Arial" w:eastAsiaTheme="minorEastAsia" w:hAnsi="Arial" w:cs="Arial"/>
          <w:bCs/>
          <w:lang w:eastAsia="ko-KR"/>
        </w:rPr>
        <w:t xml:space="preserve">[24] </w:t>
      </w:r>
      <w:r w:rsidRPr="00DD3731">
        <w:rPr>
          <w:rFonts w:ascii="Arial" w:eastAsiaTheme="minorEastAsia" w:hAnsi="Arial" w:cs="Arial"/>
          <w:bCs/>
          <w:lang w:eastAsia="ko-KR"/>
        </w:rPr>
        <w:t>R4-1912596, "TP for TR 37.716-21-21: DC_3A-8A_n78A-n257," Samsung, KT</w:t>
      </w:r>
      <w:r w:rsidRPr="00DD3731">
        <w:rPr>
          <w:rFonts w:ascii="Arial" w:eastAsiaTheme="minorEastAsia" w:hAnsi="Arial" w:cs="Arial"/>
          <w:bCs/>
          <w:lang w:eastAsia="ko-KR"/>
        </w:rPr>
        <w:cr/>
      </w:r>
      <w:r>
        <w:rPr>
          <w:rFonts w:ascii="Arial" w:eastAsiaTheme="minorEastAsia" w:hAnsi="Arial" w:cs="Arial"/>
          <w:bCs/>
          <w:lang w:eastAsia="ko-KR"/>
        </w:rPr>
        <w:t xml:space="preserve">[25] </w:t>
      </w:r>
      <w:r w:rsidRPr="00DD3731">
        <w:rPr>
          <w:rFonts w:ascii="Arial" w:eastAsiaTheme="minorEastAsia" w:hAnsi="Arial" w:cs="Arial"/>
          <w:bCs/>
          <w:lang w:eastAsia="ko-KR"/>
        </w:rPr>
        <w:t>R4-1912597, "TP for TR 37.716-21-21: DC_1A-8A_n78A-n257A," Samsung, KT</w:t>
      </w:r>
      <w:r w:rsidRPr="00DD3731">
        <w:rPr>
          <w:rFonts w:ascii="Arial" w:eastAsiaTheme="minorEastAsia" w:hAnsi="Arial" w:cs="Arial"/>
          <w:bCs/>
          <w:lang w:eastAsia="ko-KR"/>
        </w:rPr>
        <w:cr/>
      </w:r>
      <w:r>
        <w:rPr>
          <w:rFonts w:ascii="Arial" w:eastAsiaTheme="minorEastAsia" w:hAnsi="Arial" w:cs="Arial"/>
          <w:bCs/>
          <w:lang w:eastAsia="ko-KR"/>
        </w:rPr>
        <w:t xml:space="preserve">[26] </w:t>
      </w:r>
      <w:r w:rsidRPr="00DD3731">
        <w:rPr>
          <w:rFonts w:ascii="Arial" w:eastAsiaTheme="minorEastAsia" w:hAnsi="Arial" w:cs="Arial"/>
          <w:bCs/>
          <w:lang w:eastAsia="ko-KR"/>
        </w:rPr>
        <w:t>R4-1912598, "TP for TR 37.716-21-21: DC_1A-3-8A_n78A-n257A," Samsung, KT</w:t>
      </w:r>
      <w:r w:rsidRPr="00DD3731">
        <w:rPr>
          <w:rFonts w:ascii="Arial" w:eastAsiaTheme="minorEastAsia" w:hAnsi="Arial" w:cs="Arial"/>
          <w:bCs/>
          <w:lang w:eastAsia="ko-KR"/>
        </w:rPr>
        <w:cr/>
      </w:r>
      <w:r>
        <w:rPr>
          <w:rFonts w:ascii="Arial" w:eastAsiaTheme="minorEastAsia" w:hAnsi="Arial" w:cs="Arial"/>
          <w:bCs/>
          <w:lang w:eastAsia="ko-KR"/>
        </w:rPr>
        <w:t xml:space="preserve">[27] </w:t>
      </w:r>
      <w:r w:rsidRPr="00DD3731">
        <w:rPr>
          <w:rFonts w:ascii="Arial" w:eastAsiaTheme="minorEastAsia" w:hAnsi="Arial" w:cs="Arial"/>
          <w:bCs/>
          <w:lang w:eastAsia="ko-KR"/>
        </w:rPr>
        <w:t>R4-1912599, "TP to TR 37.716-21-21: DC_2A-7A-7A_n38A-n78A," Intel Corporation</w:t>
      </w:r>
      <w:r w:rsidRPr="00DD3731">
        <w:rPr>
          <w:rFonts w:ascii="Arial" w:eastAsiaTheme="minorEastAsia" w:hAnsi="Arial" w:cs="Arial"/>
          <w:bCs/>
          <w:lang w:eastAsia="ko-KR"/>
        </w:rPr>
        <w:cr/>
      </w:r>
      <w:r>
        <w:rPr>
          <w:rFonts w:ascii="Arial" w:eastAsiaTheme="minorEastAsia" w:hAnsi="Arial" w:cs="Arial"/>
          <w:bCs/>
          <w:lang w:eastAsia="ko-KR"/>
        </w:rPr>
        <w:t xml:space="preserve">[28] </w:t>
      </w:r>
      <w:r w:rsidRPr="00DD3731">
        <w:rPr>
          <w:rFonts w:ascii="Arial" w:eastAsiaTheme="minorEastAsia" w:hAnsi="Arial" w:cs="Arial"/>
          <w:bCs/>
          <w:lang w:eastAsia="ko-KR"/>
        </w:rPr>
        <w:t>R4-1912600, "TP for TR 37.716-21-21 to include DC_2_n41-n71," Ericsson, T-Mobile</w:t>
      </w:r>
      <w:r w:rsidRPr="00DD3731">
        <w:rPr>
          <w:rFonts w:ascii="Arial" w:eastAsiaTheme="minorEastAsia" w:hAnsi="Arial" w:cs="Arial"/>
          <w:bCs/>
          <w:lang w:eastAsia="ko-KR"/>
        </w:rPr>
        <w:cr/>
      </w:r>
      <w:r>
        <w:rPr>
          <w:rFonts w:ascii="Arial" w:eastAsiaTheme="minorEastAsia" w:hAnsi="Arial" w:cs="Arial"/>
          <w:bCs/>
          <w:lang w:eastAsia="ko-KR"/>
        </w:rPr>
        <w:t xml:space="preserve">[29] </w:t>
      </w:r>
      <w:r w:rsidRPr="00DD3731">
        <w:rPr>
          <w:rFonts w:ascii="Arial" w:eastAsiaTheme="minorEastAsia" w:hAnsi="Arial" w:cs="Arial"/>
          <w:bCs/>
          <w:lang w:eastAsia="ko-KR"/>
        </w:rPr>
        <w:t>R4-1912603, "TP for TR 37.716-21-21: EN-DC_1_n3-n28," SoftBank Corp.</w:t>
      </w:r>
      <w:r w:rsidRPr="00DD3731">
        <w:rPr>
          <w:rFonts w:ascii="Arial" w:eastAsiaTheme="minorEastAsia" w:hAnsi="Arial" w:cs="Arial"/>
          <w:bCs/>
          <w:lang w:eastAsia="ko-KR"/>
        </w:rPr>
        <w:cr/>
      </w:r>
      <w:r>
        <w:rPr>
          <w:rFonts w:ascii="Arial" w:eastAsiaTheme="minorEastAsia" w:hAnsi="Arial" w:cs="Arial"/>
          <w:bCs/>
          <w:lang w:eastAsia="ko-KR"/>
        </w:rPr>
        <w:t xml:space="preserve">[30] </w:t>
      </w:r>
      <w:r w:rsidRPr="00DD3731">
        <w:rPr>
          <w:rFonts w:ascii="Arial" w:eastAsiaTheme="minorEastAsia" w:hAnsi="Arial" w:cs="Arial"/>
          <w:bCs/>
          <w:lang w:eastAsia="ko-KR"/>
        </w:rPr>
        <w:t>R4-1912613, "TP to TR 37.716-21-21: DC_7A-7A-66A_n38A-n78A," Intel Corporation</w:t>
      </w:r>
      <w:r w:rsidRPr="00DD3731">
        <w:rPr>
          <w:rFonts w:ascii="Arial" w:eastAsiaTheme="minorEastAsia" w:hAnsi="Arial" w:cs="Arial"/>
          <w:bCs/>
          <w:lang w:eastAsia="ko-KR"/>
        </w:rPr>
        <w:cr/>
      </w:r>
    </w:p>
    <w:p w:rsidR="00DD3731" w:rsidRPr="00A50B4C" w:rsidRDefault="00DD3731" w:rsidP="00DD3731">
      <w:pPr>
        <w:overflowPunct/>
        <w:autoSpaceDE/>
        <w:autoSpaceDN/>
        <w:snapToGrid w:val="0"/>
        <w:spacing w:after="120"/>
        <w:ind w:firstLineChars="250" w:firstLine="600"/>
        <w:textAlignment w:val="auto"/>
        <w:rPr>
          <w:rFonts w:ascii="Arial" w:eastAsiaTheme="minorEastAsia" w:hAnsi="Arial" w:cs="Arial"/>
          <w:bCs/>
          <w:sz w:val="24"/>
          <w:lang w:eastAsia="ko-KR"/>
        </w:rPr>
      </w:pPr>
      <w:r w:rsidRPr="00A50B4C">
        <w:rPr>
          <w:rFonts w:ascii="Arial" w:eastAsiaTheme="minorEastAsia" w:hAnsi="Arial" w:cs="Arial"/>
          <w:bCs/>
          <w:sz w:val="24"/>
          <w:lang w:eastAsia="ko-KR"/>
        </w:rPr>
        <w:t>&lt;RAN4 #9</w:t>
      </w:r>
      <w:r>
        <w:rPr>
          <w:rFonts w:ascii="Arial" w:eastAsiaTheme="minorEastAsia" w:hAnsi="Arial" w:cs="Arial"/>
          <w:bCs/>
          <w:sz w:val="24"/>
          <w:lang w:eastAsia="ko-KR"/>
        </w:rPr>
        <w:t>3 meeting</w:t>
      </w:r>
      <w:r w:rsidRPr="00A50B4C">
        <w:rPr>
          <w:rFonts w:ascii="Arial" w:eastAsiaTheme="minorEastAsia" w:hAnsi="Arial" w:cs="Arial"/>
          <w:bCs/>
          <w:sz w:val="24"/>
          <w:lang w:eastAsia="ko-KR"/>
        </w:rPr>
        <w:t>&gt;</w:t>
      </w:r>
    </w:p>
    <w:p w:rsidR="00DD3731" w:rsidRPr="000C5CC4" w:rsidRDefault="007B4477" w:rsidP="00DD3731">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w:t>
      </w:r>
      <w:r w:rsidR="00DD3731">
        <w:rPr>
          <w:rFonts w:ascii="Arial" w:eastAsiaTheme="minorEastAsia" w:hAnsi="Arial" w:cs="Arial"/>
          <w:bCs/>
          <w:lang w:eastAsia="ko-KR"/>
        </w:rPr>
        <w:t>3</w:t>
      </w:r>
      <w:r w:rsidRPr="00620495">
        <w:rPr>
          <w:rFonts w:ascii="Arial" w:eastAsiaTheme="minorEastAsia" w:hAnsi="Arial" w:cs="Arial"/>
          <w:bCs/>
          <w:lang w:eastAsia="ko-KR"/>
        </w:rPr>
        <w:t xml:space="preserve">1] </w:t>
      </w:r>
      <w:r w:rsidR="00DD3731" w:rsidRPr="00DD3731">
        <w:rPr>
          <w:rFonts w:ascii="Arial" w:eastAsiaTheme="minorEastAsia" w:hAnsi="Arial" w:cs="Arial"/>
          <w:bCs/>
          <w:lang w:eastAsia="ko-KR"/>
        </w:rPr>
        <w:t>R4-1913574, "TP for TR 37.716-21-21 to include DC_2A-7A_n38A-n78A," Intel Corporation</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[32] </w:t>
      </w:r>
      <w:r w:rsidR="00DD3731" w:rsidRPr="00DD3731">
        <w:rPr>
          <w:rFonts w:ascii="Arial" w:eastAsiaTheme="minorEastAsia" w:hAnsi="Arial" w:cs="Arial"/>
          <w:bCs/>
          <w:lang w:eastAsia="ko-KR"/>
        </w:rPr>
        <w:t>R4-1913611, "TP for TR37.716-21-21_ DC_1A-3A_n38A-n78A," ZTE Corporation</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[33] </w:t>
      </w:r>
      <w:r w:rsidR="00DD3731" w:rsidRPr="00DD3731">
        <w:rPr>
          <w:rFonts w:ascii="Arial" w:eastAsiaTheme="minorEastAsia" w:hAnsi="Arial" w:cs="Arial"/>
          <w:bCs/>
          <w:lang w:eastAsia="ko-KR"/>
        </w:rPr>
        <w:t>R4-1913612, "TP for TR37.716-21-21_ DC_1A-7A-20A_n3A-n78A," ZTE Corporation</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[34] </w:t>
      </w:r>
      <w:r w:rsidR="00DD3731" w:rsidRPr="00DD3731">
        <w:rPr>
          <w:rFonts w:ascii="Arial" w:eastAsiaTheme="minorEastAsia" w:hAnsi="Arial" w:cs="Arial"/>
          <w:bCs/>
          <w:lang w:eastAsia="ko-KR"/>
        </w:rPr>
        <w:t>R4-1913638, "TP for TR 37.716-21-21: EN-DC_1-8_n3-n28," SoftBank Corp.</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[35] </w:t>
      </w:r>
      <w:r w:rsidR="00DD3731" w:rsidRPr="00DD3731">
        <w:rPr>
          <w:rFonts w:ascii="Arial" w:eastAsiaTheme="minorEastAsia" w:hAnsi="Arial" w:cs="Arial"/>
          <w:bCs/>
          <w:lang w:eastAsia="ko-KR"/>
        </w:rPr>
        <w:t>R4-1913664, "TP for TR 37.716-21-21: EN-DC_1-11_n77-n257," SoftBank Corp.</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[36] </w:t>
      </w:r>
      <w:r w:rsidR="00DD3731" w:rsidRPr="00DD3731">
        <w:rPr>
          <w:rFonts w:ascii="Arial" w:eastAsiaTheme="minorEastAsia" w:hAnsi="Arial" w:cs="Arial"/>
          <w:bCs/>
          <w:lang w:eastAsia="ko-KR"/>
        </w:rPr>
        <w:t>R4-1913668, "TP for TR 37.716-21-21: EN-DC_8-11_n77-n257," SoftBank Corp.</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[37] </w:t>
      </w:r>
      <w:r w:rsidR="00DD3731" w:rsidRPr="00DD3731">
        <w:rPr>
          <w:rFonts w:ascii="Arial" w:eastAsiaTheme="minorEastAsia" w:hAnsi="Arial" w:cs="Arial"/>
          <w:bCs/>
          <w:lang w:eastAsia="ko-KR"/>
        </w:rPr>
        <w:t>R4-1913670, "TP for TR 37.716-21-21: EN-DC_1-8-11_n77-n257," SoftBank Corp.</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[38] </w:t>
      </w:r>
      <w:r w:rsidR="00DD3731" w:rsidRPr="00DD3731">
        <w:rPr>
          <w:rFonts w:ascii="Arial" w:eastAsiaTheme="minorEastAsia" w:hAnsi="Arial" w:cs="Arial"/>
          <w:bCs/>
          <w:lang w:eastAsia="ko-KR"/>
        </w:rPr>
        <w:t>R4-1913872, "TP for TR 37.716-21-21: UE requirements for DC_3-8_n1-n78, DC_7-8_n1-n78," CHTTL</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[39] </w:t>
      </w:r>
      <w:r w:rsidR="00DD3731" w:rsidRPr="00DD3731">
        <w:rPr>
          <w:rFonts w:ascii="Arial" w:eastAsiaTheme="minorEastAsia" w:hAnsi="Arial" w:cs="Arial"/>
          <w:bCs/>
          <w:lang w:eastAsia="ko-KR"/>
        </w:rPr>
        <w:t>R4-1913874, "TP for TR 37.716-21-21: UE requirements for DC_3-7-8_n1-n78," CHTTL</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[40] </w:t>
      </w:r>
      <w:r w:rsidR="00DD3731" w:rsidRPr="00DD3731">
        <w:rPr>
          <w:rFonts w:ascii="Arial" w:eastAsiaTheme="minorEastAsia" w:hAnsi="Arial" w:cs="Arial"/>
          <w:bCs/>
          <w:lang w:eastAsia="ko-KR"/>
        </w:rPr>
        <w:t xml:space="preserve">R4-1913944, "TP on summary of self-interference analysis for new EN-DC LTE(xDL/1UL)+ NR(2DL/1UL) DC in Rel-16," LG Electronics </w:t>
      </w:r>
      <w:proofErr w:type="spellStart"/>
      <w:r w:rsidR="00DD3731" w:rsidRPr="00DD3731">
        <w:rPr>
          <w:rFonts w:ascii="Arial" w:eastAsiaTheme="minorEastAsia" w:hAnsi="Arial" w:cs="Arial"/>
          <w:bCs/>
          <w:lang w:eastAsia="ko-KR"/>
        </w:rPr>
        <w:t>Polska</w:t>
      </w:r>
      <w:proofErr w:type="spellEnd"/>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[41] </w:t>
      </w:r>
      <w:r w:rsidR="00DD3731" w:rsidRPr="00DD3731">
        <w:rPr>
          <w:rFonts w:ascii="Arial" w:eastAsiaTheme="minorEastAsia" w:hAnsi="Arial" w:cs="Arial"/>
          <w:bCs/>
          <w:lang w:eastAsia="ko-KR"/>
        </w:rPr>
        <w:t xml:space="preserve">R4-1913964, "TR 37.716-21-21 v0.8.0 update: </w:t>
      </w:r>
      <w:proofErr w:type="gramStart"/>
      <w:r w:rsidR="00DD3731" w:rsidRPr="00DD3731">
        <w:rPr>
          <w:rFonts w:ascii="Arial" w:eastAsiaTheme="minorEastAsia" w:hAnsi="Arial" w:cs="Arial"/>
          <w:bCs/>
          <w:lang w:eastAsia="ko-KR"/>
        </w:rPr>
        <w:t>LTE(</w:t>
      </w:r>
      <w:proofErr w:type="gramEnd"/>
      <w:r w:rsidR="00DD3731" w:rsidRPr="00DD3731">
        <w:rPr>
          <w:rFonts w:ascii="Arial" w:eastAsiaTheme="minorEastAsia" w:hAnsi="Arial" w:cs="Arial"/>
          <w:bCs/>
          <w:lang w:eastAsia="ko-KR"/>
        </w:rPr>
        <w:t xml:space="preserve">xDL/1UL)+ NR(2DL/1UL) </w:t>
      </w:r>
      <w:r w:rsidR="00DD3731">
        <w:rPr>
          <w:rFonts w:ascii="Arial" w:eastAsiaTheme="minorEastAsia" w:hAnsi="Arial" w:cs="Arial"/>
          <w:bCs/>
          <w:lang w:eastAsia="ko-KR"/>
        </w:rPr>
        <w:t>DC in rel-16," LG Electronics Fr</w:t>
      </w:r>
      <w:r w:rsidR="00DD3731" w:rsidRPr="00DD3731">
        <w:rPr>
          <w:rFonts w:ascii="Arial" w:eastAsiaTheme="minorEastAsia" w:hAnsi="Arial" w:cs="Arial"/>
          <w:bCs/>
          <w:lang w:eastAsia="ko-KR"/>
        </w:rPr>
        <w:t>ance</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[42] </w:t>
      </w:r>
      <w:r w:rsidR="00DD3731" w:rsidRPr="00DD3731">
        <w:rPr>
          <w:rFonts w:ascii="Arial" w:eastAsiaTheme="minorEastAsia" w:hAnsi="Arial" w:cs="Arial"/>
          <w:bCs/>
          <w:lang w:eastAsia="ko-KR"/>
        </w:rPr>
        <w:t>R4-1913965, "Revised WID on LTE (xDL/UL x=1.2</w:t>
      </w:r>
      <w:proofErr w:type="gramStart"/>
      <w:r w:rsidR="00DD3731" w:rsidRPr="00DD3731">
        <w:rPr>
          <w:rFonts w:ascii="Arial" w:eastAsiaTheme="minorEastAsia" w:hAnsi="Arial" w:cs="Arial"/>
          <w:bCs/>
          <w:lang w:eastAsia="ko-KR"/>
        </w:rPr>
        <w:t>,3,4</w:t>
      </w:r>
      <w:proofErr w:type="gramEnd"/>
      <w:r w:rsidR="00DD3731" w:rsidRPr="00DD3731">
        <w:rPr>
          <w:rFonts w:ascii="Arial" w:eastAsiaTheme="minorEastAsia" w:hAnsi="Arial" w:cs="Arial"/>
          <w:bCs/>
          <w:lang w:eastAsia="ko-KR"/>
        </w:rPr>
        <w:t>) with NR 2 bands (2DL/1UL) EN DC in rel-16," LG Electronics France</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[43] </w:t>
      </w:r>
      <w:r w:rsidR="00DD3731" w:rsidRPr="00DD3731">
        <w:rPr>
          <w:rFonts w:ascii="Arial" w:eastAsiaTheme="minorEastAsia" w:hAnsi="Arial" w:cs="Arial"/>
          <w:bCs/>
          <w:lang w:eastAsia="ko-KR"/>
        </w:rPr>
        <w:t xml:space="preserve">R4-1913966, "Introducing CR on new EN-DC </w:t>
      </w:r>
      <w:proofErr w:type="gramStart"/>
      <w:r w:rsidR="00DD3731" w:rsidRPr="00DD3731">
        <w:rPr>
          <w:rFonts w:ascii="Arial" w:eastAsiaTheme="minorEastAsia" w:hAnsi="Arial" w:cs="Arial"/>
          <w:bCs/>
          <w:lang w:eastAsia="ko-KR"/>
        </w:rPr>
        <w:t>LTE(</w:t>
      </w:r>
      <w:proofErr w:type="gramEnd"/>
      <w:r w:rsidR="00DD3731" w:rsidRPr="00DD3731">
        <w:rPr>
          <w:rFonts w:ascii="Arial" w:eastAsiaTheme="minorEastAsia" w:hAnsi="Arial" w:cs="Arial"/>
          <w:bCs/>
          <w:lang w:eastAsia="ko-KR"/>
        </w:rPr>
        <w:t>xDL/1UL)+ NR(2DL/1UL) DC in rel-16," LG Electronics France</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[44] </w:t>
      </w:r>
      <w:r w:rsidR="00DD3731" w:rsidRPr="00DD3731">
        <w:rPr>
          <w:rFonts w:ascii="Arial" w:eastAsiaTheme="minorEastAsia" w:hAnsi="Arial" w:cs="Arial"/>
          <w:bCs/>
          <w:lang w:eastAsia="ko-KR"/>
        </w:rPr>
        <w:t>R4-1914024, "TP for TR 37.716-21-21 DC_18A_n78A-n257,"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[45] </w:t>
      </w:r>
      <w:r w:rsidR="00DD3731" w:rsidRPr="00DD3731">
        <w:rPr>
          <w:rFonts w:ascii="Arial" w:eastAsiaTheme="minorEastAsia" w:hAnsi="Arial" w:cs="Arial"/>
          <w:bCs/>
          <w:lang w:eastAsia="ko-KR"/>
        </w:rPr>
        <w:t>R4-1914026, "TP for TR 37.716-21-21 DC_1_n3A-n257,"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[46] </w:t>
      </w:r>
      <w:r w:rsidR="00DD3731" w:rsidRPr="00DD3731">
        <w:rPr>
          <w:rFonts w:ascii="Arial" w:eastAsiaTheme="minorEastAsia" w:hAnsi="Arial" w:cs="Arial"/>
          <w:bCs/>
          <w:lang w:eastAsia="ko-KR"/>
        </w:rPr>
        <w:t>R4-1914027, "TP for TR 37.716-21-21 DC_18A_n3A-n257,"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[47] </w:t>
      </w:r>
      <w:r w:rsidR="00DD3731" w:rsidRPr="00DD3731">
        <w:rPr>
          <w:rFonts w:ascii="Arial" w:eastAsiaTheme="minorEastAsia" w:hAnsi="Arial" w:cs="Arial"/>
          <w:bCs/>
          <w:lang w:eastAsia="ko-KR"/>
        </w:rPr>
        <w:t>R4-1914028, "TP for TR 37.716-21-21 DC_28A_n3A-n257,"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[48] </w:t>
      </w:r>
      <w:r w:rsidR="00DD3731" w:rsidRPr="00DD3731">
        <w:rPr>
          <w:rFonts w:ascii="Arial" w:eastAsiaTheme="minorEastAsia" w:hAnsi="Arial" w:cs="Arial"/>
          <w:bCs/>
          <w:lang w:eastAsia="ko-KR"/>
        </w:rPr>
        <w:t>R4-1914034, "TP for TR 37.716-21-21 DC_41_n78A-n257,"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[49] </w:t>
      </w:r>
      <w:r w:rsidR="00DD3731" w:rsidRPr="00DD3731">
        <w:rPr>
          <w:rFonts w:ascii="Arial" w:eastAsiaTheme="minorEastAsia" w:hAnsi="Arial" w:cs="Arial"/>
          <w:bCs/>
          <w:lang w:eastAsia="ko-KR"/>
        </w:rPr>
        <w:t>R4-1914035, "TP for TR 37.716-21-21 DC_42_n78A-n257,"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[50] </w:t>
      </w:r>
      <w:r w:rsidR="00DD3731" w:rsidRPr="00DD3731">
        <w:rPr>
          <w:rFonts w:ascii="Arial" w:eastAsiaTheme="minorEastAsia" w:hAnsi="Arial" w:cs="Arial"/>
          <w:bCs/>
          <w:lang w:eastAsia="ko-KR"/>
        </w:rPr>
        <w:t xml:space="preserve">R4-1914601, "TP for TR 37.716-21-21:DC_5A_n7A-n78A," Huawei, </w:t>
      </w:r>
      <w:proofErr w:type="spellStart"/>
      <w:r w:rsidR="00DD3731" w:rsidRPr="00DD3731">
        <w:rPr>
          <w:rFonts w:ascii="Arial" w:eastAsiaTheme="minorEastAsia" w:hAnsi="Arial" w:cs="Arial"/>
          <w:bCs/>
          <w:lang w:eastAsia="ko-KR"/>
        </w:rPr>
        <w:t>HiSilicon</w:t>
      </w:r>
      <w:proofErr w:type="spellEnd"/>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[51] </w:t>
      </w:r>
      <w:r w:rsidR="00DD3731" w:rsidRPr="00DD3731">
        <w:rPr>
          <w:rFonts w:ascii="Arial" w:eastAsiaTheme="minorEastAsia" w:hAnsi="Arial" w:cs="Arial"/>
          <w:bCs/>
          <w:lang w:eastAsia="ko-KR"/>
        </w:rPr>
        <w:t>R4-1914036, "TP for TR 37.716-21-21 DC_28_n78A-n257,"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[52] </w:t>
      </w:r>
      <w:r w:rsidR="00DD3731" w:rsidRPr="00DD3731">
        <w:rPr>
          <w:rFonts w:ascii="Arial" w:eastAsiaTheme="minorEastAsia" w:hAnsi="Arial" w:cs="Arial"/>
          <w:bCs/>
          <w:lang w:eastAsia="ko-KR"/>
        </w:rPr>
        <w:t xml:space="preserve">R4-1914602, "TP for TR 37.716-21-21:DC_7A_n7A-n78A," Huawei, </w:t>
      </w:r>
      <w:proofErr w:type="spellStart"/>
      <w:r w:rsidR="00DD3731" w:rsidRPr="00DD3731">
        <w:rPr>
          <w:rFonts w:ascii="Arial" w:eastAsiaTheme="minorEastAsia" w:hAnsi="Arial" w:cs="Arial"/>
          <w:bCs/>
          <w:lang w:eastAsia="ko-KR"/>
        </w:rPr>
        <w:t>HiSilicon</w:t>
      </w:r>
      <w:proofErr w:type="spellEnd"/>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[53] </w:t>
      </w:r>
      <w:r w:rsidR="00DD3731" w:rsidRPr="00DD3731">
        <w:rPr>
          <w:rFonts w:ascii="Arial" w:eastAsiaTheme="minorEastAsia" w:hAnsi="Arial" w:cs="Arial"/>
          <w:bCs/>
          <w:lang w:eastAsia="ko-KR"/>
        </w:rPr>
        <w:t xml:space="preserve">R4-1914603, "TP for TR 37.716-21-21:DC_66A_n7A-n78A," Huawei, </w:t>
      </w:r>
      <w:proofErr w:type="spellStart"/>
      <w:r w:rsidR="00DD3731" w:rsidRPr="00DD3731">
        <w:rPr>
          <w:rFonts w:ascii="Arial" w:eastAsiaTheme="minorEastAsia" w:hAnsi="Arial" w:cs="Arial"/>
          <w:bCs/>
          <w:lang w:eastAsia="ko-KR"/>
        </w:rPr>
        <w:t>HiSilicon</w:t>
      </w:r>
      <w:proofErr w:type="spellEnd"/>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[54] </w:t>
      </w:r>
      <w:r w:rsidR="00DD3731" w:rsidRPr="00DD3731">
        <w:rPr>
          <w:rFonts w:ascii="Arial" w:eastAsiaTheme="minorEastAsia" w:hAnsi="Arial" w:cs="Arial"/>
          <w:bCs/>
          <w:lang w:eastAsia="ko-KR"/>
        </w:rPr>
        <w:t>R4-1914698, "TP for TR 37.716-21-21 to include DC_3_n1-n7," Ericsson, BT plc</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[55] </w:t>
      </w:r>
      <w:r w:rsidR="00DD3731" w:rsidRPr="00DD3731">
        <w:rPr>
          <w:rFonts w:ascii="Arial" w:eastAsiaTheme="minorEastAsia" w:hAnsi="Arial" w:cs="Arial"/>
          <w:bCs/>
          <w:lang w:eastAsia="ko-KR"/>
        </w:rPr>
        <w:t>R4-1914704, "draft Rel-16 CR to 38.101-3 to add missing UL configurations for 1-3-7_n5-n78 and 1-3-28_n5-n78," Ericsson, Telstra</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[56] </w:t>
      </w:r>
      <w:r w:rsidR="00DD3731" w:rsidRPr="00DD3731">
        <w:rPr>
          <w:rFonts w:ascii="Arial" w:eastAsiaTheme="minorEastAsia" w:hAnsi="Arial" w:cs="Arial"/>
          <w:bCs/>
          <w:lang w:eastAsia="ko-KR"/>
        </w:rPr>
        <w:t>R4-1915646, "TP to TR 37.716-21-21: Addition of 3_n1-n28," Nokia</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[57] </w:t>
      </w:r>
      <w:r w:rsidR="00DD3731" w:rsidRPr="00DD3731">
        <w:rPr>
          <w:rFonts w:ascii="Arial" w:eastAsiaTheme="minorEastAsia" w:hAnsi="Arial" w:cs="Arial"/>
          <w:bCs/>
          <w:lang w:eastAsia="ko-KR"/>
        </w:rPr>
        <w:t>R4-1915647, "TP to TR 37.716-21-21: Addition of DC_ 20A_n1A-n28A," Nokia</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[58] </w:t>
      </w:r>
      <w:r w:rsidR="00DD3731" w:rsidRPr="00DD3731">
        <w:rPr>
          <w:rFonts w:ascii="Arial" w:eastAsiaTheme="minorEastAsia" w:hAnsi="Arial" w:cs="Arial"/>
          <w:bCs/>
          <w:lang w:eastAsia="ko-KR"/>
        </w:rPr>
        <w:t>R4-1915648, "TP for TR 37.716-21-21 DC_18A_n3A-n78A,"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[59] </w:t>
      </w:r>
      <w:r w:rsidR="00DD3731" w:rsidRPr="00DD3731">
        <w:rPr>
          <w:rFonts w:ascii="Arial" w:eastAsiaTheme="minorEastAsia" w:hAnsi="Arial" w:cs="Arial"/>
          <w:bCs/>
          <w:lang w:eastAsia="ko-KR"/>
        </w:rPr>
        <w:t>R4-1915649, "TP for TR 37.716-21-21 DC_28A_n3A-n78A,"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[60] </w:t>
      </w:r>
      <w:r w:rsidR="00DD3731" w:rsidRPr="00DD3731">
        <w:rPr>
          <w:rFonts w:ascii="Arial" w:eastAsiaTheme="minorEastAsia" w:hAnsi="Arial" w:cs="Arial"/>
          <w:bCs/>
          <w:lang w:eastAsia="ko-KR"/>
        </w:rPr>
        <w:t>R4-1915650, "TP for TR 37.716-21-21 DC_1A-18A_n3A-n78A,"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[61] </w:t>
      </w:r>
      <w:r w:rsidR="00DD3731" w:rsidRPr="00DD3731">
        <w:rPr>
          <w:rFonts w:ascii="Arial" w:eastAsiaTheme="minorEastAsia" w:hAnsi="Arial" w:cs="Arial"/>
          <w:bCs/>
          <w:lang w:eastAsia="ko-KR"/>
        </w:rPr>
        <w:t>R4-1915651, "TP for TR 37.716-21-21 DC_1A-28A_n3A-n78A,"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[62] </w:t>
      </w:r>
      <w:r w:rsidR="00DD3731" w:rsidRPr="00DD3731">
        <w:rPr>
          <w:rFonts w:ascii="Arial" w:eastAsiaTheme="minorEastAsia" w:hAnsi="Arial" w:cs="Arial"/>
          <w:bCs/>
          <w:lang w:eastAsia="ko-KR"/>
        </w:rPr>
        <w:t xml:space="preserve">R4-1915652, "TP for 37.716-21-21 to introduce DC_3-20A_n1A-n28A," </w:t>
      </w:r>
      <w:proofErr w:type="spellStart"/>
      <w:r w:rsidR="00DD3731" w:rsidRPr="00DD3731">
        <w:rPr>
          <w:rFonts w:ascii="Arial" w:eastAsiaTheme="minorEastAsia" w:hAnsi="Arial" w:cs="Arial"/>
          <w:bCs/>
          <w:lang w:eastAsia="ko-KR"/>
        </w:rPr>
        <w:t>Nokial</w:t>
      </w:r>
      <w:proofErr w:type="spellEnd"/>
      <w:r w:rsidR="00DD3731" w:rsidRPr="00DD3731">
        <w:rPr>
          <w:rFonts w:ascii="Arial" w:eastAsiaTheme="minorEastAsia" w:hAnsi="Arial" w:cs="Arial"/>
          <w:bCs/>
          <w:lang w:eastAsia="ko-KR"/>
        </w:rPr>
        <w:t>, BT</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[63] </w:t>
      </w:r>
      <w:r w:rsidR="00DD3731" w:rsidRPr="00DD3731">
        <w:rPr>
          <w:rFonts w:ascii="Arial" w:eastAsiaTheme="minorEastAsia" w:hAnsi="Arial" w:cs="Arial"/>
          <w:bCs/>
          <w:lang w:eastAsia="ko-KR"/>
        </w:rPr>
        <w:t xml:space="preserve">R4-1915653, "TP for TR 37.716-21-21:DC_12A_n7A-n78A," Huawei, </w:t>
      </w:r>
      <w:proofErr w:type="spellStart"/>
      <w:r w:rsidR="00DD3731" w:rsidRPr="00DD3731">
        <w:rPr>
          <w:rFonts w:ascii="Arial" w:eastAsiaTheme="minorEastAsia" w:hAnsi="Arial" w:cs="Arial"/>
          <w:bCs/>
          <w:lang w:eastAsia="ko-KR"/>
        </w:rPr>
        <w:t>HiSilicon</w:t>
      </w:r>
      <w:proofErr w:type="spellEnd"/>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[64] </w:t>
      </w:r>
      <w:r w:rsidR="00DD3731" w:rsidRPr="00DD3731">
        <w:rPr>
          <w:rFonts w:ascii="Arial" w:eastAsiaTheme="minorEastAsia" w:hAnsi="Arial" w:cs="Arial"/>
          <w:bCs/>
          <w:lang w:eastAsia="ko-KR"/>
        </w:rPr>
        <w:t>R4-1915654, "TP for TR 37.716-21-21 DC_1A-18A_n3A-n257,"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[65] </w:t>
      </w:r>
      <w:r w:rsidR="00DD3731" w:rsidRPr="00DD3731">
        <w:rPr>
          <w:rFonts w:ascii="Arial" w:eastAsiaTheme="minorEastAsia" w:hAnsi="Arial" w:cs="Arial"/>
          <w:bCs/>
          <w:lang w:eastAsia="ko-KR"/>
        </w:rPr>
        <w:t>R4-1915655, "TP for TR 37.716-21-21 DC_1A-28A_n3A-n257,"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[66] </w:t>
      </w:r>
      <w:r w:rsidR="00DD3731" w:rsidRPr="00DD3731">
        <w:rPr>
          <w:rFonts w:ascii="Arial" w:eastAsiaTheme="minorEastAsia" w:hAnsi="Arial" w:cs="Arial"/>
          <w:bCs/>
          <w:lang w:eastAsia="ko-KR"/>
        </w:rPr>
        <w:t>R4-1915656, "TP for TR 37.716-21-21 DC_1A-41_n78A-n257,"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[67] </w:t>
      </w:r>
      <w:r w:rsidR="00DD3731" w:rsidRPr="00DD3731">
        <w:rPr>
          <w:rFonts w:ascii="Arial" w:eastAsiaTheme="minorEastAsia" w:hAnsi="Arial" w:cs="Arial"/>
          <w:bCs/>
          <w:lang w:eastAsia="ko-KR"/>
        </w:rPr>
        <w:t>R4-1915657, "TP for TR 37.716-21-21 DC_3A-41A_n78A-n257,"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[68] </w:t>
      </w:r>
      <w:r w:rsidR="00DD3731" w:rsidRPr="00DD3731">
        <w:rPr>
          <w:rFonts w:ascii="Arial" w:eastAsiaTheme="minorEastAsia" w:hAnsi="Arial" w:cs="Arial"/>
          <w:bCs/>
          <w:lang w:eastAsia="ko-KR"/>
        </w:rPr>
        <w:t>R4-1915658, "TP for TR 37.716-21-21 DC_3A-42A_n78A-n257,"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lastRenderedPageBreak/>
        <w:t xml:space="preserve">[69] </w:t>
      </w:r>
      <w:r w:rsidR="00DD3731" w:rsidRPr="00DD3731">
        <w:rPr>
          <w:rFonts w:ascii="Arial" w:eastAsiaTheme="minorEastAsia" w:hAnsi="Arial" w:cs="Arial"/>
          <w:bCs/>
          <w:lang w:eastAsia="ko-KR"/>
        </w:rPr>
        <w:t>R4-1915660, "TP for TR 37.716-21-21 DC_1A-42A_n78A-n257,"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[70] </w:t>
      </w:r>
      <w:r w:rsidR="00DD3731" w:rsidRPr="00DD3731">
        <w:rPr>
          <w:rFonts w:ascii="Arial" w:eastAsiaTheme="minorEastAsia" w:hAnsi="Arial" w:cs="Arial"/>
          <w:bCs/>
          <w:lang w:eastAsia="ko-KR"/>
        </w:rPr>
        <w:t>R4-1915659, "TP for TR 37.716-21-21 DC_41A-42A_n78A-n257,"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[71] </w:t>
      </w:r>
      <w:r w:rsidR="00DD3731" w:rsidRPr="00DD3731">
        <w:rPr>
          <w:rFonts w:ascii="Arial" w:eastAsiaTheme="minorEastAsia" w:hAnsi="Arial" w:cs="Arial"/>
          <w:bCs/>
          <w:lang w:eastAsia="ko-KR"/>
        </w:rPr>
        <w:t>R4-1915661, "TP for TR 37.716-21-21 DC_1A-18A_n78A-n257,"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[72] </w:t>
      </w:r>
      <w:r w:rsidR="00DD3731" w:rsidRPr="00DD3731">
        <w:rPr>
          <w:rFonts w:ascii="Arial" w:eastAsiaTheme="minorEastAsia" w:hAnsi="Arial" w:cs="Arial"/>
          <w:bCs/>
          <w:lang w:eastAsia="ko-KR"/>
        </w:rPr>
        <w:t>R4-1915662, "TP for TR 37.716-21-21 DC_3A-18A_n78A-n257,"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[73] </w:t>
      </w:r>
      <w:r w:rsidR="00DD3731" w:rsidRPr="00DD3731">
        <w:rPr>
          <w:rFonts w:ascii="Arial" w:eastAsiaTheme="minorEastAsia" w:hAnsi="Arial" w:cs="Arial"/>
          <w:bCs/>
          <w:lang w:eastAsia="ko-KR"/>
        </w:rPr>
        <w:t>R4-1915663, "TP for TR 37.716-21-21 DC_18A-42A_n78A-n257,"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[74] </w:t>
      </w:r>
      <w:r w:rsidR="00DD3731" w:rsidRPr="00DD3731">
        <w:rPr>
          <w:rFonts w:ascii="Arial" w:eastAsiaTheme="minorEastAsia" w:hAnsi="Arial" w:cs="Arial"/>
          <w:bCs/>
          <w:lang w:eastAsia="ko-KR"/>
        </w:rPr>
        <w:t>R4-1915664, "TP for TR 37.716-21-21 DC_3A-28A_n78A-n257,"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[75] </w:t>
      </w:r>
      <w:r w:rsidR="00DD3731" w:rsidRPr="00DD3731">
        <w:rPr>
          <w:rFonts w:ascii="Arial" w:eastAsiaTheme="minorEastAsia" w:hAnsi="Arial" w:cs="Arial"/>
          <w:bCs/>
          <w:lang w:eastAsia="ko-KR"/>
        </w:rPr>
        <w:t>R4-1915665, "TP for TR 37.716-21-21 DC_28A-41A_n78A-n257,"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[76] </w:t>
      </w:r>
      <w:r w:rsidR="00DD3731" w:rsidRPr="00DD3731">
        <w:rPr>
          <w:rFonts w:ascii="Arial" w:eastAsiaTheme="minorEastAsia" w:hAnsi="Arial" w:cs="Arial"/>
          <w:bCs/>
          <w:lang w:eastAsia="ko-KR"/>
        </w:rPr>
        <w:t>R4-1915666, "TP for TR 37.716-21-21 DC_28A-42A_n78A-n257,"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[77] </w:t>
      </w:r>
      <w:r w:rsidR="00DD3731" w:rsidRPr="00DD3731">
        <w:rPr>
          <w:rFonts w:ascii="Arial" w:eastAsiaTheme="minorEastAsia" w:hAnsi="Arial" w:cs="Arial"/>
          <w:bCs/>
          <w:lang w:eastAsia="ko-KR"/>
        </w:rPr>
        <w:t>R4-1915667, "TP for TR 37.716-21-21 DC_1A-28A_n78A-n257,"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[78] </w:t>
      </w:r>
      <w:r w:rsidR="00DD3731" w:rsidRPr="00DD3731">
        <w:rPr>
          <w:rFonts w:ascii="Arial" w:eastAsiaTheme="minorEastAsia" w:hAnsi="Arial" w:cs="Arial"/>
          <w:bCs/>
          <w:lang w:eastAsia="ko-KR"/>
        </w:rPr>
        <w:t>R4-1915668, "TP for TR 37.716-21-21 DC_1A-3A-41A_n78A-n257,"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[79] </w:t>
      </w:r>
      <w:r w:rsidR="00DD3731" w:rsidRPr="00DD3731">
        <w:rPr>
          <w:rFonts w:ascii="Arial" w:eastAsiaTheme="minorEastAsia" w:hAnsi="Arial" w:cs="Arial"/>
          <w:bCs/>
          <w:lang w:eastAsia="ko-KR"/>
        </w:rPr>
        <w:t>R4-1915669, "TP for TR 37.716-21-21 DC_1A-3A-42A_n78A-n257,"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[80] </w:t>
      </w:r>
      <w:r w:rsidR="00DD3731" w:rsidRPr="00DD3731">
        <w:rPr>
          <w:rFonts w:ascii="Arial" w:eastAsiaTheme="minorEastAsia" w:hAnsi="Arial" w:cs="Arial"/>
          <w:bCs/>
          <w:lang w:eastAsia="ko-KR"/>
        </w:rPr>
        <w:t>R4-1915670, "TP for TR 37.716-21-21 DC_1A-41A-42A_n78A-n257,"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[81] </w:t>
      </w:r>
      <w:r w:rsidR="00DD3731" w:rsidRPr="00DD3731">
        <w:rPr>
          <w:rFonts w:ascii="Arial" w:eastAsiaTheme="minorEastAsia" w:hAnsi="Arial" w:cs="Arial"/>
          <w:bCs/>
          <w:lang w:eastAsia="ko-KR"/>
        </w:rPr>
        <w:t>R4-1915671, "TP for TR 37.716-21-21 DC_3A-41A-42A_n78A-n257,"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[82] </w:t>
      </w:r>
      <w:r w:rsidR="00DD3731" w:rsidRPr="00DD3731">
        <w:rPr>
          <w:rFonts w:ascii="Arial" w:eastAsiaTheme="minorEastAsia" w:hAnsi="Arial" w:cs="Arial"/>
          <w:bCs/>
          <w:lang w:eastAsia="ko-KR"/>
        </w:rPr>
        <w:t>R4-1915672, "TP for TR 37.716-21-21 DC_1A-3A-18A_n78A-n257,"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[83] </w:t>
      </w:r>
      <w:r w:rsidR="00DD3731" w:rsidRPr="00DD3731">
        <w:rPr>
          <w:rFonts w:ascii="Arial" w:eastAsiaTheme="minorEastAsia" w:hAnsi="Arial" w:cs="Arial"/>
          <w:bCs/>
          <w:lang w:eastAsia="ko-KR"/>
        </w:rPr>
        <w:t>R4-1915673, "TP for TR 37.716-21-21 DC_1A-18A-42A_n78A-n257,"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[84] </w:t>
      </w:r>
      <w:r w:rsidR="00DD3731" w:rsidRPr="00DD3731">
        <w:rPr>
          <w:rFonts w:ascii="Arial" w:eastAsiaTheme="minorEastAsia" w:hAnsi="Arial" w:cs="Arial"/>
          <w:bCs/>
          <w:lang w:eastAsia="ko-KR"/>
        </w:rPr>
        <w:t>R4-1915674, "TP for TR 37.716-21-21 DC_3A-18A-42A_n78A-n257,"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[85] </w:t>
      </w:r>
      <w:r w:rsidR="00DD3731" w:rsidRPr="00DD3731">
        <w:rPr>
          <w:rFonts w:ascii="Arial" w:eastAsiaTheme="minorEastAsia" w:hAnsi="Arial" w:cs="Arial"/>
          <w:bCs/>
          <w:lang w:eastAsia="ko-KR"/>
        </w:rPr>
        <w:t>R4-1915675, "TP for TR 37.716-21-21 DC_3A-28A-41A_n78A-n257,"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[86] </w:t>
      </w:r>
      <w:r w:rsidR="00DD3731" w:rsidRPr="00DD3731">
        <w:rPr>
          <w:rFonts w:ascii="Arial" w:eastAsiaTheme="minorEastAsia" w:hAnsi="Arial" w:cs="Arial"/>
          <w:bCs/>
          <w:lang w:eastAsia="ko-KR"/>
        </w:rPr>
        <w:t>R4-1915677, "TP for TR 37.716-21-21 DC_28A-41A-42A_n78A-n257,"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[87] </w:t>
      </w:r>
      <w:r w:rsidR="00DD3731" w:rsidRPr="00DD3731">
        <w:rPr>
          <w:rFonts w:ascii="Arial" w:eastAsiaTheme="minorEastAsia" w:hAnsi="Arial" w:cs="Arial"/>
          <w:bCs/>
          <w:lang w:eastAsia="ko-KR"/>
        </w:rPr>
        <w:t>R4-1915676, "TP for TR 37.716-21-21 DC_3A-28A-42A_n78A-n257,"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[88] </w:t>
      </w:r>
      <w:r w:rsidR="00DD3731" w:rsidRPr="00DD3731">
        <w:rPr>
          <w:rFonts w:ascii="Arial" w:eastAsiaTheme="minorEastAsia" w:hAnsi="Arial" w:cs="Arial"/>
          <w:bCs/>
          <w:lang w:eastAsia="ko-KR"/>
        </w:rPr>
        <w:t>R4-1915678, "TP for TR 37.716-21-21 DC_1A-3A-28A_n78A-n257,"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[89] </w:t>
      </w:r>
      <w:r w:rsidR="00DD3731" w:rsidRPr="00DD3731">
        <w:rPr>
          <w:rFonts w:ascii="Arial" w:eastAsiaTheme="minorEastAsia" w:hAnsi="Arial" w:cs="Arial"/>
          <w:bCs/>
          <w:lang w:eastAsia="ko-KR"/>
        </w:rPr>
        <w:t>R4-1915679, "TP for TR 37.716-21-21 DC_1A-28A-42A_n78A-n257,"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[90] </w:t>
      </w:r>
      <w:r w:rsidR="00DD3731" w:rsidRPr="00DD3731">
        <w:rPr>
          <w:rFonts w:ascii="Arial" w:eastAsiaTheme="minorEastAsia" w:hAnsi="Arial" w:cs="Arial"/>
          <w:bCs/>
          <w:lang w:eastAsia="ko-KR"/>
        </w:rPr>
        <w:t>R4-1915680, "TP for TR 37.716-21-21 DC_1A-3A-41A-42A_n78A-n257,"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[91] </w:t>
      </w:r>
      <w:r w:rsidR="00DD3731" w:rsidRPr="00DD3731">
        <w:rPr>
          <w:rFonts w:ascii="Arial" w:eastAsiaTheme="minorEastAsia" w:hAnsi="Arial" w:cs="Arial"/>
          <w:bCs/>
          <w:lang w:eastAsia="ko-KR"/>
        </w:rPr>
        <w:t>R4-1915681, "TP for TR 37.716-21-21 DC_1A-3A-18A-42A_n78A-n257,"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[92] </w:t>
      </w:r>
      <w:r w:rsidR="00DD3731" w:rsidRPr="00DD3731">
        <w:rPr>
          <w:rFonts w:ascii="Arial" w:eastAsiaTheme="minorEastAsia" w:hAnsi="Arial" w:cs="Arial"/>
          <w:bCs/>
          <w:lang w:eastAsia="ko-KR"/>
        </w:rPr>
        <w:t>R4-1915682, "TP for TR 37.716-21-21 DC_3A-28A-41A-42A_n78A-n257,"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[93] </w:t>
      </w:r>
      <w:r w:rsidR="00DD3731" w:rsidRPr="00DD3731">
        <w:rPr>
          <w:rFonts w:ascii="Arial" w:eastAsiaTheme="minorEastAsia" w:hAnsi="Arial" w:cs="Arial"/>
          <w:bCs/>
          <w:lang w:eastAsia="ko-KR"/>
        </w:rPr>
        <w:t>R4-1915683, "TP for TR 37.716-21-21 DC_1A-3A-28A-42A_n78A-n257," KDDI</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[94] </w:t>
      </w:r>
      <w:r w:rsidR="00DD3731" w:rsidRPr="00DD3731">
        <w:rPr>
          <w:rFonts w:ascii="Arial" w:eastAsiaTheme="minorEastAsia" w:hAnsi="Arial" w:cs="Arial"/>
          <w:bCs/>
          <w:lang w:eastAsia="ko-KR"/>
        </w:rPr>
        <w:t xml:space="preserve">R4-1915695, "TP for TR37.716-21-21: IMD2 MSD for DC_3_n3-n77," </w:t>
      </w:r>
      <w:proofErr w:type="spellStart"/>
      <w:r w:rsidR="00DD3731" w:rsidRPr="00DD3731">
        <w:rPr>
          <w:rFonts w:ascii="Arial" w:eastAsiaTheme="minorEastAsia" w:hAnsi="Arial" w:cs="Arial"/>
          <w:bCs/>
          <w:lang w:eastAsia="ko-KR"/>
        </w:rPr>
        <w:t>MediaTek</w:t>
      </w:r>
      <w:proofErr w:type="spellEnd"/>
      <w:r w:rsidR="00DD3731" w:rsidRPr="00DD3731">
        <w:rPr>
          <w:rFonts w:ascii="Arial" w:eastAsiaTheme="minorEastAsia" w:hAnsi="Arial" w:cs="Arial"/>
          <w:bCs/>
          <w:lang w:eastAsia="ko-KR"/>
        </w:rPr>
        <w:t xml:space="preserve"> Inc., CHTTL</w:t>
      </w:r>
      <w:r w:rsidR="00DD3731" w:rsidRPr="00DD3731">
        <w:rPr>
          <w:rFonts w:ascii="Arial" w:eastAsiaTheme="minorEastAsia" w:hAnsi="Arial" w:cs="Arial"/>
          <w:bCs/>
          <w:lang w:eastAsia="ko-KR"/>
        </w:rPr>
        <w:cr/>
      </w:r>
      <w:r w:rsidR="00DD3731">
        <w:rPr>
          <w:rFonts w:ascii="Arial" w:eastAsiaTheme="minorEastAsia" w:hAnsi="Arial" w:cs="Arial"/>
          <w:bCs/>
          <w:lang w:eastAsia="ko-KR"/>
        </w:rPr>
        <w:t xml:space="preserve">[95] </w:t>
      </w:r>
      <w:r w:rsidR="00DD3731" w:rsidRPr="00DD3731">
        <w:rPr>
          <w:rFonts w:ascii="Arial" w:eastAsiaTheme="minorEastAsia" w:hAnsi="Arial" w:cs="Arial"/>
          <w:bCs/>
          <w:lang w:eastAsia="ko-KR"/>
        </w:rPr>
        <w:t>R4-1915692, "TP for TR 37.716-21-21 to include DC_2A-7C_n38A-n78A," Intel Corporation</w:t>
      </w:r>
      <w:r w:rsidR="00DD3731" w:rsidRPr="00DD3731">
        <w:rPr>
          <w:rFonts w:ascii="Arial" w:eastAsiaTheme="minorEastAsia" w:hAnsi="Arial" w:cs="Arial"/>
          <w:bCs/>
          <w:lang w:eastAsia="ko-KR"/>
        </w:rPr>
        <w:cr/>
      </w:r>
      <w:r w:rsidR="00DD3731">
        <w:rPr>
          <w:rFonts w:ascii="Arial" w:eastAsiaTheme="minorEastAsia" w:hAnsi="Arial" w:cs="Arial"/>
          <w:bCs/>
          <w:lang w:eastAsia="ko-KR"/>
        </w:rPr>
        <w:t>[9</w:t>
      </w:r>
      <w:bookmarkStart w:id="11309" w:name="_GoBack"/>
      <w:bookmarkEnd w:id="11309"/>
      <w:r w:rsidR="00DD3731">
        <w:rPr>
          <w:rFonts w:ascii="Arial" w:eastAsiaTheme="minorEastAsia" w:hAnsi="Arial" w:cs="Arial"/>
          <w:bCs/>
          <w:lang w:eastAsia="ko-KR"/>
        </w:rPr>
        <w:t xml:space="preserve">6] </w:t>
      </w:r>
      <w:r w:rsidR="00DD3731" w:rsidRPr="00DD3731">
        <w:rPr>
          <w:rFonts w:ascii="Arial" w:eastAsiaTheme="minorEastAsia" w:hAnsi="Arial" w:cs="Arial"/>
          <w:bCs/>
          <w:lang w:eastAsia="ko-KR"/>
        </w:rPr>
        <w:t xml:space="preserve">R4-1915696, "TP for TR37.716-21-21: IMD2 MSD for DC_3_n3-n78," </w:t>
      </w:r>
      <w:proofErr w:type="spellStart"/>
      <w:r w:rsidR="00DD3731" w:rsidRPr="00DD3731">
        <w:rPr>
          <w:rFonts w:ascii="Arial" w:eastAsiaTheme="minorEastAsia" w:hAnsi="Arial" w:cs="Arial"/>
          <w:bCs/>
          <w:lang w:eastAsia="ko-KR"/>
        </w:rPr>
        <w:t>MediaTek</w:t>
      </w:r>
      <w:proofErr w:type="spellEnd"/>
      <w:r w:rsidR="00DD3731" w:rsidRPr="00DD3731">
        <w:rPr>
          <w:rFonts w:ascii="Arial" w:eastAsiaTheme="minorEastAsia" w:hAnsi="Arial" w:cs="Arial"/>
          <w:bCs/>
          <w:lang w:eastAsia="ko-KR"/>
        </w:rPr>
        <w:t xml:space="preserve"> Inc., CHTTL</w:t>
      </w:r>
      <w:r w:rsidR="00DD3731" w:rsidRPr="00DD3731">
        <w:rPr>
          <w:rFonts w:ascii="Arial" w:eastAsiaTheme="minorEastAsia" w:hAnsi="Arial" w:cs="Arial"/>
          <w:bCs/>
          <w:lang w:eastAsia="ko-KR"/>
        </w:rPr>
        <w:cr/>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p>
    <w:p w:rsidR="00A50B4C" w:rsidRPr="003E3A1A" w:rsidRDefault="00A50B4C"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61E" w:rsidRDefault="0083261E">
      <w:r>
        <w:separator/>
      </w:r>
    </w:p>
  </w:endnote>
  <w:endnote w:type="continuationSeparator" w:id="0">
    <w:p w:rsidR="0083261E" w:rsidRDefault="0083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87" w:rsidRDefault="00843587">
    <w:pPr>
      <w:pStyle w:val="ab"/>
    </w:pPr>
    <w:r>
      <w:rPr>
        <w:rStyle w:val="ac"/>
      </w:rPr>
      <w:fldChar w:fldCharType="begin"/>
    </w:r>
    <w:r>
      <w:rPr>
        <w:rStyle w:val="ac"/>
      </w:rPr>
      <w:instrText xml:space="preserve"> PAGE </w:instrText>
    </w:r>
    <w:r>
      <w:rPr>
        <w:rStyle w:val="ac"/>
      </w:rPr>
      <w:fldChar w:fldCharType="separate"/>
    </w:r>
    <w:r w:rsidR="00DD3731">
      <w:rPr>
        <w:rStyle w:val="ac"/>
      </w:rPr>
      <w:t>82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D3731">
      <w:rPr>
        <w:rStyle w:val="ac"/>
      </w:rPr>
      <w:t>84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61E" w:rsidRDefault="0083261E">
      <w:r>
        <w:separator/>
      </w:r>
    </w:p>
  </w:footnote>
  <w:footnote w:type="continuationSeparator" w:id="0">
    <w:p w:rsidR="0083261E" w:rsidRDefault="00832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5"/>
  </w:num>
  <w:num w:numId="4">
    <w:abstractNumId w:val="21"/>
  </w:num>
  <w:num w:numId="5">
    <w:abstractNumId w:val="11"/>
  </w:num>
  <w:num w:numId="6">
    <w:abstractNumId w:val="26"/>
  </w:num>
  <w:num w:numId="7">
    <w:abstractNumId w:val="3"/>
  </w:num>
  <w:num w:numId="8">
    <w:abstractNumId w:val="9"/>
  </w:num>
  <w:num w:numId="9">
    <w:abstractNumId w:val="18"/>
  </w:num>
  <w:num w:numId="10">
    <w:abstractNumId w:val="27"/>
  </w:num>
  <w:num w:numId="11">
    <w:abstractNumId w:val="19"/>
  </w:num>
  <w:num w:numId="12">
    <w:abstractNumId w:val="16"/>
  </w:num>
  <w:num w:numId="13">
    <w:abstractNumId w:val="24"/>
  </w:num>
  <w:num w:numId="14">
    <w:abstractNumId w:val="6"/>
  </w:num>
  <w:num w:numId="15">
    <w:abstractNumId w:val="15"/>
  </w:num>
  <w:num w:numId="16">
    <w:abstractNumId w:val="4"/>
  </w:num>
  <w:num w:numId="17">
    <w:abstractNumId w:val="13"/>
  </w:num>
  <w:num w:numId="18">
    <w:abstractNumId w:val="7"/>
  </w:num>
  <w:num w:numId="19">
    <w:abstractNumId w:val="10"/>
  </w:num>
  <w:num w:numId="20">
    <w:abstractNumId w:val="8"/>
  </w:num>
  <w:num w:numId="21">
    <w:abstractNumId w:val="23"/>
  </w:num>
  <w:num w:numId="22">
    <w:abstractNumId w:val="5"/>
  </w:num>
  <w:num w:numId="23">
    <w:abstractNumId w:val="2"/>
  </w:num>
  <w:num w:numId="24">
    <w:abstractNumId w:val="20"/>
  </w:num>
  <w:num w:numId="25">
    <w:abstractNumId w:val="14"/>
  </w:num>
  <w:num w:numId="26">
    <w:abstractNumId w:val="22"/>
  </w:num>
  <w:num w:numId="27">
    <w:abstractNumId w:val="17"/>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7BD0"/>
    <w:rsid w:val="00011C3B"/>
    <w:rsid w:val="00014419"/>
    <w:rsid w:val="000276C5"/>
    <w:rsid w:val="00027D77"/>
    <w:rsid w:val="0004456C"/>
    <w:rsid w:val="0005259B"/>
    <w:rsid w:val="00053FEE"/>
    <w:rsid w:val="00060AE4"/>
    <w:rsid w:val="000704C8"/>
    <w:rsid w:val="000746A7"/>
    <w:rsid w:val="000910BB"/>
    <w:rsid w:val="000926AF"/>
    <w:rsid w:val="000950A1"/>
    <w:rsid w:val="000A12F8"/>
    <w:rsid w:val="000A3ED2"/>
    <w:rsid w:val="000C00FA"/>
    <w:rsid w:val="000C51AA"/>
    <w:rsid w:val="000C565B"/>
    <w:rsid w:val="000C5CC4"/>
    <w:rsid w:val="000D17BC"/>
    <w:rsid w:val="000D2186"/>
    <w:rsid w:val="000D45B5"/>
    <w:rsid w:val="000E26BE"/>
    <w:rsid w:val="000E4F35"/>
    <w:rsid w:val="000E6550"/>
    <w:rsid w:val="000F48EF"/>
    <w:rsid w:val="000F6C1C"/>
    <w:rsid w:val="001007EE"/>
    <w:rsid w:val="00113A57"/>
    <w:rsid w:val="00116F4B"/>
    <w:rsid w:val="001314E1"/>
    <w:rsid w:val="00137471"/>
    <w:rsid w:val="00150299"/>
    <w:rsid w:val="00150FD3"/>
    <w:rsid w:val="00157EBE"/>
    <w:rsid w:val="00184428"/>
    <w:rsid w:val="00190BDF"/>
    <w:rsid w:val="00195BDF"/>
    <w:rsid w:val="001A248F"/>
    <w:rsid w:val="001A3B5F"/>
    <w:rsid w:val="001A6630"/>
    <w:rsid w:val="001B09D2"/>
    <w:rsid w:val="001B0CFF"/>
    <w:rsid w:val="001B5CA8"/>
    <w:rsid w:val="001B650D"/>
    <w:rsid w:val="001B740F"/>
    <w:rsid w:val="001C0CCF"/>
    <w:rsid w:val="001C4490"/>
    <w:rsid w:val="001C50AC"/>
    <w:rsid w:val="001C51A5"/>
    <w:rsid w:val="001D2C1A"/>
    <w:rsid w:val="001D3BA2"/>
    <w:rsid w:val="001D42BC"/>
    <w:rsid w:val="001D44B7"/>
    <w:rsid w:val="001E0075"/>
    <w:rsid w:val="001F1B1F"/>
    <w:rsid w:val="001F1EC0"/>
    <w:rsid w:val="001F2A20"/>
    <w:rsid w:val="001F486F"/>
    <w:rsid w:val="00207A4C"/>
    <w:rsid w:val="00207DC4"/>
    <w:rsid w:val="0022485E"/>
    <w:rsid w:val="002338E9"/>
    <w:rsid w:val="00237521"/>
    <w:rsid w:val="00242C92"/>
    <w:rsid w:val="00243A99"/>
    <w:rsid w:val="00253EC8"/>
    <w:rsid w:val="002664EA"/>
    <w:rsid w:val="002723A6"/>
    <w:rsid w:val="0029567C"/>
    <w:rsid w:val="00297DBD"/>
    <w:rsid w:val="002B24A9"/>
    <w:rsid w:val="002F61C9"/>
    <w:rsid w:val="00301B7A"/>
    <w:rsid w:val="00306D59"/>
    <w:rsid w:val="0032503A"/>
    <w:rsid w:val="00325EE1"/>
    <w:rsid w:val="00326830"/>
    <w:rsid w:val="003357C0"/>
    <w:rsid w:val="00344D60"/>
    <w:rsid w:val="00346477"/>
    <w:rsid w:val="00347CB0"/>
    <w:rsid w:val="003518D7"/>
    <w:rsid w:val="0036248C"/>
    <w:rsid w:val="00367401"/>
    <w:rsid w:val="00375678"/>
    <w:rsid w:val="0038384E"/>
    <w:rsid w:val="0039390A"/>
    <w:rsid w:val="00394AB0"/>
    <w:rsid w:val="00395C5C"/>
    <w:rsid w:val="00396252"/>
    <w:rsid w:val="00396DBE"/>
    <w:rsid w:val="003A4B47"/>
    <w:rsid w:val="003B24AF"/>
    <w:rsid w:val="003B49D1"/>
    <w:rsid w:val="003B7182"/>
    <w:rsid w:val="003D5036"/>
    <w:rsid w:val="003D7604"/>
    <w:rsid w:val="003D764D"/>
    <w:rsid w:val="003E3A1A"/>
    <w:rsid w:val="0040091C"/>
    <w:rsid w:val="00403246"/>
    <w:rsid w:val="0040357B"/>
    <w:rsid w:val="00403F0E"/>
    <w:rsid w:val="00406D7A"/>
    <w:rsid w:val="00411635"/>
    <w:rsid w:val="00423CB6"/>
    <w:rsid w:val="004258BA"/>
    <w:rsid w:val="004531C9"/>
    <w:rsid w:val="00457D91"/>
    <w:rsid w:val="00460C31"/>
    <w:rsid w:val="004616FA"/>
    <w:rsid w:val="0046448A"/>
    <w:rsid w:val="00464E5B"/>
    <w:rsid w:val="0047055A"/>
    <w:rsid w:val="00474450"/>
    <w:rsid w:val="00482C29"/>
    <w:rsid w:val="00484A74"/>
    <w:rsid w:val="004873E6"/>
    <w:rsid w:val="00490B33"/>
    <w:rsid w:val="004B15B8"/>
    <w:rsid w:val="004B1667"/>
    <w:rsid w:val="004B566C"/>
    <w:rsid w:val="004B7B48"/>
    <w:rsid w:val="004C0124"/>
    <w:rsid w:val="004D4AB1"/>
    <w:rsid w:val="004E1917"/>
    <w:rsid w:val="004F218A"/>
    <w:rsid w:val="004F597C"/>
    <w:rsid w:val="004F6023"/>
    <w:rsid w:val="00500C47"/>
    <w:rsid w:val="0050334E"/>
    <w:rsid w:val="00505387"/>
    <w:rsid w:val="00512DF7"/>
    <w:rsid w:val="005141E7"/>
    <w:rsid w:val="00517E63"/>
    <w:rsid w:val="00526B0D"/>
    <w:rsid w:val="0054739B"/>
    <w:rsid w:val="0055346F"/>
    <w:rsid w:val="00555752"/>
    <w:rsid w:val="00555823"/>
    <w:rsid w:val="00556EC1"/>
    <w:rsid w:val="005579FF"/>
    <w:rsid w:val="0056224E"/>
    <w:rsid w:val="00571768"/>
    <w:rsid w:val="005776DD"/>
    <w:rsid w:val="00582117"/>
    <w:rsid w:val="0058478F"/>
    <w:rsid w:val="0058557D"/>
    <w:rsid w:val="00593315"/>
    <w:rsid w:val="00596022"/>
    <w:rsid w:val="005A170D"/>
    <w:rsid w:val="005A6C96"/>
    <w:rsid w:val="005B29EA"/>
    <w:rsid w:val="005C2F34"/>
    <w:rsid w:val="005C7D3F"/>
    <w:rsid w:val="005D0418"/>
    <w:rsid w:val="005D75B6"/>
    <w:rsid w:val="005E1D58"/>
    <w:rsid w:val="0060765F"/>
    <w:rsid w:val="00610E37"/>
    <w:rsid w:val="006170E1"/>
    <w:rsid w:val="006207ED"/>
    <w:rsid w:val="00626BC9"/>
    <w:rsid w:val="006458DF"/>
    <w:rsid w:val="00650D52"/>
    <w:rsid w:val="006615B2"/>
    <w:rsid w:val="00662313"/>
    <w:rsid w:val="00665352"/>
    <w:rsid w:val="00673911"/>
    <w:rsid w:val="00674226"/>
    <w:rsid w:val="00684821"/>
    <w:rsid w:val="006870C9"/>
    <w:rsid w:val="00692279"/>
    <w:rsid w:val="006A3ADF"/>
    <w:rsid w:val="006A5CD3"/>
    <w:rsid w:val="006A7BCB"/>
    <w:rsid w:val="006B0671"/>
    <w:rsid w:val="006B4C1E"/>
    <w:rsid w:val="006C090F"/>
    <w:rsid w:val="006C4E32"/>
    <w:rsid w:val="006C56D8"/>
    <w:rsid w:val="006C5E2D"/>
    <w:rsid w:val="006D07AE"/>
    <w:rsid w:val="006D1C93"/>
    <w:rsid w:val="006D242B"/>
    <w:rsid w:val="006E125C"/>
    <w:rsid w:val="006E3F11"/>
    <w:rsid w:val="00701410"/>
    <w:rsid w:val="007113A1"/>
    <w:rsid w:val="00712D31"/>
    <w:rsid w:val="0072196A"/>
    <w:rsid w:val="00721CF6"/>
    <w:rsid w:val="00723E46"/>
    <w:rsid w:val="00723FE9"/>
    <w:rsid w:val="00733826"/>
    <w:rsid w:val="0075026B"/>
    <w:rsid w:val="0076007C"/>
    <w:rsid w:val="00766CFB"/>
    <w:rsid w:val="007816FF"/>
    <w:rsid w:val="00783B44"/>
    <w:rsid w:val="00785028"/>
    <w:rsid w:val="007A3A5A"/>
    <w:rsid w:val="007A4370"/>
    <w:rsid w:val="007B4477"/>
    <w:rsid w:val="007C024A"/>
    <w:rsid w:val="007C3E1C"/>
    <w:rsid w:val="007D75EA"/>
    <w:rsid w:val="007D792F"/>
    <w:rsid w:val="007E0B55"/>
    <w:rsid w:val="007E1D15"/>
    <w:rsid w:val="007E1DEA"/>
    <w:rsid w:val="007E2202"/>
    <w:rsid w:val="007F1497"/>
    <w:rsid w:val="008145EA"/>
    <w:rsid w:val="00815869"/>
    <w:rsid w:val="00816B81"/>
    <w:rsid w:val="00823B90"/>
    <w:rsid w:val="0083261E"/>
    <w:rsid w:val="0083266E"/>
    <w:rsid w:val="00843587"/>
    <w:rsid w:val="008546E5"/>
    <w:rsid w:val="00871653"/>
    <w:rsid w:val="00881711"/>
    <w:rsid w:val="00881D74"/>
    <w:rsid w:val="00881E7B"/>
    <w:rsid w:val="008836AC"/>
    <w:rsid w:val="00887422"/>
    <w:rsid w:val="0089166C"/>
    <w:rsid w:val="00893204"/>
    <w:rsid w:val="008960DE"/>
    <w:rsid w:val="008A36DF"/>
    <w:rsid w:val="008A56A0"/>
    <w:rsid w:val="008C1698"/>
    <w:rsid w:val="008C1A3D"/>
    <w:rsid w:val="008D01C3"/>
    <w:rsid w:val="008D1BA9"/>
    <w:rsid w:val="008D1E13"/>
    <w:rsid w:val="008D6549"/>
    <w:rsid w:val="008D70D2"/>
    <w:rsid w:val="008E04C4"/>
    <w:rsid w:val="008E48F1"/>
    <w:rsid w:val="00900AE8"/>
    <w:rsid w:val="00900DAD"/>
    <w:rsid w:val="0091408E"/>
    <w:rsid w:val="00926233"/>
    <w:rsid w:val="00930DBF"/>
    <w:rsid w:val="009378CA"/>
    <w:rsid w:val="00944227"/>
    <w:rsid w:val="0095025E"/>
    <w:rsid w:val="00955C4C"/>
    <w:rsid w:val="009651F7"/>
    <w:rsid w:val="00995338"/>
    <w:rsid w:val="00996777"/>
    <w:rsid w:val="00997976"/>
    <w:rsid w:val="00997B72"/>
    <w:rsid w:val="009C0BC7"/>
    <w:rsid w:val="009C4435"/>
    <w:rsid w:val="009C6592"/>
    <w:rsid w:val="009D5351"/>
    <w:rsid w:val="009E209B"/>
    <w:rsid w:val="009E4F13"/>
    <w:rsid w:val="009F0747"/>
    <w:rsid w:val="00A03514"/>
    <w:rsid w:val="00A05E73"/>
    <w:rsid w:val="00A17079"/>
    <w:rsid w:val="00A448C3"/>
    <w:rsid w:val="00A458D4"/>
    <w:rsid w:val="00A46FB7"/>
    <w:rsid w:val="00A50B4C"/>
    <w:rsid w:val="00A53118"/>
    <w:rsid w:val="00A80337"/>
    <w:rsid w:val="00A86AB5"/>
    <w:rsid w:val="00A95BB7"/>
    <w:rsid w:val="00A97226"/>
    <w:rsid w:val="00AA0E64"/>
    <w:rsid w:val="00AA142F"/>
    <w:rsid w:val="00AA53DB"/>
    <w:rsid w:val="00AB239A"/>
    <w:rsid w:val="00AC39FB"/>
    <w:rsid w:val="00AC7895"/>
    <w:rsid w:val="00AD53C7"/>
    <w:rsid w:val="00AD7ADC"/>
    <w:rsid w:val="00AE08EB"/>
    <w:rsid w:val="00AE3C91"/>
    <w:rsid w:val="00AF58A8"/>
    <w:rsid w:val="00AF7B6F"/>
    <w:rsid w:val="00B00BBE"/>
    <w:rsid w:val="00B10710"/>
    <w:rsid w:val="00B208FA"/>
    <w:rsid w:val="00B25C12"/>
    <w:rsid w:val="00B27473"/>
    <w:rsid w:val="00B2766F"/>
    <w:rsid w:val="00B31ABC"/>
    <w:rsid w:val="00B445ED"/>
    <w:rsid w:val="00B541A7"/>
    <w:rsid w:val="00B55F8B"/>
    <w:rsid w:val="00B6300F"/>
    <w:rsid w:val="00B70389"/>
    <w:rsid w:val="00B84623"/>
    <w:rsid w:val="00BA02C1"/>
    <w:rsid w:val="00BB66D5"/>
    <w:rsid w:val="00BC7E6E"/>
    <w:rsid w:val="00BD29A5"/>
    <w:rsid w:val="00BD690A"/>
    <w:rsid w:val="00BE1D1F"/>
    <w:rsid w:val="00BE5E66"/>
    <w:rsid w:val="00C00281"/>
    <w:rsid w:val="00C05625"/>
    <w:rsid w:val="00C1751E"/>
    <w:rsid w:val="00C17C6C"/>
    <w:rsid w:val="00C21339"/>
    <w:rsid w:val="00C21896"/>
    <w:rsid w:val="00C266F9"/>
    <w:rsid w:val="00C371EA"/>
    <w:rsid w:val="00C37AD8"/>
    <w:rsid w:val="00C445AD"/>
    <w:rsid w:val="00C44CBA"/>
    <w:rsid w:val="00C458F0"/>
    <w:rsid w:val="00C4666A"/>
    <w:rsid w:val="00C46F4B"/>
    <w:rsid w:val="00C479A3"/>
    <w:rsid w:val="00C50477"/>
    <w:rsid w:val="00C53D03"/>
    <w:rsid w:val="00C74DAF"/>
    <w:rsid w:val="00C80116"/>
    <w:rsid w:val="00C87BFC"/>
    <w:rsid w:val="00CB79A5"/>
    <w:rsid w:val="00CF3F96"/>
    <w:rsid w:val="00CF5E71"/>
    <w:rsid w:val="00CF7FAC"/>
    <w:rsid w:val="00D05721"/>
    <w:rsid w:val="00D160C1"/>
    <w:rsid w:val="00D17794"/>
    <w:rsid w:val="00D22398"/>
    <w:rsid w:val="00D35E6C"/>
    <w:rsid w:val="00D436CF"/>
    <w:rsid w:val="00D45B2F"/>
    <w:rsid w:val="00D46E88"/>
    <w:rsid w:val="00D54D60"/>
    <w:rsid w:val="00D60BD6"/>
    <w:rsid w:val="00D613A9"/>
    <w:rsid w:val="00D66267"/>
    <w:rsid w:val="00D70D86"/>
    <w:rsid w:val="00D717C8"/>
    <w:rsid w:val="00D75A62"/>
    <w:rsid w:val="00D76BA4"/>
    <w:rsid w:val="00D76D05"/>
    <w:rsid w:val="00D8021D"/>
    <w:rsid w:val="00D81941"/>
    <w:rsid w:val="00D82D10"/>
    <w:rsid w:val="00D86784"/>
    <w:rsid w:val="00D90B7F"/>
    <w:rsid w:val="00DC2FBB"/>
    <w:rsid w:val="00DC6A88"/>
    <w:rsid w:val="00DD3731"/>
    <w:rsid w:val="00DE2107"/>
    <w:rsid w:val="00DE2A08"/>
    <w:rsid w:val="00DE2B4D"/>
    <w:rsid w:val="00E00E44"/>
    <w:rsid w:val="00E049A8"/>
    <w:rsid w:val="00E12ECB"/>
    <w:rsid w:val="00E1451F"/>
    <w:rsid w:val="00E15A72"/>
    <w:rsid w:val="00E15E28"/>
    <w:rsid w:val="00E16577"/>
    <w:rsid w:val="00E17641"/>
    <w:rsid w:val="00E22CF2"/>
    <w:rsid w:val="00E337D6"/>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C5571"/>
    <w:rsid w:val="00ED0E8F"/>
    <w:rsid w:val="00ED586D"/>
    <w:rsid w:val="00EE1504"/>
    <w:rsid w:val="00EE3B5B"/>
    <w:rsid w:val="00EE4CC9"/>
    <w:rsid w:val="00EF4800"/>
    <w:rsid w:val="00EF674A"/>
    <w:rsid w:val="00F009C1"/>
    <w:rsid w:val="00F00A3D"/>
    <w:rsid w:val="00F057B8"/>
    <w:rsid w:val="00F17CA4"/>
    <w:rsid w:val="00F21AA1"/>
    <w:rsid w:val="00F24DDD"/>
    <w:rsid w:val="00F2770B"/>
    <w:rsid w:val="00F27FDF"/>
    <w:rsid w:val="00F37490"/>
    <w:rsid w:val="00F46576"/>
    <w:rsid w:val="00F476AD"/>
    <w:rsid w:val="00F500C8"/>
    <w:rsid w:val="00F549A3"/>
    <w:rsid w:val="00F55CBF"/>
    <w:rsid w:val="00F609CC"/>
    <w:rsid w:val="00F72B10"/>
    <w:rsid w:val="00F77359"/>
    <w:rsid w:val="00F8042A"/>
    <w:rsid w:val="00F82354"/>
    <w:rsid w:val="00F86A73"/>
    <w:rsid w:val="00FA06B8"/>
    <w:rsid w:val="00FA494B"/>
    <w:rsid w:val="00FA58DA"/>
    <w:rsid w:val="00FB3B2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0BCF4-0619-48D0-AE01-2A1C3845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84</Pages>
  <Words>31686</Words>
  <Characters>180613</Characters>
  <Application>Microsoft Office Word</Application>
  <DocSecurity>0</DocSecurity>
  <Lines>1505</Lines>
  <Paragraphs>423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211876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Suhwan Lim</cp:lastModifiedBy>
  <cp:revision>15</cp:revision>
  <dcterms:created xsi:type="dcterms:W3CDTF">2019-12-02T04:03:00Z</dcterms:created>
  <dcterms:modified xsi:type="dcterms:W3CDTF">2019-12-02T16:24:00Z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